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15AD6" w14:textId="77777777" w:rsidR="002C5A1D" w:rsidRPr="00971461" w:rsidRDefault="0093175C" w:rsidP="001D195D">
      <w:pPr>
        <w:widowControl w:val="0"/>
        <w:spacing w:after="160"/>
        <w:ind w:firstLine="567"/>
        <w:contextualSpacing/>
        <w:jc w:val="right"/>
        <w:rPr>
          <w:rFonts w:ascii="GHEA Grapalat" w:hAnsi="GHEA Grapalat" w:cs="Sylfaen"/>
          <w:i/>
          <w:sz w:val="18"/>
          <w:szCs w:val="18"/>
        </w:rPr>
      </w:pPr>
      <w:r w:rsidRPr="00971461">
        <w:rPr>
          <w:rFonts w:ascii="GHEA Grapalat" w:hAnsi="GHEA Grapalat"/>
          <w:i/>
          <w:sz w:val="18"/>
          <w:szCs w:val="18"/>
        </w:rPr>
        <w:t xml:space="preserve">                    </w:t>
      </w:r>
      <w:r w:rsidR="002C5A1D" w:rsidRPr="00971461">
        <w:rPr>
          <w:rFonts w:ascii="GHEA Grapalat" w:hAnsi="GHEA Grapalat"/>
          <w:i/>
          <w:sz w:val="18"/>
          <w:szCs w:val="18"/>
        </w:rPr>
        <w:t>Приложение №</w:t>
      </w:r>
      <w:r w:rsidR="00550165" w:rsidRPr="00971461">
        <w:rPr>
          <w:rFonts w:ascii="GHEA Grapalat" w:hAnsi="GHEA Grapalat"/>
          <w:i/>
          <w:sz w:val="18"/>
          <w:szCs w:val="18"/>
        </w:rPr>
        <w:t>6</w:t>
      </w:r>
    </w:p>
    <w:p w14:paraId="4B468035" w14:textId="77777777" w:rsidR="002C5A1D" w:rsidRPr="00971461" w:rsidRDefault="002C5A1D" w:rsidP="001D195D">
      <w:pPr>
        <w:widowControl w:val="0"/>
        <w:spacing w:after="160"/>
        <w:ind w:firstLine="567"/>
        <w:contextualSpacing/>
        <w:jc w:val="right"/>
        <w:rPr>
          <w:rFonts w:ascii="GHEA Grapalat" w:hAnsi="GHEA Grapalat" w:cs="Sylfaen"/>
          <w:i/>
          <w:sz w:val="18"/>
          <w:szCs w:val="18"/>
        </w:rPr>
      </w:pPr>
      <w:r w:rsidRPr="00971461">
        <w:rPr>
          <w:rFonts w:ascii="GHEA Grapalat" w:hAnsi="GHEA Grapalat"/>
          <w:i/>
          <w:sz w:val="18"/>
          <w:szCs w:val="18"/>
        </w:rPr>
        <w:t xml:space="preserve">к приказу Министра финансов РА </w:t>
      </w:r>
      <w:r w:rsidRPr="00971461">
        <w:rPr>
          <w:rFonts w:ascii="GHEA Grapalat" w:hAnsi="GHEA Grapalat" w:cs="Sylfaen"/>
          <w:i/>
          <w:sz w:val="18"/>
          <w:szCs w:val="18"/>
        </w:rPr>
        <w:br/>
      </w:r>
      <w:r w:rsidR="00B70126" w:rsidRPr="00971461">
        <w:rPr>
          <w:rFonts w:ascii="GHEA Grapalat" w:hAnsi="GHEA Grapalat"/>
          <w:i/>
          <w:sz w:val="18"/>
          <w:szCs w:val="18"/>
        </w:rPr>
        <w:t xml:space="preserve">от </w:t>
      </w:r>
      <w:r w:rsidR="00FC0A14" w:rsidRPr="00971461">
        <w:rPr>
          <w:rFonts w:ascii="GHEA Grapalat" w:hAnsi="GHEA Grapalat"/>
          <w:i/>
          <w:sz w:val="18"/>
          <w:szCs w:val="18"/>
          <w:lang w:val="hy-AM"/>
        </w:rPr>
        <w:t xml:space="preserve">09 </w:t>
      </w:r>
      <w:r w:rsidR="00105B0A" w:rsidRPr="00971461">
        <w:rPr>
          <w:rFonts w:ascii="GHEA Grapalat" w:hAnsi="GHEA Grapalat"/>
          <w:i/>
          <w:sz w:val="18"/>
          <w:szCs w:val="18"/>
        </w:rPr>
        <w:t>декабря</w:t>
      </w:r>
      <w:r w:rsidR="00B70126" w:rsidRPr="00971461">
        <w:rPr>
          <w:rFonts w:ascii="GHEA Grapalat" w:hAnsi="GHEA Grapalat"/>
          <w:i/>
          <w:sz w:val="18"/>
          <w:szCs w:val="18"/>
        </w:rPr>
        <w:t xml:space="preserve"> 2025 года № </w:t>
      </w:r>
      <w:r w:rsidR="00105B0A" w:rsidRPr="00971461">
        <w:rPr>
          <w:rFonts w:ascii="GHEA Grapalat" w:hAnsi="GHEA Grapalat"/>
          <w:i/>
          <w:sz w:val="18"/>
          <w:szCs w:val="18"/>
        </w:rPr>
        <w:t>427</w:t>
      </w:r>
      <w:r w:rsidR="00B70126" w:rsidRPr="00971461">
        <w:rPr>
          <w:rFonts w:ascii="GHEA Grapalat" w:hAnsi="GHEA Grapalat"/>
          <w:i/>
          <w:sz w:val="18"/>
          <w:szCs w:val="18"/>
          <w:lang w:val="hy-AM"/>
        </w:rPr>
        <w:t>-</w:t>
      </w:r>
      <w:r w:rsidR="00B70126" w:rsidRPr="00971461">
        <w:rPr>
          <w:rFonts w:ascii="GHEA Grapalat" w:hAnsi="GHEA Grapalat"/>
          <w:i/>
          <w:sz w:val="18"/>
          <w:szCs w:val="18"/>
        </w:rPr>
        <w:t>A</w:t>
      </w:r>
    </w:p>
    <w:p w14:paraId="31F622B9" w14:textId="77777777" w:rsidR="00642EFE" w:rsidRPr="00971461" w:rsidRDefault="00642EFE" w:rsidP="001D195D">
      <w:pPr>
        <w:pStyle w:val="a3"/>
        <w:widowControl w:val="0"/>
        <w:spacing w:line="240" w:lineRule="auto"/>
        <w:ind w:firstLine="0"/>
        <w:jc w:val="center"/>
        <w:rPr>
          <w:rFonts w:ascii="GHEA Grapalat" w:hAnsi="GHEA Grapalat"/>
          <w:b/>
          <w:bCs/>
          <w:i w:val="0"/>
          <w:sz w:val="22"/>
          <w:szCs w:val="22"/>
        </w:rPr>
      </w:pPr>
      <w:r w:rsidRPr="00971461">
        <w:rPr>
          <w:rFonts w:ascii="GHEA Grapalat" w:hAnsi="GHEA Grapalat"/>
          <w:b/>
          <w:bCs/>
          <w:i w:val="0"/>
          <w:sz w:val="22"/>
          <w:szCs w:val="22"/>
        </w:rPr>
        <w:t>ОБЪЯВЛЕНИЕ</w:t>
      </w:r>
    </w:p>
    <w:p w14:paraId="5FF356F8" w14:textId="45223D5C" w:rsidR="001D195D" w:rsidRPr="00BB0227" w:rsidRDefault="00642EFE" w:rsidP="00BB0227">
      <w:pPr>
        <w:pStyle w:val="a3"/>
        <w:widowControl w:val="0"/>
        <w:spacing w:line="240" w:lineRule="auto"/>
        <w:ind w:firstLine="0"/>
        <w:jc w:val="center"/>
        <w:rPr>
          <w:rFonts w:ascii="GHEA Grapalat" w:hAnsi="GHEA Grapalat"/>
          <w:b/>
          <w:bCs/>
          <w:i w:val="0"/>
          <w:sz w:val="22"/>
          <w:szCs w:val="22"/>
          <w:lang w:val="hy-AM"/>
        </w:rPr>
      </w:pPr>
      <w:r w:rsidRPr="00971461">
        <w:rPr>
          <w:rFonts w:ascii="GHEA Grapalat" w:hAnsi="GHEA Grapalat"/>
          <w:b/>
          <w:bCs/>
          <w:i w:val="0"/>
          <w:sz w:val="22"/>
          <w:szCs w:val="22"/>
        </w:rPr>
        <w:t>ОБ ОТКРЫТОМ КОНКУРСЕ</w:t>
      </w:r>
      <w:r w:rsidR="00BA7128" w:rsidRPr="00971461">
        <w:rPr>
          <w:rStyle w:val="af7"/>
          <w:rFonts w:ascii="GHEA Grapalat" w:hAnsi="GHEA Grapalat"/>
          <w:b/>
          <w:bCs/>
          <w:i w:val="0"/>
          <w:sz w:val="22"/>
          <w:szCs w:val="22"/>
        </w:rPr>
        <w:footnoteReference w:customMarkFollows="1" w:id="1"/>
        <w:t>*</w:t>
      </w:r>
    </w:p>
    <w:p w14:paraId="5915137C" w14:textId="71BEF0A1" w:rsidR="001D195D" w:rsidRDefault="001D195D" w:rsidP="001D195D">
      <w:pPr>
        <w:pStyle w:val="a3"/>
        <w:widowControl w:val="0"/>
        <w:spacing w:line="240" w:lineRule="auto"/>
        <w:ind w:firstLine="0"/>
        <w:jc w:val="center"/>
        <w:rPr>
          <w:rFonts w:ascii="GHEA Grapalat" w:hAnsi="GHEA Grapalat"/>
          <w:i w:val="0"/>
          <w:sz w:val="22"/>
          <w:szCs w:val="22"/>
          <w:lang w:val="hy-AM"/>
        </w:rPr>
      </w:pPr>
      <w:r w:rsidRPr="00BB0227">
        <w:rPr>
          <w:rFonts w:ascii="GHEA Grapalat" w:hAnsi="GHEA Grapalat"/>
          <w:i w:val="0"/>
          <w:color w:val="000000" w:themeColor="text1"/>
          <w:sz w:val="22"/>
          <w:szCs w:val="22"/>
        </w:rPr>
        <w:t>Настоящий текст объявления утвержден Решением Оценочной Комиссии от "</w:t>
      </w:r>
      <w:r w:rsidR="00BB0227" w:rsidRPr="00BB0227">
        <w:rPr>
          <w:rFonts w:ascii="GHEA Grapalat" w:hAnsi="GHEA Grapalat"/>
          <w:i w:val="0"/>
          <w:color w:val="000000" w:themeColor="text1"/>
          <w:sz w:val="22"/>
          <w:szCs w:val="22"/>
          <w:lang w:val="hy-AM"/>
        </w:rPr>
        <w:t>22</w:t>
      </w:r>
      <w:r w:rsidRPr="00BB0227">
        <w:rPr>
          <w:rFonts w:ascii="GHEA Grapalat" w:hAnsi="GHEA Grapalat"/>
          <w:i w:val="0"/>
          <w:color w:val="000000" w:themeColor="text1"/>
          <w:sz w:val="22"/>
          <w:szCs w:val="22"/>
        </w:rPr>
        <w:t>" "</w:t>
      </w:r>
      <w:r w:rsidR="00971461" w:rsidRPr="00BB0227">
        <w:rPr>
          <w:rFonts w:ascii="GHEA Grapalat" w:hAnsi="GHEA Grapalat"/>
          <w:i w:val="0"/>
          <w:color w:val="000000" w:themeColor="text1"/>
          <w:sz w:val="22"/>
          <w:szCs w:val="22"/>
        </w:rPr>
        <w:t>и</w:t>
      </w:r>
      <w:r w:rsidR="00971461" w:rsidRPr="00BB0227">
        <w:rPr>
          <w:rFonts w:ascii="GHEA Grapalat" w:hAnsi="GHEA Grapalat"/>
          <w:i w:val="0"/>
          <w:color w:val="000000" w:themeColor="text1"/>
          <w:spacing w:val="-6"/>
          <w:sz w:val="22"/>
          <w:szCs w:val="22"/>
        </w:rPr>
        <w:t>юн</w:t>
      </w:r>
      <w:r w:rsidRPr="00BB0227">
        <w:rPr>
          <w:rFonts w:ascii="GHEA Grapalat" w:hAnsi="GHEA Grapalat"/>
          <w:i w:val="0"/>
          <w:color w:val="000000" w:themeColor="text1"/>
          <w:sz w:val="22"/>
          <w:szCs w:val="22"/>
        </w:rPr>
        <w:t>я" 2026 года "1</w:t>
      </w:r>
      <w:r w:rsidRPr="00971461">
        <w:rPr>
          <w:rFonts w:ascii="GHEA Grapalat" w:hAnsi="GHEA Grapalat"/>
          <w:i w:val="0"/>
          <w:sz w:val="22"/>
          <w:szCs w:val="22"/>
        </w:rPr>
        <w:t xml:space="preserve">" </w:t>
      </w:r>
    </w:p>
    <w:p w14:paraId="7973BCEC" w14:textId="77777777" w:rsidR="00BB0227" w:rsidRPr="00BB0227" w:rsidRDefault="00BB0227" w:rsidP="001D195D">
      <w:pPr>
        <w:pStyle w:val="a3"/>
        <w:widowControl w:val="0"/>
        <w:spacing w:line="240" w:lineRule="auto"/>
        <w:ind w:firstLine="0"/>
        <w:jc w:val="center"/>
        <w:rPr>
          <w:rFonts w:ascii="GHEA Grapalat" w:hAnsi="GHEA Grapalat"/>
          <w:i w:val="0"/>
          <w:sz w:val="22"/>
          <w:szCs w:val="22"/>
          <w:lang w:val="hy-AM"/>
        </w:rPr>
      </w:pPr>
    </w:p>
    <w:p w14:paraId="08DB4BDA" w14:textId="684786DD" w:rsidR="0091042F" w:rsidRPr="00971461" w:rsidRDefault="0006703E" w:rsidP="001D195D">
      <w:pPr>
        <w:pStyle w:val="a3"/>
        <w:spacing w:line="240" w:lineRule="auto"/>
        <w:jc w:val="center"/>
        <w:rPr>
          <w:rFonts w:ascii="GHEA Grapalat" w:hAnsi="GHEA Grapalat"/>
          <w:b/>
          <w:bCs/>
          <w:iCs/>
          <w:sz w:val="22"/>
          <w:szCs w:val="22"/>
        </w:rPr>
      </w:pPr>
      <w:r w:rsidRPr="00971461">
        <w:rPr>
          <w:rFonts w:ascii="GHEA Grapalat" w:hAnsi="GHEA Grapalat"/>
          <w:b/>
          <w:bCs/>
          <w:iCs/>
          <w:sz w:val="22"/>
          <w:szCs w:val="22"/>
        </w:rPr>
        <w:t xml:space="preserve">Код </w:t>
      </w:r>
      <w:r w:rsidR="00417E48" w:rsidRPr="00971461">
        <w:rPr>
          <w:rFonts w:ascii="GHEA Grapalat" w:hAnsi="GHEA Grapalat"/>
          <w:b/>
          <w:bCs/>
          <w:iCs/>
          <w:sz w:val="22"/>
          <w:szCs w:val="22"/>
        </w:rPr>
        <w:t>процедуры</w:t>
      </w:r>
      <w:r w:rsidRPr="00971461">
        <w:rPr>
          <w:rFonts w:ascii="GHEA Grapalat" w:hAnsi="GHEA Grapalat"/>
          <w:b/>
          <w:bCs/>
          <w:iCs/>
          <w:sz w:val="22"/>
          <w:szCs w:val="22"/>
        </w:rPr>
        <w:t xml:space="preserve"> </w:t>
      </w:r>
      <w:bookmarkStart w:id="0" w:name="_Hlk223372326"/>
      <w:r w:rsidR="001D195D" w:rsidRPr="00971461">
        <w:rPr>
          <w:rFonts w:ascii="GHEA Grapalat" w:hAnsi="GHEA Grapalat"/>
          <w:b/>
          <w:bCs/>
          <w:iCs/>
          <w:sz w:val="22"/>
          <w:szCs w:val="22"/>
          <w:lang w:val="af-ZA"/>
        </w:rPr>
        <w:t>ԱՄԱՀ-ԲՄԽԾՁԲ-2</w:t>
      </w:r>
      <w:r w:rsidR="001D195D" w:rsidRPr="00971461">
        <w:rPr>
          <w:rFonts w:ascii="GHEA Grapalat" w:hAnsi="GHEA Grapalat"/>
          <w:b/>
          <w:bCs/>
          <w:iCs/>
          <w:sz w:val="22"/>
          <w:szCs w:val="22"/>
          <w:lang w:val="hy-AM"/>
        </w:rPr>
        <w:t>6/</w:t>
      </w:r>
      <w:bookmarkEnd w:id="0"/>
      <w:r w:rsidR="00971461" w:rsidRPr="00971461">
        <w:rPr>
          <w:rFonts w:ascii="GHEA Grapalat" w:hAnsi="GHEA Grapalat"/>
          <w:b/>
          <w:bCs/>
          <w:iCs/>
          <w:sz w:val="22"/>
          <w:szCs w:val="22"/>
        </w:rPr>
        <w:t>110</w:t>
      </w:r>
    </w:p>
    <w:p w14:paraId="67AEEA24" w14:textId="77777777" w:rsidR="001D195D" w:rsidRPr="00971461" w:rsidRDefault="001D195D" w:rsidP="001D195D">
      <w:pPr>
        <w:pStyle w:val="a3"/>
        <w:spacing w:line="240" w:lineRule="auto"/>
        <w:jc w:val="center"/>
        <w:rPr>
          <w:rFonts w:ascii="GHEA Grapalat" w:hAnsi="GHEA Grapalat"/>
          <w:b/>
          <w:bCs/>
          <w:iCs/>
          <w:sz w:val="22"/>
          <w:szCs w:val="22"/>
          <w:lang w:val="hy-AM"/>
        </w:rPr>
      </w:pPr>
    </w:p>
    <w:p w14:paraId="03BDF28D" w14:textId="77777777" w:rsidR="001D195D" w:rsidRPr="00971461" w:rsidRDefault="001D195D" w:rsidP="001D195D">
      <w:pPr>
        <w:pStyle w:val="a3"/>
        <w:widowControl w:val="0"/>
        <w:spacing w:line="240" w:lineRule="auto"/>
        <w:ind w:firstLine="709"/>
        <w:rPr>
          <w:rFonts w:ascii="GHEA Grapalat" w:hAnsi="GHEA Grapalat"/>
          <w:i w:val="0"/>
          <w:sz w:val="22"/>
          <w:szCs w:val="22"/>
        </w:rPr>
      </w:pPr>
      <w:r w:rsidRPr="00971461">
        <w:rPr>
          <w:rFonts w:ascii="GHEA Grapalat" w:hAnsi="GHEA Grapalat"/>
          <w:i w:val="0"/>
          <w:sz w:val="22"/>
          <w:szCs w:val="22"/>
        </w:rPr>
        <w:t xml:space="preserve">Заказчик </w:t>
      </w:r>
      <w:r w:rsidRPr="00971461">
        <w:rPr>
          <w:rFonts w:ascii="GHEA Grapalat" w:hAnsi="GHEA Grapalat"/>
          <w:b/>
          <w:sz w:val="22"/>
          <w:szCs w:val="22"/>
        </w:rPr>
        <w:t>Муниципалитет Арташата</w:t>
      </w:r>
      <w:r w:rsidRPr="00971461">
        <w:rPr>
          <w:rFonts w:ascii="GHEA Grapalat" w:hAnsi="GHEA Grapalat"/>
          <w:i w:val="0"/>
          <w:sz w:val="22"/>
          <w:szCs w:val="22"/>
        </w:rPr>
        <w:t>, находящийся по адресу:</w:t>
      </w:r>
      <w:r w:rsidRPr="00971461">
        <w:rPr>
          <w:rFonts w:ascii="GHEA Grapalat" w:hAnsi="GHEA Grapalat"/>
          <w:b/>
          <w:sz w:val="22"/>
          <w:szCs w:val="22"/>
        </w:rPr>
        <w:t xml:space="preserve"> г. Арташат, ул. </w:t>
      </w:r>
      <w:proofErr w:type="spellStart"/>
      <w:r w:rsidRPr="00971461">
        <w:rPr>
          <w:rFonts w:ascii="GHEA Grapalat" w:hAnsi="GHEA Grapalat"/>
          <w:b/>
          <w:sz w:val="22"/>
          <w:szCs w:val="22"/>
        </w:rPr>
        <w:t>Огостоси</w:t>
      </w:r>
      <w:proofErr w:type="spellEnd"/>
      <w:r w:rsidRPr="00971461">
        <w:rPr>
          <w:rFonts w:ascii="GHEA Grapalat" w:hAnsi="GHEA Grapalat"/>
          <w:b/>
          <w:sz w:val="22"/>
          <w:szCs w:val="22"/>
        </w:rPr>
        <w:t xml:space="preserve"> 23/62</w:t>
      </w:r>
      <w:r w:rsidRPr="00971461">
        <w:rPr>
          <w:rFonts w:ascii="GHEA Grapalat" w:hAnsi="GHEA Grapalat"/>
          <w:i w:val="0"/>
          <w:sz w:val="22"/>
          <w:szCs w:val="22"/>
          <w:lang w:val="hy-AM"/>
        </w:rPr>
        <w:t xml:space="preserve">   </w:t>
      </w:r>
      <w:r w:rsidRPr="00971461">
        <w:rPr>
          <w:rFonts w:ascii="GHEA Grapalat" w:hAnsi="GHEA Grapalat"/>
          <w:i w:val="0"/>
          <w:sz w:val="22"/>
          <w:szCs w:val="22"/>
        </w:rPr>
        <w:t xml:space="preserve">объявляет открытый конкурс, который проводится одним этапом, посредством системы электронных закупок </w:t>
      </w:r>
      <w:proofErr w:type="spellStart"/>
      <w:r w:rsidRPr="00971461">
        <w:rPr>
          <w:rFonts w:ascii="GHEA Grapalat" w:hAnsi="GHEA Grapalat"/>
          <w:i w:val="0"/>
          <w:sz w:val="22"/>
          <w:szCs w:val="22"/>
        </w:rPr>
        <w:t>Armeps</w:t>
      </w:r>
      <w:proofErr w:type="spellEnd"/>
      <w:r w:rsidRPr="00971461">
        <w:rPr>
          <w:rFonts w:ascii="GHEA Grapalat" w:hAnsi="GHEA Grapalat"/>
          <w:i w:val="0"/>
          <w:sz w:val="22"/>
          <w:szCs w:val="22"/>
        </w:rPr>
        <w:t xml:space="preserve"> (</w:t>
      </w:r>
      <w:hyperlink r:id="rId8">
        <w:r w:rsidRPr="00971461">
          <w:rPr>
            <w:rFonts w:ascii="GHEA Grapalat" w:hAnsi="GHEA Grapalat"/>
            <w:i w:val="0"/>
            <w:sz w:val="22"/>
            <w:szCs w:val="22"/>
          </w:rPr>
          <w:t>www.armeps.am</w:t>
        </w:r>
      </w:hyperlink>
      <w:r w:rsidRPr="00971461">
        <w:rPr>
          <w:rFonts w:ascii="GHEA Grapalat" w:hAnsi="GHEA Grapalat"/>
          <w:i w:val="0"/>
          <w:sz w:val="22"/>
          <w:szCs w:val="22"/>
        </w:rPr>
        <w:t>).</w:t>
      </w:r>
    </w:p>
    <w:p w14:paraId="04DAF298" w14:textId="31AC3BDF" w:rsidR="00341A74" w:rsidRPr="00971461" w:rsidRDefault="00A20B69" w:rsidP="001D195D">
      <w:pPr>
        <w:pStyle w:val="a3"/>
        <w:widowControl w:val="0"/>
        <w:spacing w:after="160" w:line="240" w:lineRule="auto"/>
        <w:ind w:firstLine="567"/>
        <w:rPr>
          <w:rFonts w:ascii="GHEA Grapalat" w:hAnsi="GHEA Grapalat"/>
          <w:i w:val="0"/>
          <w:spacing w:val="6"/>
          <w:sz w:val="22"/>
          <w:szCs w:val="22"/>
        </w:rPr>
      </w:pPr>
      <w:r w:rsidRPr="00971461">
        <w:rPr>
          <w:rFonts w:ascii="GHEA Grapalat" w:hAnsi="GHEA Grapalat"/>
          <w:i w:val="0"/>
          <w:sz w:val="22"/>
          <w:szCs w:val="22"/>
        </w:rPr>
        <w:t xml:space="preserve">Участнику, отобранному по итогам </w:t>
      </w:r>
      <w:r w:rsidR="0041023E" w:rsidRPr="00971461">
        <w:rPr>
          <w:rFonts w:ascii="GHEA Grapalat" w:hAnsi="GHEA Grapalat"/>
          <w:i w:val="0"/>
          <w:sz w:val="22"/>
          <w:szCs w:val="22"/>
        </w:rPr>
        <w:t>настоящей процедуры</w:t>
      </w:r>
      <w:r w:rsidRPr="00971461">
        <w:rPr>
          <w:rFonts w:ascii="GHEA Grapalat" w:hAnsi="GHEA Grapalat"/>
          <w:i w:val="0"/>
          <w:sz w:val="22"/>
          <w:szCs w:val="22"/>
        </w:rPr>
        <w:t>, в</w:t>
      </w:r>
      <w:r w:rsidR="00782D60" w:rsidRPr="00971461">
        <w:rPr>
          <w:rFonts w:ascii="Calibri" w:hAnsi="Calibri" w:cs="Calibri"/>
          <w:i w:val="0"/>
          <w:sz w:val="22"/>
          <w:szCs w:val="22"/>
          <w:lang w:val="en-US"/>
        </w:rPr>
        <w:t> </w:t>
      </w:r>
      <w:r w:rsidRPr="00971461">
        <w:rPr>
          <w:rFonts w:ascii="GHEA Grapalat" w:hAnsi="GHEA Grapalat"/>
          <w:i w:val="0"/>
          <w:spacing w:val="6"/>
          <w:sz w:val="22"/>
          <w:szCs w:val="22"/>
        </w:rPr>
        <w:t>установленном</w:t>
      </w:r>
      <w:r w:rsidR="00782D60" w:rsidRPr="00971461">
        <w:rPr>
          <w:rFonts w:ascii="Calibri" w:hAnsi="Calibri" w:cs="Calibri"/>
          <w:i w:val="0"/>
          <w:spacing w:val="6"/>
          <w:sz w:val="22"/>
          <w:szCs w:val="22"/>
          <w:lang w:val="en-US"/>
        </w:rPr>
        <w:t> </w:t>
      </w:r>
      <w:r w:rsidRPr="00971461">
        <w:rPr>
          <w:rFonts w:ascii="GHEA Grapalat" w:hAnsi="GHEA Grapalat"/>
          <w:i w:val="0"/>
          <w:spacing w:val="6"/>
          <w:sz w:val="22"/>
          <w:szCs w:val="22"/>
        </w:rPr>
        <w:t xml:space="preserve">порядке будет предложено заключить договор на поставку </w:t>
      </w:r>
      <w:r w:rsidR="00971461" w:rsidRPr="00971461">
        <w:rPr>
          <w:rFonts w:ascii="GHEA Grapalat" w:hAnsi="GHEA Grapalat"/>
          <w:b/>
          <w:bCs/>
          <w:iCs/>
          <w:sz w:val="22"/>
          <w:szCs w:val="22"/>
        </w:rPr>
        <w:t xml:space="preserve">Консультационные услуги по контролю качества при частичной реконструкции здания по адресу: ул. Исакова, 47, микрорайон Арташат, Араратская область, РА, и благоустройстве прилегающей </w:t>
      </w:r>
      <w:proofErr w:type="gramStart"/>
      <w:r w:rsidR="00971461" w:rsidRPr="00971461">
        <w:rPr>
          <w:rFonts w:ascii="GHEA Grapalat" w:hAnsi="GHEA Grapalat"/>
          <w:b/>
          <w:bCs/>
          <w:iCs/>
          <w:sz w:val="22"/>
          <w:szCs w:val="22"/>
        </w:rPr>
        <w:t>территории.</w:t>
      </w:r>
      <w:r w:rsidR="001D195D" w:rsidRPr="00971461">
        <w:rPr>
          <w:rFonts w:ascii="GHEA Grapalat" w:hAnsi="GHEA Grapalat"/>
          <w:b/>
          <w:bCs/>
          <w:iCs/>
          <w:sz w:val="22"/>
          <w:szCs w:val="22"/>
        </w:rPr>
        <w:t>.</w:t>
      </w:r>
      <w:proofErr w:type="gramEnd"/>
      <w:r w:rsidR="00782D60" w:rsidRPr="00971461">
        <w:rPr>
          <w:rFonts w:ascii="GHEA Grapalat" w:hAnsi="GHEA Grapalat"/>
          <w:i w:val="0"/>
          <w:sz w:val="22"/>
          <w:szCs w:val="22"/>
        </w:rPr>
        <w:t xml:space="preserve"> (далее — договор).</w:t>
      </w:r>
    </w:p>
    <w:p w14:paraId="3CA4DEC0" w14:textId="77777777" w:rsidR="00357D48" w:rsidRPr="00971461" w:rsidRDefault="00A20B69" w:rsidP="001D195D">
      <w:pPr>
        <w:pStyle w:val="a3"/>
        <w:widowControl w:val="0"/>
        <w:spacing w:after="160" w:line="240" w:lineRule="auto"/>
        <w:ind w:firstLine="567"/>
        <w:rPr>
          <w:rFonts w:ascii="GHEA Grapalat" w:hAnsi="GHEA Grapalat"/>
          <w:i w:val="0"/>
          <w:sz w:val="22"/>
          <w:szCs w:val="22"/>
        </w:rPr>
      </w:pPr>
      <w:r w:rsidRPr="0097146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1461">
        <w:rPr>
          <w:rFonts w:ascii="Calibri" w:hAnsi="Calibri" w:cs="Calibri"/>
          <w:i w:val="0"/>
          <w:sz w:val="22"/>
          <w:szCs w:val="22"/>
          <w:lang w:val="en-US"/>
        </w:rPr>
        <w:t> </w:t>
      </w:r>
      <w:r w:rsidR="00F95E94" w:rsidRPr="00971461">
        <w:rPr>
          <w:rFonts w:ascii="GHEA Grapalat" w:hAnsi="GHEA Grapalat"/>
          <w:i w:val="0"/>
          <w:sz w:val="22"/>
          <w:szCs w:val="22"/>
        </w:rPr>
        <w:t>настоящей процедуре</w:t>
      </w:r>
      <w:r w:rsidRPr="00971461">
        <w:rPr>
          <w:rFonts w:ascii="GHEA Grapalat" w:hAnsi="GHEA Grapalat"/>
          <w:i w:val="0"/>
          <w:sz w:val="22"/>
          <w:szCs w:val="22"/>
        </w:rPr>
        <w:t>.</w:t>
      </w:r>
    </w:p>
    <w:p w14:paraId="1C025121" w14:textId="77777777" w:rsidR="008B069D" w:rsidRPr="00971461" w:rsidRDefault="00052084" w:rsidP="001D195D">
      <w:pPr>
        <w:pStyle w:val="a3"/>
        <w:widowControl w:val="0"/>
        <w:spacing w:after="160" w:line="240" w:lineRule="auto"/>
        <w:ind w:firstLine="567"/>
        <w:rPr>
          <w:rFonts w:ascii="GHEA Grapalat" w:hAnsi="GHEA Grapalat"/>
          <w:i w:val="0"/>
          <w:sz w:val="22"/>
          <w:szCs w:val="22"/>
        </w:rPr>
      </w:pPr>
      <w:proofErr w:type="gramStart"/>
      <w:r w:rsidRPr="00971461">
        <w:rPr>
          <w:rFonts w:ascii="GHEA Grapalat" w:hAnsi="GHEA Grapalat"/>
          <w:i w:val="0"/>
          <w:sz w:val="22"/>
          <w:szCs w:val="22"/>
        </w:rPr>
        <w:t>Условия</w:t>
      </w:r>
      <w:proofErr w:type="gramEnd"/>
      <w:r w:rsidRPr="00971461">
        <w:rPr>
          <w:rFonts w:ascii="GHEA Grapalat" w:hAnsi="GHEA Grapalat"/>
          <w:i w:val="0"/>
          <w:sz w:val="22"/>
          <w:szCs w:val="22"/>
        </w:rPr>
        <w:t xml:space="preserve"> </w:t>
      </w:r>
      <w:r w:rsidR="00677658" w:rsidRPr="00971461">
        <w:rPr>
          <w:rFonts w:ascii="GHEA Grapalat" w:hAnsi="GHEA Grapalat"/>
          <w:i w:val="0"/>
          <w:sz w:val="22"/>
          <w:szCs w:val="22"/>
        </w:rPr>
        <w:t xml:space="preserve">предъявляемые </w:t>
      </w:r>
      <w:r w:rsidR="00FD0B1A" w:rsidRPr="00971461">
        <w:rPr>
          <w:rFonts w:ascii="GHEA Grapalat" w:hAnsi="GHEA Grapalat"/>
          <w:i w:val="0"/>
          <w:sz w:val="22"/>
          <w:szCs w:val="22"/>
        </w:rPr>
        <w:t xml:space="preserve">к </w:t>
      </w:r>
      <w:r w:rsidR="00677658" w:rsidRPr="00971461">
        <w:rPr>
          <w:rFonts w:ascii="GHEA Grapalat" w:hAnsi="GHEA Grapalat"/>
          <w:i w:val="0"/>
          <w:sz w:val="22"/>
          <w:szCs w:val="22"/>
        </w:rPr>
        <w:t xml:space="preserve">лицам, не имеющим права на участие </w:t>
      </w:r>
      <w:proofErr w:type="gramStart"/>
      <w:r w:rsidR="00677658" w:rsidRPr="00971461">
        <w:rPr>
          <w:rFonts w:ascii="GHEA Grapalat" w:hAnsi="GHEA Grapalat"/>
          <w:i w:val="0"/>
          <w:sz w:val="22"/>
          <w:szCs w:val="22"/>
        </w:rPr>
        <w:t xml:space="preserve">в </w:t>
      </w:r>
      <w:r w:rsidRPr="00971461">
        <w:rPr>
          <w:rFonts w:ascii="GHEA Grapalat" w:hAnsi="GHEA Grapalat"/>
          <w:i w:val="0"/>
          <w:sz w:val="22"/>
          <w:szCs w:val="22"/>
        </w:rPr>
        <w:t xml:space="preserve"> данной</w:t>
      </w:r>
      <w:proofErr w:type="gramEnd"/>
      <w:r w:rsidRPr="00971461">
        <w:rPr>
          <w:rFonts w:ascii="GHEA Grapalat" w:hAnsi="GHEA Grapalat"/>
          <w:i w:val="0"/>
          <w:sz w:val="22"/>
          <w:szCs w:val="22"/>
        </w:rPr>
        <w:t xml:space="preserve"> </w:t>
      </w:r>
      <w:r w:rsidR="006F297B" w:rsidRPr="00971461">
        <w:rPr>
          <w:rFonts w:ascii="GHEA Grapalat" w:hAnsi="GHEA Grapalat"/>
          <w:i w:val="0"/>
          <w:sz w:val="22"/>
          <w:szCs w:val="22"/>
        </w:rPr>
        <w:t>процедуре</w:t>
      </w:r>
      <w:r w:rsidR="00677658" w:rsidRPr="00971461">
        <w:rPr>
          <w:rFonts w:ascii="GHEA Grapalat" w:hAnsi="GHEA Grapalat"/>
          <w:i w:val="0"/>
          <w:sz w:val="22"/>
          <w:szCs w:val="22"/>
        </w:rPr>
        <w:t>, а также участникам, установлены приглашением на настоящую процедуру.</w:t>
      </w:r>
      <w:r w:rsidRPr="00971461" w:rsidDel="00052084">
        <w:rPr>
          <w:rFonts w:ascii="GHEA Grapalat" w:hAnsi="GHEA Grapalat"/>
          <w:i w:val="0"/>
          <w:sz w:val="22"/>
          <w:szCs w:val="22"/>
        </w:rPr>
        <w:t xml:space="preserve"> </w:t>
      </w:r>
    </w:p>
    <w:p w14:paraId="1FEF2F9D" w14:textId="77777777" w:rsidR="00357D48" w:rsidRPr="00971461" w:rsidRDefault="00EE73A8" w:rsidP="001D195D">
      <w:pPr>
        <w:pStyle w:val="a3"/>
        <w:widowControl w:val="0"/>
        <w:spacing w:after="160" w:line="240" w:lineRule="auto"/>
        <w:ind w:firstLine="567"/>
        <w:rPr>
          <w:rFonts w:ascii="GHEA Grapalat" w:hAnsi="GHEA Grapalat"/>
          <w:i w:val="0"/>
          <w:sz w:val="22"/>
          <w:szCs w:val="22"/>
        </w:rPr>
      </w:pPr>
      <w:r w:rsidRPr="0097146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71461">
        <w:rPr>
          <w:rFonts w:ascii="GHEA Grapalat" w:hAnsi="GHEA Grapalat"/>
          <w:i w:val="0"/>
          <w:sz w:val="22"/>
          <w:szCs w:val="22"/>
        </w:rPr>
        <w:t>удовлетворительно</w:t>
      </w:r>
      <w:r w:rsidR="007442CF" w:rsidRPr="00971461">
        <w:rPr>
          <w:rFonts w:ascii="GHEA Grapalat" w:hAnsi="GHEA Grapalat"/>
          <w:i w:val="0"/>
          <w:sz w:val="22"/>
          <w:szCs w:val="22"/>
          <w:lang w:val="hy-AM"/>
        </w:rPr>
        <w:t xml:space="preserve"> </w:t>
      </w:r>
      <w:r w:rsidR="007442CF" w:rsidRPr="00971461">
        <w:rPr>
          <w:rFonts w:ascii="GHEA Grapalat" w:hAnsi="GHEA Grapalat"/>
          <w:i w:val="0"/>
          <w:sz w:val="22"/>
          <w:szCs w:val="22"/>
        </w:rPr>
        <w:t xml:space="preserve">по </w:t>
      </w:r>
      <w:r w:rsidR="00830445" w:rsidRPr="00971461">
        <w:rPr>
          <w:rFonts w:ascii="GHEA Grapalat" w:hAnsi="GHEA Grapalat"/>
          <w:i w:val="0"/>
          <w:sz w:val="22"/>
          <w:szCs w:val="22"/>
        </w:rPr>
        <w:t xml:space="preserve">неценовым </w:t>
      </w:r>
      <w:r w:rsidR="007442CF" w:rsidRPr="00971461">
        <w:rPr>
          <w:rFonts w:ascii="GHEA Grapalat" w:hAnsi="GHEA Grapalat"/>
          <w:i w:val="0"/>
          <w:sz w:val="22"/>
          <w:szCs w:val="22"/>
        </w:rPr>
        <w:t>условиям</w:t>
      </w:r>
      <w:r w:rsidRPr="00971461">
        <w:rPr>
          <w:rFonts w:ascii="GHEA Grapalat" w:hAnsi="GHEA Grapalat"/>
          <w:i w:val="0"/>
          <w:sz w:val="22"/>
          <w:szCs w:val="22"/>
        </w:rPr>
        <w:t>, по принципу предпочтения, отдаваемого участнику, представившему м</w:t>
      </w:r>
      <w:r w:rsidR="003F762C" w:rsidRPr="00971461">
        <w:rPr>
          <w:rFonts w:ascii="GHEA Grapalat" w:hAnsi="GHEA Grapalat"/>
          <w:i w:val="0"/>
          <w:sz w:val="22"/>
          <w:szCs w:val="22"/>
        </w:rPr>
        <w:t>инимальное ценовое предложение.</w:t>
      </w:r>
    </w:p>
    <w:p w14:paraId="13F3CEC7" w14:textId="77777777" w:rsidR="0067579A" w:rsidRPr="00971461" w:rsidRDefault="00357D48" w:rsidP="001D195D">
      <w:pPr>
        <w:pStyle w:val="a3"/>
        <w:widowControl w:val="0"/>
        <w:spacing w:after="160" w:line="240" w:lineRule="auto"/>
        <w:ind w:firstLine="0"/>
        <w:rPr>
          <w:rFonts w:ascii="GHEA Grapalat" w:hAnsi="GHEA Grapalat"/>
          <w:i w:val="0"/>
          <w:spacing w:val="-6"/>
          <w:sz w:val="22"/>
          <w:szCs w:val="22"/>
        </w:rPr>
      </w:pPr>
      <w:r w:rsidRPr="0097146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1461">
        <w:rPr>
          <w:rFonts w:ascii="Calibri" w:hAnsi="Calibri" w:cs="Calibri"/>
          <w:i w:val="0"/>
          <w:spacing w:val="-6"/>
          <w:sz w:val="22"/>
          <w:szCs w:val="22"/>
          <w:lang w:val="en-US"/>
        </w:rPr>
        <w:t> </w:t>
      </w:r>
      <w:r w:rsidRPr="0097146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B8E8A16" w14:textId="14F950E8" w:rsidR="001D195D" w:rsidRPr="00971461" w:rsidRDefault="001D195D" w:rsidP="001D195D">
      <w:pPr>
        <w:pStyle w:val="a3"/>
        <w:widowControl w:val="0"/>
        <w:spacing w:after="160" w:line="240" w:lineRule="auto"/>
        <w:ind w:firstLine="567"/>
        <w:rPr>
          <w:rFonts w:ascii="GHEA Grapalat" w:hAnsi="GHEA Grapalat"/>
          <w:i w:val="0"/>
          <w:sz w:val="22"/>
          <w:szCs w:val="22"/>
        </w:rPr>
      </w:pPr>
      <w:r w:rsidRPr="00971461">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971461">
        <w:rPr>
          <w:rFonts w:ascii="GHEA Grapalat" w:hAnsi="GHEA Grapalat"/>
          <w:i w:val="0"/>
          <w:sz w:val="22"/>
          <w:szCs w:val="22"/>
        </w:rPr>
        <w:t>Armeps</w:t>
      </w:r>
      <w:proofErr w:type="spellEnd"/>
      <w:r w:rsidRPr="00971461">
        <w:rPr>
          <w:rFonts w:ascii="GHEA Grapalat" w:hAnsi="GHEA Grapalat"/>
          <w:i w:val="0"/>
          <w:sz w:val="22"/>
          <w:szCs w:val="22"/>
        </w:rPr>
        <w:t xml:space="preserve"> (</w:t>
      </w:r>
      <w:hyperlink r:id="rId9">
        <w:r w:rsidRPr="00971461">
          <w:rPr>
            <w:rFonts w:ascii="GHEA Grapalat" w:hAnsi="GHEA Grapalat"/>
            <w:i w:val="0"/>
            <w:sz w:val="22"/>
            <w:szCs w:val="22"/>
          </w:rPr>
          <w:t>www.armeps.am</w:t>
        </w:r>
      </w:hyperlink>
      <w:r w:rsidRPr="00971461">
        <w:rPr>
          <w:rFonts w:ascii="GHEA Grapalat" w:hAnsi="GHEA Grapalat"/>
          <w:i w:val="0"/>
          <w:sz w:val="22"/>
          <w:szCs w:val="22"/>
        </w:rPr>
        <w:t xml:space="preserve">), </w:t>
      </w:r>
      <w:r w:rsidRPr="00971461">
        <w:rPr>
          <w:rFonts w:ascii="GHEA Grapalat" w:hAnsi="GHEA Grapalat"/>
          <w:b/>
          <w:bCs/>
          <w:iCs/>
          <w:sz w:val="22"/>
          <w:szCs w:val="22"/>
        </w:rPr>
        <w:t>до 10:00</w:t>
      </w:r>
      <w:r w:rsidRPr="00971461">
        <w:rPr>
          <w:rFonts w:ascii="GHEA Grapalat" w:hAnsi="GHEA Grapalat"/>
          <w:i w:val="0"/>
          <w:sz w:val="22"/>
          <w:szCs w:val="22"/>
        </w:rPr>
        <w:t xml:space="preserve"> часов </w:t>
      </w:r>
      <w:proofErr w:type="gramStart"/>
      <w:r w:rsidRPr="00971461">
        <w:rPr>
          <w:rFonts w:ascii="GHEA Grapalat" w:hAnsi="GHEA Grapalat"/>
          <w:b/>
          <w:bCs/>
          <w:iCs/>
          <w:sz w:val="22"/>
          <w:szCs w:val="22"/>
        </w:rPr>
        <w:t>3</w:t>
      </w:r>
      <w:r w:rsidR="00654B6E" w:rsidRPr="00971461">
        <w:rPr>
          <w:rFonts w:ascii="GHEA Grapalat" w:hAnsi="GHEA Grapalat"/>
          <w:b/>
          <w:bCs/>
          <w:iCs/>
          <w:sz w:val="22"/>
          <w:szCs w:val="22"/>
          <w:lang w:val="hy-AM"/>
        </w:rPr>
        <w:t>1</w:t>
      </w:r>
      <w:r w:rsidRPr="00971461">
        <w:rPr>
          <w:rFonts w:ascii="GHEA Grapalat" w:hAnsi="GHEA Grapalat"/>
          <w:i w:val="0"/>
          <w:sz w:val="22"/>
          <w:szCs w:val="22"/>
        </w:rPr>
        <w:t xml:space="preserve">  дня</w:t>
      </w:r>
      <w:proofErr w:type="gramEnd"/>
      <w:r w:rsidRPr="00971461">
        <w:rPr>
          <w:rFonts w:ascii="GHEA Grapalat" w:hAnsi="GHEA Grapalat"/>
          <w:i w:val="0"/>
          <w:sz w:val="22"/>
          <w:szCs w:val="22"/>
        </w:rPr>
        <w:t xml:space="preserve"> с даты опубликования настоящего объявления.</w:t>
      </w:r>
    </w:p>
    <w:p w14:paraId="06546355" w14:textId="77777777" w:rsidR="001D195D" w:rsidRPr="00971461" w:rsidRDefault="001D195D" w:rsidP="001D195D">
      <w:pPr>
        <w:pStyle w:val="a3"/>
        <w:widowControl w:val="0"/>
        <w:spacing w:after="160" w:line="240" w:lineRule="auto"/>
        <w:ind w:firstLine="567"/>
        <w:rPr>
          <w:rFonts w:ascii="GHEA Grapalat" w:hAnsi="GHEA Grapalat"/>
          <w:i w:val="0"/>
          <w:sz w:val="22"/>
          <w:szCs w:val="22"/>
        </w:rPr>
      </w:pPr>
      <w:r w:rsidRPr="00971461">
        <w:rPr>
          <w:rFonts w:ascii="GHEA Grapalat" w:hAnsi="GHEA Grapalat"/>
          <w:i w:val="0"/>
          <w:sz w:val="22"/>
          <w:szCs w:val="22"/>
        </w:rPr>
        <w:t>Кроме армянского языка заявки могут быть поданы также на английском или русском языке.</w:t>
      </w:r>
    </w:p>
    <w:p w14:paraId="6E737896" w14:textId="40BC39CF" w:rsidR="001D195D" w:rsidRPr="00971461" w:rsidRDefault="001D195D" w:rsidP="001D195D">
      <w:pPr>
        <w:pStyle w:val="a3"/>
        <w:widowControl w:val="0"/>
        <w:spacing w:after="160" w:line="240" w:lineRule="auto"/>
        <w:ind w:firstLine="567"/>
        <w:rPr>
          <w:rFonts w:ascii="GHEA Grapalat" w:hAnsi="GHEA Grapalat"/>
          <w:i w:val="0"/>
          <w:sz w:val="22"/>
          <w:szCs w:val="22"/>
        </w:rPr>
      </w:pPr>
      <w:r w:rsidRPr="0097146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971461">
        <w:rPr>
          <w:rFonts w:ascii="GHEA Grapalat" w:hAnsi="GHEA Grapalat"/>
          <w:i w:val="0"/>
          <w:sz w:val="22"/>
          <w:szCs w:val="22"/>
        </w:rPr>
        <w:t>Armeps</w:t>
      </w:r>
      <w:proofErr w:type="spellEnd"/>
      <w:r w:rsidRPr="00971461">
        <w:rPr>
          <w:rFonts w:ascii="GHEA Grapalat" w:hAnsi="GHEA Grapalat"/>
          <w:i w:val="0"/>
          <w:sz w:val="22"/>
          <w:szCs w:val="22"/>
        </w:rPr>
        <w:t xml:space="preserve">, в </w:t>
      </w:r>
      <w:r w:rsidRPr="00971461">
        <w:rPr>
          <w:rFonts w:ascii="GHEA Grapalat" w:hAnsi="GHEA Grapalat"/>
          <w:b/>
          <w:bCs/>
          <w:iCs/>
          <w:sz w:val="22"/>
          <w:szCs w:val="22"/>
        </w:rPr>
        <w:t>10:00</w:t>
      </w:r>
      <w:r w:rsidRPr="00971461">
        <w:rPr>
          <w:rFonts w:ascii="GHEA Grapalat" w:hAnsi="GHEA Grapalat"/>
          <w:i w:val="0"/>
          <w:sz w:val="22"/>
          <w:szCs w:val="22"/>
        </w:rPr>
        <w:t xml:space="preserve"> часов на </w:t>
      </w:r>
      <w:r w:rsidRPr="00971461">
        <w:rPr>
          <w:rFonts w:ascii="GHEA Grapalat" w:hAnsi="GHEA Grapalat"/>
          <w:b/>
          <w:bCs/>
          <w:iCs/>
          <w:sz w:val="22"/>
          <w:szCs w:val="22"/>
        </w:rPr>
        <w:t>3</w:t>
      </w:r>
      <w:r w:rsidR="00654B6E" w:rsidRPr="00971461">
        <w:rPr>
          <w:rFonts w:ascii="GHEA Grapalat" w:hAnsi="GHEA Grapalat"/>
          <w:b/>
          <w:bCs/>
          <w:iCs/>
          <w:sz w:val="22"/>
          <w:szCs w:val="22"/>
          <w:lang w:val="hy-AM"/>
        </w:rPr>
        <w:t>1</w:t>
      </w:r>
      <w:r w:rsidRPr="00971461">
        <w:rPr>
          <w:rFonts w:ascii="GHEA Grapalat" w:hAnsi="GHEA Grapalat"/>
          <w:i w:val="0"/>
          <w:sz w:val="22"/>
          <w:szCs w:val="22"/>
        </w:rPr>
        <w:t xml:space="preserve"> день со дня опубликования настоящего объявления.</w:t>
      </w:r>
    </w:p>
    <w:p w14:paraId="7B8781F2" w14:textId="77777777" w:rsidR="002E5BEB" w:rsidRPr="00971461" w:rsidRDefault="002E5BEB" w:rsidP="001D195D">
      <w:pPr>
        <w:pStyle w:val="a3"/>
        <w:widowControl w:val="0"/>
        <w:spacing w:after="160" w:line="240" w:lineRule="auto"/>
        <w:ind w:firstLine="567"/>
        <w:rPr>
          <w:rFonts w:ascii="GHEA Grapalat" w:hAnsi="GHEA Grapalat"/>
          <w:i w:val="0"/>
          <w:sz w:val="22"/>
          <w:szCs w:val="22"/>
        </w:rPr>
      </w:pPr>
      <w:r w:rsidRPr="0097146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4158150" w14:textId="77777777" w:rsidR="001D195D" w:rsidRPr="00971461" w:rsidRDefault="001D195D" w:rsidP="001D195D">
      <w:pPr>
        <w:pStyle w:val="a3"/>
        <w:widowControl w:val="0"/>
        <w:spacing w:after="160" w:line="240" w:lineRule="auto"/>
        <w:ind w:firstLine="567"/>
        <w:rPr>
          <w:rFonts w:ascii="GHEA Grapalat" w:hAnsi="GHEA Grapalat"/>
          <w:i w:val="0"/>
          <w:sz w:val="22"/>
          <w:szCs w:val="22"/>
        </w:rPr>
      </w:pPr>
      <w:r w:rsidRPr="00971461">
        <w:rPr>
          <w:rFonts w:ascii="GHEA Grapalat" w:hAnsi="GHEA Grapalat"/>
          <w:i w:val="0"/>
          <w:sz w:val="22"/>
          <w:szCs w:val="22"/>
        </w:rPr>
        <w:t>Для получения дополнительной информации, связанной с настоящим</w:t>
      </w:r>
      <w:r w:rsidRPr="00971461">
        <w:rPr>
          <w:rFonts w:ascii="Calibri" w:hAnsi="Calibri" w:cs="Calibri"/>
          <w:i w:val="0"/>
          <w:sz w:val="22"/>
          <w:szCs w:val="22"/>
          <w:lang w:val="en-US"/>
        </w:rPr>
        <w:t> </w:t>
      </w:r>
      <w:r w:rsidRPr="00971461">
        <w:rPr>
          <w:rFonts w:ascii="GHEA Grapalat" w:hAnsi="GHEA Grapalat"/>
          <w:i w:val="0"/>
          <w:sz w:val="22"/>
          <w:szCs w:val="22"/>
        </w:rPr>
        <w:t xml:space="preserve">объявлением, можете обратиться к секретарю Оценочной комиссии </w:t>
      </w:r>
      <w:proofErr w:type="spellStart"/>
      <w:r w:rsidRPr="00971461">
        <w:rPr>
          <w:rFonts w:ascii="GHEA Grapalat" w:hAnsi="GHEA Grapalat"/>
          <w:i w:val="0"/>
          <w:sz w:val="22"/>
          <w:szCs w:val="22"/>
        </w:rPr>
        <w:t>Заруи</w:t>
      </w:r>
      <w:proofErr w:type="spellEnd"/>
      <w:r w:rsidRPr="00971461">
        <w:rPr>
          <w:rFonts w:ascii="GHEA Grapalat" w:hAnsi="GHEA Grapalat"/>
          <w:i w:val="0"/>
          <w:sz w:val="22"/>
          <w:szCs w:val="22"/>
        </w:rPr>
        <w:t xml:space="preserve"> Казарян </w:t>
      </w:r>
    </w:p>
    <w:p w14:paraId="380E9ABA" w14:textId="77777777" w:rsidR="001D195D" w:rsidRPr="00971461" w:rsidRDefault="001D195D" w:rsidP="001D195D">
      <w:pPr>
        <w:pStyle w:val="a3"/>
        <w:widowControl w:val="0"/>
        <w:spacing w:after="160" w:line="240" w:lineRule="auto"/>
        <w:ind w:left="1701" w:firstLine="0"/>
        <w:rPr>
          <w:rFonts w:ascii="GHEA Grapalat" w:hAnsi="GHEA Grapalat"/>
          <w:sz w:val="22"/>
          <w:szCs w:val="22"/>
        </w:rPr>
      </w:pPr>
      <w:r w:rsidRPr="00971461">
        <w:rPr>
          <w:rFonts w:ascii="GHEA Grapalat" w:hAnsi="GHEA Grapalat"/>
          <w:i w:val="0"/>
          <w:sz w:val="22"/>
          <w:szCs w:val="22"/>
        </w:rPr>
        <w:t xml:space="preserve">Телефон </w:t>
      </w:r>
      <w:r w:rsidRPr="00971461">
        <w:rPr>
          <w:rFonts w:ascii="GHEA Grapalat" w:hAnsi="GHEA Grapalat"/>
          <w:sz w:val="22"/>
          <w:szCs w:val="22"/>
          <w:lang w:val="hy-AM"/>
        </w:rPr>
        <w:t>0235 2 36 39</w:t>
      </w:r>
    </w:p>
    <w:p w14:paraId="2006F67E" w14:textId="15CD459C" w:rsidR="00971461" w:rsidRPr="00971461" w:rsidRDefault="00971461" w:rsidP="00971461">
      <w:pPr>
        <w:pStyle w:val="a3"/>
        <w:spacing w:line="276" w:lineRule="auto"/>
        <w:rPr>
          <w:rFonts w:ascii="GHEA Grapalat" w:hAnsi="GHEA Grapalat"/>
          <w:sz w:val="22"/>
          <w:szCs w:val="22"/>
          <w:shd w:val="clear" w:color="auto" w:fill="FFFFFF"/>
          <w:lang w:val="hy-AM"/>
        </w:rPr>
      </w:pPr>
      <w:r w:rsidRPr="00971461">
        <w:rPr>
          <w:rFonts w:ascii="GHEA Grapalat" w:hAnsi="GHEA Grapalat"/>
          <w:i w:val="0"/>
          <w:sz w:val="22"/>
          <w:szCs w:val="22"/>
        </w:rPr>
        <w:t xml:space="preserve">             </w:t>
      </w:r>
      <w:r w:rsidR="001D195D" w:rsidRPr="00971461">
        <w:rPr>
          <w:rFonts w:ascii="GHEA Grapalat" w:hAnsi="GHEA Grapalat"/>
          <w:i w:val="0"/>
          <w:sz w:val="22"/>
          <w:szCs w:val="22"/>
        </w:rPr>
        <w:t xml:space="preserve">Электронная почта </w:t>
      </w:r>
      <w:r w:rsidRPr="00971461">
        <w:rPr>
          <w:rFonts w:ascii="GHEA Grapalat" w:hAnsi="GHEA Grapalat"/>
          <w:sz w:val="22"/>
          <w:szCs w:val="22"/>
          <w:lang w:val="af-ZA"/>
        </w:rPr>
        <w:t>ghazaryan.zaruhi@list.ru</w:t>
      </w:r>
      <w:r w:rsidRPr="00971461">
        <w:rPr>
          <w:rFonts w:ascii="GHEA Grapalat" w:hAnsi="GHEA Grapalat"/>
          <w:color w:val="000000" w:themeColor="text1"/>
          <w:sz w:val="22"/>
          <w:szCs w:val="22"/>
          <w:lang w:val="hy-AM"/>
        </w:rPr>
        <w:t xml:space="preserve"> </w:t>
      </w:r>
    </w:p>
    <w:p w14:paraId="2352A20C" w14:textId="462B1019" w:rsidR="001D195D" w:rsidRPr="00971461" w:rsidRDefault="001D195D" w:rsidP="001D195D">
      <w:pPr>
        <w:pStyle w:val="a3"/>
        <w:widowControl w:val="0"/>
        <w:spacing w:after="160" w:line="240" w:lineRule="auto"/>
        <w:ind w:left="1701" w:firstLine="0"/>
        <w:rPr>
          <w:rFonts w:ascii="GHEA Grapalat" w:hAnsi="GHEA Grapalat"/>
          <w:i w:val="0"/>
          <w:sz w:val="22"/>
          <w:szCs w:val="22"/>
          <w:u w:val="single"/>
          <w:lang w:val="hy-AM"/>
        </w:rPr>
      </w:pPr>
    </w:p>
    <w:p w14:paraId="341F5CFC" w14:textId="77777777" w:rsidR="001D195D" w:rsidRPr="00971461" w:rsidRDefault="001D195D" w:rsidP="001D195D">
      <w:pPr>
        <w:pStyle w:val="aa"/>
        <w:widowControl w:val="0"/>
        <w:spacing w:after="160"/>
        <w:ind w:firstLine="567"/>
        <w:jc w:val="right"/>
        <w:rPr>
          <w:rFonts w:ascii="GHEA Grapalat" w:hAnsi="GHEA Grapalat"/>
          <w:i/>
          <w:sz w:val="22"/>
          <w:szCs w:val="22"/>
        </w:rPr>
      </w:pPr>
    </w:p>
    <w:p w14:paraId="323EF2FC" w14:textId="77777777" w:rsidR="001D195D" w:rsidRPr="00971461" w:rsidRDefault="001D195D" w:rsidP="001D195D">
      <w:pPr>
        <w:pStyle w:val="a3"/>
        <w:widowControl w:val="0"/>
        <w:spacing w:line="240" w:lineRule="auto"/>
        <w:ind w:firstLine="0"/>
        <w:jc w:val="left"/>
        <w:rPr>
          <w:rFonts w:ascii="GHEA Grapalat" w:hAnsi="GHEA Grapalat"/>
          <w:i w:val="0"/>
          <w:sz w:val="22"/>
          <w:szCs w:val="22"/>
          <w:lang w:val="hy-AM"/>
        </w:rPr>
      </w:pPr>
      <w:r w:rsidRPr="00971461">
        <w:rPr>
          <w:rFonts w:ascii="GHEA Grapalat" w:hAnsi="GHEA Grapalat"/>
          <w:i w:val="0"/>
          <w:sz w:val="22"/>
          <w:szCs w:val="22"/>
        </w:rPr>
        <w:t xml:space="preserve">Заказчик </w:t>
      </w:r>
      <w:r w:rsidRPr="00971461">
        <w:rPr>
          <w:rFonts w:ascii="GHEA Grapalat" w:hAnsi="GHEA Grapalat"/>
          <w:b/>
          <w:sz w:val="22"/>
          <w:szCs w:val="22"/>
        </w:rPr>
        <w:t>Муниципалитет Арташата</w:t>
      </w:r>
      <w:r w:rsidRPr="00971461">
        <w:rPr>
          <w:rFonts w:ascii="GHEA Grapalat" w:hAnsi="GHEA Grapalat" w:cs="Sylfaen"/>
          <w:b/>
          <w:sz w:val="22"/>
          <w:szCs w:val="22"/>
        </w:rPr>
        <w:t xml:space="preserve"> </w:t>
      </w:r>
    </w:p>
    <w:p w14:paraId="450B3FD8" w14:textId="2C0417E5"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B9D2858" w14:textId="77777777" w:rsidR="00096865" w:rsidRPr="009044F1" w:rsidRDefault="00096865" w:rsidP="00B46D58">
      <w:pPr>
        <w:pStyle w:val="aa"/>
        <w:widowControl w:val="0"/>
        <w:spacing w:after="160"/>
        <w:ind w:right="-7" w:firstLine="567"/>
        <w:jc w:val="center"/>
        <w:rPr>
          <w:rFonts w:ascii="GHEA Grapalat" w:hAnsi="GHEA Grapalat"/>
        </w:rPr>
      </w:pPr>
    </w:p>
    <w:p w14:paraId="3721A0DF" w14:textId="77777777" w:rsidR="00096865" w:rsidRPr="003A1EBB" w:rsidRDefault="00096865" w:rsidP="00B46D58">
      <w:pPr>
        <w:pStyle w:val="aa"/>
        <w:widowControl w:val="0"/>
        <w:spacing w:after="160"/>
        <w:ind w:right="-7" w:firstLine="567"/>
        <w:jc w:val="center"/>
        <w:rPr>
          <w:rFonts w:ascii="GHEA Grapalat" w:hAnsi="GHEA Grapalat"/>
        </w:rPr>
      </w:pPr>
    </w:p>
    <w:p w14:paraId="202549E1" w14:textId="77777777" w:rsidR="000763E5" w:rsidRPr="003A1EBB" w:rsidRDefault="000763E5" w:rsidP="00B46D58">
      <w:pPr>
        <w:pStyle w:val="aa"/>
        <w:widowControl w:val="0"/>
        <w:spacing w:after="160"/>
        <w:ind w:right="-7" w:firstLine="567"/>
        <w:jc w:val="center"/>
        <w:rPr>
          <w:rFonts w:ascii="GHEA Grapalat" w:hAnsi="GHEA Grapalat"/>
        </w:rPr>
      </w:pPr>
    </w:p>
    <w:p w14:paraId="518FFF6C" w14:textId="6287CC83"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D195D" w:rsidRPr="001D195D">
        <w:rPr>
          <w:rFonts w:ascii="GHEA Grapalat" w:hAnsi="GHEA Grapalat"/>
          <w:b/>
          <w:i/>
        </w:rPr>
        <w:t xml:space="preserve"> </w:t>
      </w:r>
      <w:r w:rsidR="001D195D" w:rsidRPr="00725652">
        <w:rPr>
          <w:rFonts w:ascii="GHEA Grapalat" w:hAnsi="GHEA Grapalat"/>
          <w:b/>
          <w:i/>
        </w:rPr>
        <w:t>Муниципалитет Арташата</w:t>
      </w:r>
      <w:r w:rsidR="001D195D" w:rsidRPr="00725652">
        <w:rPr>
          <w:rFonts w:ascii="GHEA Grapalat" w:hAnsi="GHEA Grapalat" w:cs="Sylfaen"/>
          <w:b/>
          <w:i/>
        </w:rPr>
        <w:t xml:space="preserve"> </w:t>
      </w:r>
      <w:r w:rsidRPr="009044F1">
        <w:rPr>
          <w:rFonts w:ascii="GHEA Grapalat" w:hAnsi="GHEA Grapalat"/>
          <w:i/>
        </w:rPr>
        <w:t>"</w:t>
      </w:r>
    </w:p>
    <w:p w14:paraId="1C46C567" w14:textId="77777777" w:rsidR="00096865" w:rsidRPr="003A1EBB" w:rsidRDefault="00096865" w:rsidP="00B46D58">
      <w:pPr>
        <w:pStyle w:val="aa"/>
        <w:widowControl w:val="0"/>
        <w:spacing w:after="160"/>
        <w:ind w:right="-7" w:firstLine="567"/>
        <w:jc w:val="center"/>
        <w:rPr>
          <w:rFonts w:ascii="GHEA Grapalat" w:hAnsi="GHEA Grapalat"/>
        </w:rPr>
      </w:pPr>
    </w:p>
    <w:p w14:paraId="620FBADC" w14:textId="77777777" w:rsidR="000763E5" w:rsidRPr="003A1EBB" w:rsidRDefault="000763E5" w:rsidP="00B46D58">
      <w:pPr>
        <w:pStyle w:val="aa"/>
        <w:widowControl w:val="0"/>
        <w:spacing w:after="160"/>
        <w:ind w:right="-7" w:firstLine="567"/>
        <w:jc w:val="center"/>
        <w:rPr>
          <w:rFonts w:ascii="GHEA Grapalat" w:hAnsi="GHEA Grapalat"/>
        </w:rPr>
      </w:pPr>
    </w:p>
    <w:p w14:paraId="10807DD7" w14:textId="77777777" w:rsidR="000763E5" w:rsidRPr="003A1EBB" w:rsidRDefault="000763E5" w:rsidP="00B46D58">
      <w:pPr>
        <w:pStyle w:val="aa"/>
        <w:widowControl w:val="0"/>
        <w:spacing w:after="160"/>
        <w:ind w:right="-7" w:firstLine="567"/>
        <w:jc w:val="center"/>
        <w:rPr>
          <w:rFonts w:ascii="GHEA Grapalat" w:hAnsi="GHEA Grapalat"/>
        </w:rPr>
      </w:pPr>
    </w:p>
    <w:p w14:paraId="2C685482" w14:textId="77777777" w:rsidR="00096865" w:rsidRPr="001D195D" w:rsidRDefault="000763E5" w:rsidP="00B46D58">
      <w:pPr>
        <w:pStyle w:val="aa"/>
        <w:widowControl w:val="0"/>
        <w:spacing w:after="160"/>
        <w:ind w:right="-7" w:firstLine="567"/>
        <w:jc w:val="center"/>
        <w:rPr>
          <w:rFonts w:ascii="GHEA Grapalat" w:hAnsi="GHEA Grapalat" w:cs="Sylfaen"/>
        </w:rPr>
      </w:pPr>
      <w:r w:rsidRPr="001D195D">
        <w:rPr>
          <w:rFonts w:ascii="GHEA Grapalat" w:hAnsi="GHEA Grapalat"/>
        </w:rPr>
        <w:t>ПРИГЛАШЕНИ</w:t>
      </w:r>
      <w:r w:rsidR="00096865" w:rsidRPr="001D195D">
        <w:rPr>
          <w:rFonts w:ascii="GHEA Grapalat" w:hAnsi="GHEA Grapalat"/>
        </w:rPr>
        <w:t>Е</w:t>
      </w:r>
    </w:p>
    <w:p w14:paraId="397EC9EE" w14:textId="77777777" w:rsidR="00096865" w:rsidRPr="001D195D" w:rsidRDefault="00096865" w:rsidP="00B46D58">
      <w:pPr>
        <w:pStyle w:val="aa"/>
        <w:widowControl w:val="0"/>
        <w:spacing w:after="160"/>
        <w:ind w:right="-7" w:firstLine="567"/>
        <w:jc w:val="center"/>
        <w:rPr>
          <w:rFonts w:ascii="GHEA Grapalat" w:hAnsi="GHEA Grapalat" w:cs="Sylfaen"/>
        </w:rPr>
      </w:pPr>
    </w:p>
    <w:p w14:paraId="50158CF9" w14:textId="77777777" w:rsidR="00096865" w:rsidRPr="001D195D" w:rsidRDefault="00096865" w:rsidP="00B46D58">
      <w:pPr>
        <w:pStyle w:val="aa"/>
        <w:widowControl w:val="0"/>
        <w:spacing w:after="160"/>
        <w:ind w:right="-7" w:firstLine="567"/>
        <w:jc w:val="center"/>
        <w:rPr>
          <w:rFonts w:ascii="GHEA Grapalat" w:hAnsi="GHEA Grapalat" w:cs="Sylfaen"/>
        </w:rPr>
      </w:pPr>
    </w:p>
    <w:p w14:paraId="65CDFA4E" w14:textId="08BDC86E" w:rsidR="00096865" w:rsidRPr="001D195D" w:rsidRDefault="001D195D" w:rsidP="00B46D58">
      <w:pPr>
        <w:pStyle w:val="aa"/>
        <w:widowControl w:val="0"/>
        <w:spacing w:after="160"/>
        <w:ind w:right="-7"/>
        <w:jc w:val="center"/>
        <w:rPr>
          <w:rFonts w:ascii="GHEA Grapalat" w:hAnsi="GHEA Grapalat"/>
        </w:rPr>
      </w:pPr>
      <w:r w:rsidRPr="001D195D">
        <w:rPr>
          <w:rFonts w:ascii="GHEA Grapalat" w:hAnsi="GHEA Grapalat"/>
        </w:rPr>
        <w:t xml:space="preserve">НА ОТКРЫТЫЙ КОНКУРС, ОБЪЯВЛЕННЫЙ С ЦЕЛЬЮ </w:t>
      </w:r>
      <w:r w:rsidR="00971461" w:rsidRPr="001D195D">
        <w:rPr>
          <w:rFonts w:ascii="GHEA Grapalat" w:hAnsi="GHEA Grapalat"/>
        </w:rPr>
        <w:t>ПРИОБРЕТЕНИЯ "</w:t>
      </w:r>
      <w:r w:rsidR="00971461" w:rsidRPr="00971461">
        <w:t xml:space="preserve"> </w:t>
      </w:r>
      <w:r w:rsidR="00971461" w:rsidRPr="00971461">
        <w:rPr>
          <w:rFonts w:ascii="GHEA Grapalat" w:hAnsi="GHEA Grapalat"/>
          <w:b/>
          <w:bCs/>
          <w:i/>
        </w:rPr>
        <w:t>КОНСУЛЬТАЦИОННЫЕ УСЛУГИ ПО КОНТРОЛЮ КАЧЕСТВА ПРИ ЧАСТИЧНОЙ РЕКОНСТРУКЦИИ ЗДАНИЯ ПО АДРЕСУ: УЛ. ИСАКОВА, 47, МИКРОРАЙОН АРТАШАТ, АРАРАТСКАЯ ОБЛАСТЬ, РА, И БЛАГОУСТРОЙСТВЕ ПРИЛЕГАЮЩЕЙ ТЕРРИТОРИИ.</w:t>
      </w:r>
      <w:r w:rsidR="00971461" w:rsidRPr="001D195D">
        <w:rPr>
          <w:rFonts w:ascii="GHEA Grapalat" w:hAnsi="GHEA Grapalat"/>
          <w:i/>
        </w:rPr>
        <w:t>"</w:t>
      </w:r>
      <w:r w:rsidR="00971461" w:rsidRPr="001D195D">
        <w:rPr>
          <w:rFonts w:ascii="GHEA Grapalat" w:hAnsi="GHEA Grapalat"/>
        </w:rPr>
        <w:t xml:space="preserve"> ДЛЯ НУЖД "</w:t>
      </w:r>
      <w:bookmarkStart w:id="1" w:name="_Hlk226974759"/>
      <w:r w:rsidR="00971461" w:rsidRPr="001D195D">
        <w:rPr>
          <w:rFonts w:ascii="GHEA Grapalat" w:hAnsi="GHEA Grapalat"/>
          <w:b/>
          <w:i/>
        </w:rPr>
        <w:t xml:space="preserve"> МУНИЦИПАЛИТЕТ </w:t>
      </w:r>
      <w:r w:rsidRPr="001D195D">
        <w:rPr>
          <w:rFonts w:ascii="GHEA Grapalat" w:hAnsi="GHEA Grapalat"/>
          <w:b/>
          <w:i/>
        </w:rPr>
        <w:t>АРТАШАТА</w:t>
      </w:r>
      <w:bookmarkEnd w:id="1"/>
      <w:r w:rsidRPr="001D195D">
        <w:rPr>
          <w:rFonts w:ascii="GHEA Grapalat" w:hAnsi="GHEA Grapalat" w:cs="Sylfaen"/>
          <w:b/>
          <w:i/>
        </w:rPr>
        <w:t xml:space="preserve"> </w:t>
      </w:r>
      <w:r w:rsidRPr="001D195D">
        <w:rPr>
          <w:rFonts w:ascii="GHEA Grapalat" w:hAnsi="GHEA Grapalat"/>
        </w:rPr>
        <w:t>"</w:t>
      </w:r>
    </w:p>
    <w:p w14:paraId="2A0877FA" w14:textId="77777777" w:rsidR="00CE0D95" w:rsidRPr="009044F1" w:rsidRDefault="00CE0D95" w:rsidP="00B46D58">
      <w:pPr>
        <w:pStyle w:val="aa"/>
        <w:widowControl w:val="0"/>
        <w:spacing w:after="160"/>
        <w:ind w:right="-7" w:firstLine="567"/>
        <w:jc w:val="center"/>
        <w:rPr>
          <w:rFonts w:ascii="GHEA Grapalat" w:hAnsi="GHEA Grapalat"/>
        </w:rPr>
      </w:pPr>
    </w:p>
    <w:p w14:paraId="21EF6C0B" w14:textId="77777777" w:rsidR="00CE0D95" w:rsidRPr="009044F1" w:rsidRDefault="00CE0D95" w:rsidP="00B46D58">
      <w:pPr>
        <w:pStyle w:val="aa"/>
        <w:widowControl w:val="0"/>
        <w:spacing w:after="160"/>
        <w:ind w:right="-7" w:firstLine="567"/>
        <w:jc w:val="center"/>
        <w:rPr>
          <w:rFonts w:ascii="GHEA Grapalat" w:hAnsi="GHEA Grapalat"/>
        </w:rPr>
      </w:pPr>
    </w:p>
    <w:p w14:paraId="79109AA4" w14:textId="77777777" w:rsidR="000763E5" w:rsidRDefault="000763E5" w:rsidP="00B46D58">
      <w:pPr>
        <w:rPr>
          <w:rFonts w:ascii="GHEA Grapalat" w:hAnsi="GHEA Grapalat"/>
        </w:rPr>
      </w:pPr>
      <w:r>
        <w:rPr>
          <w:rFonts w:ascii="GHEA Grapalat" w:hAnsi="GHEA Grapalat"/>
        </w:rPr>
        <w:br w:type="page"/>
      </w:r>
    </w:p>
    <w:p w14:paraId="0D096BB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D75C86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A962CD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427BD6" w14:textId="77777777" w:rsidR="0049374F" w:rsidRPr="00D3436F" w:rsidRDefault="0049374F" w:rsidP="00B46D58">
      <w:pPr>
        <w:widowControl w:val="0"/>
        <w:spacing w:after="160"/>
        <w:ind w:firstLine="567"/>
        <w:jc w:val="both"/>
        <w:rPr>
          <w:rFonts w:ascii="GHEA Grapalat" w:hAnsi="GHEA Grapalat"/>
          <w:i/>
          <w:lang w:val="hy-AM"/>
        </w:rPr>
      </w:pPr>
    </w:p>
    <w:p w14:paraId="77958AC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EF9931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78CA60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9C96D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7F7E5C5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DAAA7E4"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06F7A79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5E492C2" w14:textId="77777777" w:rsidR="00160AE4" w:rsidRPr="001D195D" w:rsidRDefault="00160AE4" w:rsidP="00B46D58">
      <w:pPr>
        <w:widowControl w:val="0"/>
        <w:spacing w:after="160"/>
        <w:jc w:val="center"/>
        <w:rPr>
          <w:rFonts w:ascii="GHEA Grapalat" w:hAnsi="GHEA Grapalat"/>
          <w:b/>
          <w:sz w:val="22"/>
          <w:szCs w:val="22"/>
        </w:rPr>
      </w:pPr>
      <w:r w:rsidRPr="001D195D">
        <w:rPr>
          <w:rFonts w:ascii="GHEA Grapalat" w:hAnsi="GHEA Grapalat"/>
          <w:b/>
          <w:sz w:val="22"/>
          <w:szCs w:val="22"/>
        </w:rPr>
        <w:lastRenderedPageBreak/>
        <w:t>СОДЕРЖАНИЕ</w:t>
      </w:r>
    </w:p>
    <w:p w14:paraId="0CDF0CF3" w14:textId="77777777" w:rsidR="00160AE4" w:rsidRPr="001D195D" w:rsidRDefault="00160AE4" w:rsidP="00B46D58">
      <w:pPr>
        <w:widowControl w:val="0"/>
        <w:spacing w:after="160"/>
        <w:ind w:firstLine="567"/>
        <w:jc w:val="center"/>
        <w:rPr>
          <w:rFonts w:ascii="GHEA Grapalat" w:hAnsi="GHEA Grapalat"/>
          <w:i/>
          <w:sz w:val="22"/>
          <w:szCs w:val="22"/>
        </w:rPr>
      </w:pPr>
    </w:p>
    <w:p w14:paraId="64006C0A" w14:textId="308C6BA6" w:rsidR="00615B35" w:rsidRPr="001D195D" w:rsidRDefault="00971461" w:rsidP="001D195D">
      <w:pPr>
        <w:widowControl w:val="0"/>
        <w:jc w:val="center"/>
        <w:rPr>
          <w:rFonts w:ascii="GHEA Grapalat" w:hAnsi="GHEA Grapalat"/>
          <w:sz w:val="22"/>
          <w:szCs w:val="22"/>
        </w:rPr>
      </w:pPr>
      <w:r w:rsidRPr="00971461">
        <w:rPr>
          <w:rFonts w:ascii="GHEA Grapalat" w:hAnsi="GHEA Grapalat"/>
          <w:b/>
          <w:bCs/>
          <w:i/>
          <w:sz w:val="22"/>
          <w:szCs w:val="22"/>
        </w:rPr>
        <w:t>КОНСУЛЬТАЦИОННЫЕ УСЛУГИ ПО КОНТРОЛЮ КАЧЕСТВА ПРИ ЧАСТИЧНОЙ РЕКОНСТРУКЦИИ ЗДАНИЯ ПО АДРЕСУ: УЛ. ИСАКОВА, 47, МИКРОРАЙОН АРТАШАТ, АРАРАТСКАЯ ОБЛАСТЬ, РА, И БЛАГОУСТРОЙСТВЕ ПРИЛЕГАЮЩЕЙ ТЕРРИТОРИИ</w:t>
      </w:r>
      <w:r>
        <w:rPr>
          <w:rFonts w:ascii="GHEA Grapalat" w:hAnsi="GHEA Grapalat"/>
          <w:b/>
          <w:bCs/>
          <w:i/>
          <w:sz w:val="22"/>
          <w:szCs w:val="22"/>
        </w:rPr>
        <w:t xml:space="preserve"> </w:t>
      </w:r>
      <w:r w:rsidR="001D195D" w:rsidRPr="001D195D">
        <w:rPr>
          <w:rFonts w:ascii="GHEA Grapalat" w:hAnsi="GHEA Grapalat"/>
          <w:b/>
          <w:sz w:val="22"/>
          <w:szCs w:val="22"/>
        </w:rPr>
        <w:t>ДЛЯ НУЖД</w:t>
      </w:r>
      <w:r w:rsidR="001D195D" w:rsidRPr="001D195D">
        <w:rPr>
          <w:rFonts w:ascii="GHEA Grapalat" w:hAnsi="GHEA Grapalat"/>
          <w:sz w:val="22"/>
          <w:szCs w:val="22"/>
        </w:rPr>
        <w:t xml:space="preserve"> </w:t>
      </w:r>
      <w:r w:rsidR="001D195D" w:rsidRPr="001D195D">
        <w:rPr>
          <w:rFonts w:ascii="GHEA Grapalat" w:hAnsi="GHEA Grapalat"/>
          <w:b/>
          <w:i/>
          <w:sz w:val="22"/>
          <w:szCs w:val="22"/>
        </w:rPr>
        <w:t>МУНИЦИПАЛИТЕТ АРТАШАТА</w:t>
      </w:r>
    </w:p>
    <w:p w14:paraId="7BC0F06A" w14:textId="77777777" w:rsidR="00160AE4" w:rsidRPr="001D195D" w:rsidRDefault="00160AE4" w:rsidP="00B46D58">
      <w:pPr>
        <w:widowControl w:val="0"/>
        <w:spacing w:after="160"/>
        <w:ind w:firstLine="567"/>
        <w:jc w:val="center"/>
        <w:rPr>
          <w:rFonts w:ascii="GHEA Grapalat" w:hAnsi="GHEA Grapalat"/>
          <w:sz w:val="22"/>
          <w:szCs w:val="22"/>
        </w:rPr>
      </w:pPr>
    </w:p>
    <w:p w14:paraId="33D40F6A" w14:textId="77777777" w:rsidR="00096865" w:rsidRPr="001D195D" w:rsidRDefault="00160AE4" w:rsidP="00B46D58">
      <w:pPr>
        <w:widowControl w:val="0"/>
        <w:spacing w:after="160"/>
        <w:jc w:val="center"/>
        <w:rPr>
          <w:rFonts w:ascii="GHEA Grapalat" w:hAnsi="GHEA Grapalat"/>
          <w:i/>
          <w:sz w:val="22"/>
          <w:szCs w:val="22"/>
        </w:rPr>
      </w:pPr>
      <w:r w:rsidRPr="001D195D">
        <w:rPr>
          <w:rFonts w:ascii="GHEA Grapalat" w:hAnsi="GHEA Grapalat"/>
          <w:b/>
          <w:sz w:val="22"/>
          <w:szCs w:val="22"/>
        </w:rPr>
        <w:t xml:space="preserve">ПРИГЛАШЕНИЯ НА ОТКРЫТЫЙ КОНКУРС, </w:t>
      </w:r>
      <w:r w:rsidR="005C1BF7" w:rsidRPr="001D195D">
        <w:rPr>
          <w:rFonts w:ascii="GHEA Grapalat" w:hAnsi="GHEA Grapalat"/>
          <w:b/>
          <w:sz w:val="22"/>
          <w:szCs w:val="22"/>
        </w:rPr>
        <w:br/>
      </w:r>
      <w:r w:rsidRPr="001D195D">
        <w:rPr>
          <w:rFonts w:ascii="GHEA Grapalat" w:hAnsi="GHEA Grapalat"/>
          <w:b/>
          <w:sz w:val="22"/>
          <w:szCs w:val="22"/>
        </w:rPr>
        <w:t>ОБЪЯВЛЕННЫЙ С ЦЕЛЬЮ ПРИОБРЕТЕНИЯ</w:t>
      </w:r>
    </w:p>
    <w:p w14:paraId="6960278D" w14:textId="77777777" w:rsidR="00C67E80" w:rsidRPr="001D195D" w:rsidRDefault="00C67E80" w:rsidP="00B46D58">
      <w:pPr>
        <w:widowControl w:val="0"/>
        <w:spacing w:after="160"/>
        <w:jc w:val="center"/>
        <w:rPr>
          <w:rFonts w:ascii="GHEA Grapalat" w:hAnsi="GHEA Grapalat" w:cs="Sylfaen"/>
          <w:b/>
          <w:sz w:val="22"/>
          <w:szCs w:val="22"/>
        </w:rPr>
      </w:pPr>
    </w:p>
    <w:p w14:paraId="28DA4875" w14:textId="77777777" w:rsidR="00096865" w:rsidRPr="001D195D" w:rsidRDefault="00096865" w:rsidP="00B46D58">
      <w:pPr>
        <w:widowControl w:val="0"/>
        <w:spacing w:after="160"/>
        <w:jc w:val="center"/>
        <w:rPr>
          <w:rFonts w:ascii="GHEA Grapalat" w:hAnsi="GHEA Grapalat"/>
          <w:b/>
          <w:sz w:val="22"/>
          <w:szCs w:val="22"/>
        </w:rPr>
      </w:pPr>
      <w:r w:rsidRPr="001D195D">
        <w:rPr>
          <w:rFonts w:ascii="GHEA Grapalat" w:hAnsi="GHEA Grapalat"/>
          <w:b/>
          <w:sz w:val="22"/>
          <w:szCs w:val="22"/>
        </w:rPr>
        <w:t>ЧАСТЬ I.</w:t>
      </w:r>
    </w:p>
    <w:p w14:paraId="591A6A1F" w14:textId="77777777" w:rsidR="002E069D" w:rsidRPr="001D195D" w:rsidRDefault="002E069D" w:rsidP="00B46D58">
      <w:pPr>
        <w:widowControl w:val="0"/>
        <w:spacing w:after="160"/>
        <w:jc w:val="center"/>
        <w:rPr>
          <w:rFonts w:ascii="GHEA Grapalat" w:hAnsi="GHEA Grapalat"/>
          <w:sz w:val="22"/>
          <w:szCs w:val="22"/>
        </w:rPr>
      </w:pPr>
    </w:p>
    <w:p w14:paraId="65661B40" w14:textId="77777777" w:rsidR="00096865" w:rsidRPr="001D195D" w:rsidRDefault="00096865" w:rsidP="001D195D">
      <w:pPr>
        <w:widowControl w:val="0"/>
        <w:tabs>
          <w:tab w:val="left" w:pos="1134"/>
        </w:tabs>
        <w:ind w:left="1134" w:hanging="567"/>
        <w:jc w:val="both"/>
        <w:rPr>
          <w:rFonts w:ascii="GHEA Grapalat" w:hAnsi="GHEA Grapalat"/>
          <w:sz w:val="22"/>
          <w:szCs w:val="22"/>
        </w:rPr>
      </w:pPr>
      <w:r w:rsidRPr="001D195D">
        <w:rPr>
          <w:rFonts w:ascii="GHEA Grapalat" w:hAnsi="GHEA Grapalat"/>
          <w:sz w:val="22"/>
          <w:szCs w:val="22"/>
        </w:rPr>
        <w:t>1.</w:t>
      </w:r>
      <w:r w:rsidR="005C1BF7" w:rsidRPr="001D195D">
        <w:rPr>
          <w:rFonts w:ascii="GHEA Grapalat" w:hAnsi="GHEA Grapalat"/>
          <w:sz w:val="22"/>
          <w:szCs w:val="22"/>
        </w:rPr>
        <w:tab/>
      </w:r>
      <w:r w:rsidR="00543BAE" w:rsidRPr="001D195D">
        <w:rPr>
          <w:rFonts w:ascii="GHEA Grapalat" w:hAnsi="GHEA Grapalat"/>
          <w:sz w:val="22"/>
          <w:szCs w:val="22"/>
        </w:rPr>
        <w:t>Характеристика предмета закупки</w:t>
      </w:r>
      <w:r w:rsidRPr="001D195D">
        <w:rPr>
          <w:rFonts w:ascii="GHEA Grapalat" w:hAnsi="GHEA Grapalat"/>
          <w:sz w:val="22"/>
          <w:szCs w:val="22"/>
        </w:rPr>
        <w:t xml:space="preserve"> </w:t>
      </w:r>
    </w:p>
    <w:p w14:paraId="193046FC" w14:textId="77777777" w:rsidR="00096865" w:rsidRPr="001D195D" w:rsidRDefault="00096865" w:rsidP="001D195D">
      <w:pPr>
        <w:widowControl w:val="0"/>
        <w:tabs>
          <w:tab w:val="left" w:pos="1134"/>
        </w:tabs>
        <w:ind w:left="1134" w:hanging="567"/>
        <w:jc w:val="both"/>
        <w:rPr>
          <w:rFonts w:ascii="GHEA Grapalat" w:hAnsi="GHEA Grapalat"/>
          <w:sz w:val="22"/>
          <w:szCs w:val="22"/>
        </w:rPr>
      </w:pPr>
      <w:r w:rsidRPr="001D195D">
        <w:rPr>
          <w:rFonts w:ascii="GHEA Grapalat" w:hAnsi="GHEA Grapalat"/>
          <w:sz w:val="22"/>
          <w:szCs w:val="22"/>
        </w:rPr>
        <w:t>2.</w:t>
      </w:r>
      <w:r w:rsidR="005D191A" w:rsidRPr="001D195D">
        <w:rPr>
          <w:rFonts w:ascii="GHEA Grapalat" w:hAnsi="GHEA Grapalat"/>
          <w:sz w:val="22"/>
          <w:szCs w:val="22"/>
        </w:rPr>
        <w:tab/>
      </w:r>
      <w:r w:rsidRPr="001D195D">
        <w:rPr>
          <w:rFonts w:ascii="GHEA Grapalat" w:hAnsi="GHEA Grapalat"/>
          <w:sz w:val="22"/>
          <w:szCs w:val="22"/>
        </w:rPr>
        <w:t>Требования к праву участника на участие</w:t>
      </w:r>
      <w:r w:rsidR="00C52251" w:rsidRPr="001D195D">
        <w:rPr>
          <w:rFonts w:ascii="GHEA Grapalat" w:hAnsi="GHEA Grapalat"/>
          <w:sz w:val="22"/>
          <w:szCs w:val="22"/>
        </w:rPr>
        <w:t>,</w:t>
      </w:r>
      <w:r w:rsidR="00543BAE" w:rsidRPr="001D195D">
        <w:rPr>
          <w:rFonts w:ascii="GHEA Grapalat" w:hAnsi="GHEA Grapalat"/>
          <w:sz w:val="22"/>
          <w:szCs w:val="22"/>
        </w:rPr>
        <w:t xml:space="preserve"> </w:t>
      </w:r>
      <w:r w:rsidR="00553098" w:rsidRPr="001D195D">
        <w:rPr>
          <w:rFonts w:ascii="GHEA Grapalat" w:hAnsi="GHEA Grapalat"/>
          <w:sz w:val="22"/>
          <w:szCs w:val="22"/>
        </w:rPr>
        <w:t xml:space="preserve">квалификационные критерии и </w:t>
      </w:r>
      <w:r w:rsidR="00543BAE" w:rsidRPr="001D195D">
        <w:rPr>
          <w:rFonts w:ascii="GHEA Grapalat" w:hAnsi="GHEA Grapalat"/>
          <w:sz w:val="22"/>
          <w:szCs w:val="22"/>
        </w:rPr>
        <w:t>порядок их оценки</w:t>
      </w:r>
      <w:r w:rsidRPr="001D195D">
        <w:rPr>
          <w:rFonts w:ascii="GHEA Grapalat" w:hAnsi="GHEA Grapalat"/>
          <w:sz w:val="22"/>
          <w:szCs w:val="22"/>
        </w:rPr>
        <w:t>3.</w:t>
      </w:r>
      <w:r w:rsidR="005D191A" w:rsidRPr="001D195D">
        <w:rPr>
          <w:rFonts w:ascii="GHEA Grapalat" w:hAnsi="GHEA Grapalat"/>
          <w:sz w:val="22"/>
          <w:szCs w:val="22"/>
        </w:rPr>
        <w:tab/>
      </w:r>
      <w:r w:rsidRPr="001D195D">
        <w:rPr>
          <w:rFonts w:ascii="GHEA Grapalat" w:hAnsi="GHEA Grapalat"/>
          <w:sz w:val="22"/>
          <w:szCs w:val="22"/>
        </w:rPr>
        <w:t>Разъяснение приглашения и порядок вне</w:t>
      </w:r>
      <w:r w:rsidR="00543BAE" w:rsidRPr="001D195D">
        <w:rPr>
          <w:rFonts w:ascii="GHEA Grapalat" w:hAnsi="GHEA Grapalat"/>
          <w:sz w:val="22"/>
          <w:szCs w:val="22"/>
        </w:rPr>
        <w:t>сения изменения в приглашение</w:t>
      </w:r>
    </w:p>
    <w:p w14:paraId="6C1FF821" w14:textId="77777777" w:rsidR="00087A30" w:rsidRPr="001D195D" w:rsidRDefault="00096865" w:rsidP="001D195D">
      <w:pPr>
        <w:widowControl w:val="0"/>
        <w:tabs>
          <w:tab w:val="left" w:pos="1134"/>
        </w:tabs>
        <w:ind w:left="1134" w:hanging="567"/>
        <w:jc w:val="both"/>
        <w:rPr>
          <w:rFonts w:ascii="GHEA Grapalat" w:hAnsi="GHEA Grapalat" w:cs="Sylfaen"/>
          <w:sz w:val="22"/>
          <w:szCs w:val="22"/>
        </w:rPr>
      </w:pPr>
      <w:r w:rsidRPr="001D195D">
        <w:rPr>
          <w:rFonts w:ascii="GHEA Grapalat" w:hAnsi="GHEA Grapalat"/>
          <w:sz w:val="22"/>
          <w:szCs w:val="22"/>
        </w:rPr>
        <w:t>4.</w:t>
      </w:r>
      <w:r w:rsidR="005D191A" w:rsidRPr="001D195D">
        <w:rPr>
          <w:rFonts w:ascii="GHEA Grapalat" w:hAnsi="GHEA Grapalat"/>
          <w:sz w:val="22"/>
          <w:szCs w:val="22"/>
        </w:rPr>
        <w:tab/>
      </w:r>
      <w:r w:rsidRPr="001D195D">
        <w:rPr>
          <w:rFonts w:ascii="GHEA Grapalat" w:hAnsi="GHEA Grapalat"/>
          <w:sz w:val="22"/>
          <w:szCs w:val="22"/>
        </w:rPr>
        <w:t>Порядок подачи заявки</w:t>
      </w:r>
    </w:p>
    <w:p w14:paraId="217EE7E0" w14:textId="77777777" w:rsidR="00096865" w:rsidRPr="001D195D" w:rsidRDefault="00543BAE" w:rsidP="001D195D">
      <w:pPr>
        <w:widowControl w:val="0"/>
        <w:tabs>
          <w:tab w:val="left" w:pos="1134"/>
        </w:tabs>
        <w:ind w:left="1134" w:hanging="567"/>
        <w:jc w:val="both"/>
        <w:rPr>
          <w:rFonts w:ascii="GHEA Grapalat" w:hAnsi="GHEA Grapalat"/>
          <w:sz w:val="22"/>
          <w:szCs w:val="22"/>
        </w:rPr>
      </w:pPr>
      <w:r w:rsidRPr="001D195D">
        <w:rPr>
          <w:rFonts w:ascii="GHEA Grapalat" w:hAnsi="GHEA Grapalat"/>
          <w:sz w:val="22"/>
          <w:szCs w:val="22"/>
        </w:rPr>
        <w:t>5.</w:t>
      </w:r>
      <w:r w:rsidRPr="001D195D">
        <w:rPr>
          <w:rFonts w:ascii="GHEA Grapalat" w:hAnsi="GHEA Grapalat"/>
          <w:sz w:val="22"/>
          <w:szCs w:val="22"/>
        </w:rPr>
        <w:tab/>
        <w:t>Ценовое предложение заявки</w:t>
      </w:r>
      <w:r w:rsidR="00087A30" w:rsidRPr="001D195D">
        <w:rPr>
          <w:rFonts w:ascii="GHEA Grapalat" w:hAnsi="GHEA Grapalat"/>
          <w:sz w:val="22"/>
          <w:szCs w:val="22"/>
        </w:rPr>
        <w:t xml:space="preserve"> </w:t>
      </w:r>
    </w:p>
    <w:p w14:paraId="1C9246C8" w14:textId="77777777" w:rsidR="00096865" w:rsidRPr="001D195D" w:rsidRDefault="00087A30" w:rsidP="001D195D">
      <w:pPr>
        <w:widowControl w:val="0"/>
        <w:tabs>
          <w:tab w:val="left" w:pos="1134"/>
        </w:tabs>
        <w:ind w:left="1134" w:hanging="567"/>
        <w:jc w:val="both"/>
        <w:rPr>
          <w:rFonts w:ascii="GHEA Grapalat" w:hAnsi="GHEA Grapalat"/>
          <w:sz w:val="22"/>
          <w:szCs w:val="22"/>
        </w:rPr>
      </w:pPr>
      <w:r w:rsidRPr="001D195D">
        <w:rPr>
          <w:rFonts w:ascii="GHEA Grapalat" w:hAnsi="GHEA Grapalat"/>
          <w:sz w:val="22"/>
          <w:szCs w:val="22"/>
        </w:rPr>
        <w:t>6.</w:t>
      </w:r>
      <w:r w:rsidR="005D191A" w:rsidRPr="001D195D">
        <w:rPr>
          <w:rFonts w:ascii="GHEA Grapalat" w:hAnsi="GHEA Grapalat"/>
          <w:sz w:val="22"/>
          <w:szCs w:val="22"/>
        </w:rPr>
        <w:tab/>
      </w:r>
      <w:r w:rsidRPr="001D195D">
        <w:rPr>
          <w:rFonts w:ascii="GHEA Grapalat" w:hAnsi="GHEA Grapalat"/>
          <w:sz w:val="22"/>
          <w:szCs w:val="22"/>
        </w:rPr>
        <w:t>Срок действия заявки, порядок внесения</w:t>
      </w:r>
      <w:r w:rsidR="005D191A" w:rsidRPr="001D195D">
        <w:rPr>
          <w:rFonts w:ascii="GHEA Grapalat" w:hAnsi="GHEA Grapalat"/>
          <w:sz w:val="22"/>
          <w:szCs w:val="22"/>
        </w:rPr>
        <w:t xml:space="preserve"> изменений в заявки и их отзыва</w:t>
      </w:r>
      <w:r w:rsidRPr="001D195D">
        <w:rPr>
          <w:rFonts w:ascii="GHEA Grapalat" w:hAnsi="GHEA Grapalat"/>
          <w:sz w:val="22"/>
          <w:szCs w:val="22"/>
        </w:rPr>
        <w:t xml:space="preserve"> </w:t>
      </w:r>
    </w:p>
    <w:p w14:paraId="77C0A394" w14:textId="77777777" w:rsidR="00096865" w:rsidRPr="001D195D" w:rsidRDefault="00087A30" w:rsidP="001D195D">
      <w:pPr>
        <w:widowControl w:val="0"/>
        <w:tabs>
          <w:tab w:val="left" w:pos="1134"/>
        </w:tabs>
        <w:ind w:left="1134" w:hanging="567"/>
        <w:jc w:val="both"/>
        <w:rPr>
          <w:rFonts w:ascii="GHEA Grapalat" w:hAnsi="GHEA Grapalat" w:cs="Sylfaen"/>
          <w:sz w:val="22"/>
          <w:szCs w:val="22"/>
        </w:rPr>
      </w:pPr>
      <w:r w:rsidRPr="001D195D">
        <w:rPr>
          <w:rFonts w:ascii="GHEA Grapalat" w:hAnsi="GHEA Grapalat"/>
          <w:sz w:val="22"/>
          <w:szCs w:val="22"/>
        </w:rPr>
        <w:t>8.</w:t>
      </w:r>
      <w:r w:rsidR="005D191A" w:rsidRPr="001D195D">
        <w:rPr>
          <w:rFonts w:ascii="GHEA Grapalat" w:hAnsi="GHEA Grapalat"/>
          <w:sz w:val="22"/>
          <w:szCs w:val="22"/>
        </w:rPr>
        <w:tab/>
      </w:r>
      <w:r w:rsidRPr="001D195D">
        <w:rPr>
          <w:rFonts w:ascii="GHEA Grapalat" w:hAnsi="GHEA Grapalat"/>
          <w:sz w:val="22"/>
          <w:szCs w:val="22"/>
        </w:rPr>
        <w:t>Вскрытие, оц</w:t>
      </w:r>
      <w:r w:rsidR="000B2CFA" w:rsidRPr="001D195D">
        <w:rPr>
          <w:rFonts w:ascii="GHEA Grapalat" w:hAnsi="GHEA Grapalat"/>
          <w:sz w:val="22"/>
          <w:szCs w:val="22"/>
        </w:rPr>
        <w:t>енка заявок и подведение итогов</w:t>
      </w:r>
    </w:p>
    <w:p w14:paraId="345058E8" w14:textId="77777777" w:rsidR="00096865" w:rsidRPr="001D195D" w:rsidRDefault="00087A30" w:rsidP="001D195D">
      <w:pPr>
        <w:widowControl w:val="0"/>
        <w:tabs>
          <w:tab w:val="left" w:pos="1134"/>
        </w:tabs>
        <w:ind w:left="1134" w:hanging="567"/>
        <w:jc w:val="both"/>
        <w:rPr>
          <w:rFonts w:ascii="GHEA Grapalat" w:hAnsi="GHEA Grapalat"/>
          <w:sz w:val="22"/>
          <w:szCs w:val="22"/>
        </w:rPr>
      </w:pPr>
      <w:r w:rsidRPr="001D195D">
        <w:rPr>
          <w:rFonts w:ascii="GHEA Grapalat" w:hAnsi="GHEA Grapalat"/>
          <w:sz w:val="22"/>
          <w:szCs w:val="22"/>
        </w:rPr>
        <w:t>9.</w:t>
      </w:r>
      <w:r w:rsidR="005D191A" w:rsidRPr="001D195D">
        <w:rPr>
          <w:rFonts w:ascii="GHEA Grapalat" w:hAnsi="GHEA Grapalat"/>
          <w:sz w:val="22"/>
          <w:szCs w:val="22"/>
        </w:rPr>
        <w:tab/>
      </w:r>
      <w:r w:rsidRPr="001D195D">
        <w:rPr>
          <w:rFonts w:ascii="GHEA Grapalat" w:hAnsi="GHEA Grapalat"/>
          <w:sz w:val="22"/>
          <w:szCs w:val="22"/>
        </w:rPr>
        <w:t>Заключение догово</w:t>
      </w:r>
      <w:r w:rsidR="00543BAE" w:rsidRPr="001D195D">
        <w:rPr>
          <w:rFonts w:ascii="GHEA Grapalat" w:hAnsi="GHEA Grapalat"/>
          <w:sz w:val="22"/>
          <w:szCs w:val="22"/>
        </w:rPr>
        <w:t>ра</w:t>
      </w:r>
    </w:p>
    <w:p w14:paraId="096F84BE" w14:textId="77777777" w:rsidR="00096865" w:rsidRPr="001D195D" w:rsidRDefault="00087A30" w:rsidP="001D195D">
      <w:pPr>
        <w:widowControl w:val="0"/>
        <w:tabs>
          <w:tab w:val="left" w:pos="1134"/>
        </w:tabs>
        <w:ind w:left="1134" w:hanging="567"/>
        <w:jc w:val="both"/>
        <w:rPr>
          <w:rFonts w:ascii="GHEA Grapalat" w:hAnsi="GHEA Grapalat"/>
          <w:sz w:val="22"/>
          <w:szCs w:val="22"/>
        </w:rPr>
      </w:pPr>
      <w:r w:rsidRPr="001D195D">
        <w:rPr>
          <w:rFonts w:ascii="GHEA Grapalat" w:hAnsi="GHEA Grapalat"/>
          <w:sz w:val="22"/>
          <w:szCs w:val="22"/>
        </w:rPr>
        <w:t>10.</w:t>
      </w:r>
      <w:r w:rsidR="005D191A" w:rsidRPr="001D195D">
        <w:rPr>
          <w:rFonts w:ascii="GHEA Grapalat" w:hAnsi="GHEA Grapalat"/>
          <w:sz w:val="22"/>
          <w:szCs w:val="22"/>
        </w:rPr>
        <w:tab/>
      </w:r>
      <w:r w:rsidR="00BE66D7" w:rsidRPr="001D195D">
        <w:rPr>
          <w:rFonts w:ascii="GHEA Grapalat" w:hAnsi="GHEA Grapalat"/>
          <w:sz w:val="22"/>
          <w:szCs w:val="22"/>
        </w:rPr>
        <w:t xml:space="preserve">Обеспечение </w:t>
      </w:r>
      <w:r w:rsidR="00543BAE" w:rsidRPr="001D195D">
        <w:rPr>
          <w:rFonts w:ascii="GHEA Grapalat" w:hAnsi="GHEA Grapalat"/>
          <w:sz w:val="22"/>
          <w:szCs w:val="22"/>
        </w:rPr>
        <w:t>договора</w:t>
      </w:r>
      <w:r w:rsidRPr="001D195D">
        <w:rPr>
          <w:rFonts w:ascii="GHEA Grapalat" w:hAnsi="GHEA Grapalat"/>
          <w:sz w:val="22"/>
          <w:szCs w:val="22"/>
        </w:rPr>
        <w:t xml:space="preserve"> </w:t>
      </w:r>
    </w:p>
    <w:p w14:paraId="164412F1" w14:textId="77777777" w:rsidR="00096865" w:rsidRPr="001D195D" w:rsidRDefault="00096865" w:rsidP="001D195D">
      <w:pPr>
        <w:widowControl w:val="0"/>
        <w:tabs>
          <w:tab w:val="left" w:pos="1134"/>
        </w:tabs>
        <w:ind w:left="1134" w:hanging="567"/>
        <w:jc w:val="both"/>
        <w:rPr>
          <w:rFonts w:ascii="GHEA Grapalat" w:hAnsi="GHEA Grapalat"/>
          <w:sz w:val="22"/>
          <w:szCs w:val="22"/>
        </w:rPr>
      </w:pPr>
      <w:r w:rsidRPr="001D195D">
        <w:rPr>
          <w:rFonts w:ascii="GHEA Grapalat" w:hAnsi="GHEA Grapalat"/>
          <w:sz w:val="22"/>
          <w:szCs w:val="22"/>
        </w:rPr>
        <w:t>11.</w:t>
      </w:r>
      <w:r w:rsidR="005D191A" w:rsidRPr="001D195D">
        <w:rPr>
          <w:rFonts w:ascii="GHEA Grapalat" w:hAnsi="GHEA Grapalat"/>
          <w:sz w:val="22"/>
          <w:szCs w:val="22"/>
        </w:rPr>
        <w:tab/>
      </w:r>
      <w:r w:rsidRPr="001D195D">
        <w:rPr>
          <w:rFonts w:ascii="GHEA Grapalat" w:hAnsi="GHEA Grapalat"/>
          <w:sz w:val="22"/>
          <w:szCs w:val="22"/>
        </w:rPr>
        <w:t>Объяв</w:t>
      </w:r>
      <w:r w:rsidR="00543BAE" w:rsidRPr="001D195D">
        <w:rPr>
          <w:rFonts w:ascii="GHEA Grapalat" w:hAnsi="GHEA Grapalat"/>
          <w:sz w:val="22"/>
          <w:szCs w:val="22"/>
        </w:rPr>
        <w:t>ление процедуры несостоявшейся</w:t>
      </w:r>
      <w:r w:rsidRPr="001D195D">
        <w:rPr>
          <w:rFonts w:ascii="GHEA Grapalat" w:hAnsi="GHEA Grapalat"/>
          <w:sz w:val="22"/>
          <w:szCs w:val="22"/>
        </w:rPr>
        <w:t xml:space="preserve"> </w:t>
      </w:r>
    </w:p>
    <w:p w14:paraId="4C975794" w14:textId="77777777" w:rsidR="00096865" w:rsidRPr="001D195D" w:rsidRDefault="00096865" w:rsidP="001D195D">
      <w:pPr>
        <w:widowControl w:val="0"/>
        <w:tabs>
          <w:tab w:val="left" w:pos="1134"/>
        </w:tabs>
        <w:ind w:left="1134" w:hanging="567"/>
        <w:jc w:val="both"/>
        <w:rPr>
          <w:rFonts w:ascii="GHEA Grapalat" w:hAnsi="GHEA Grapalat"/>
          <w:sz w:val="22"/>
          <w:szCs w:val="22"/>
        </w:rPr>
      </w:pPr>
      <w:r w:rsidRPr="001D195D">
        <w:rPr>
          <w:rFonts w:ascii="GHEA Grapalat" w:hAnsi="GHEA Grapalat"/>
          <w:sz w:val="22"/>
          <w:szCs w:val="22"/>
        </w:rPr>
        <w:t>12.</w:t>
      </w:r>
      <w:r w:rsidR="005D191A" w:rsidRPr="001D195D">
        <w:rPr>
          <w:rFonts w:ascii="GHEA Grapalat" w:hAnsi="GHEA Grapalat"/>
          <w:sz w:val="22"/>
          <w:szCs w:val="22"/>
        </w:rPr>
        <w:tab/>
      </w:r>
      <w:r w:rsidRPr="001D195D">
        <w:rPr>
          <w:rFonts w:ascii="GHEA Grapalat" w:hAnsi="GHEA Grapalat"/>
          <w:sz w:val="22"/>
          <w:szCs w:val="22"/>
        </w:rPr>
        <w:t>Право участника и порядок обжалования им действий и (или) принятых решений</w:t>
      </w:r>
      <w:r w:rsidR="00543BAE" w:rsidRPr="001D195D">
        <w:rPr>
          <w:rFonts w:ascii="GHEA Grapalat" w:hAnsi="GHEA Grapalat"/>
          <w:sz w:val="22"/>
          <w:szCs w:val="22"/>
        </w:rPr>
        <w:t>, связанных с процессом закупки</w:t>
      </w:r>
    </w:p>
    <w:p w14:paraId="6507B329" w14:textId="77777777" w:rsidR="00520F57" w:rsidRPr="001D195D" w:rsidRDefault="00520F57" w:rsidP="00B46D58">
      <w:pPr>
        <w:widowControl w:val="0"/>
        <w:spacing w:after="160"/>
        <w:jc w:val="center"/>
        <w:rPr>
          <w:rFonts w:ascii="GHEA Grapalat" w:hAnsi="GHEA Grapalat"/>
          <w:b/>
          <w:sz w:val="22"/>
          <w:szCs w:val="22"/>
        </w:rPr>
      </w:pPr>
    </w:p>
    <w:p w14:paraId="73712966" w14:textId="77777777" w:rsidR="00520F57" w:rsidRPr="001D195D" w:rsidRDefault="00520F57" w:rsidP="00B46D58">
      <w:pPr>
        <w:widowControl w:val="0"/>
        <w:spacing w:after="160"/>
        <w:jc w:val="center"/>
        <w:rPr>
          <w:rFonts w:ascii="GHEA Grapalat" w:hAnsi="GHEA Grapalat"/>
          <w:b/>
          <w:sz w:val="22"/>
          <w:szCs w:val="22"/>
        </w:rPr>
      </w:pPr>
    </w:p>
    <w:p w14:paraId="574E1169" w14:textId="77777777" w:rsidR="008842CE" w:rsidRPr="001D195D" w:rsidRDefault="00CA590C" w:rsidP="00B46D58">
      <w:pPr>
        <w:widowControl w:val="0"/>
        <w:spacing w:after="160"/>
        <w:jc w:val="center"/>
        <w:rPr>
          <w:rFonts w:ascii="GHEA Grapalat" w:hAnsi="GHEA Grapalat"/>
          <w:b/>
          <w:sz w:val="22"/>
          <w:szCs w:val="22"/>
        </w:rPr>
      </w:pPr>
      <w:r w:rsidRPr="001D195D">
        <w:rPr>
          <w:rFonts w:ascii="GHEA Grapalat" w:hAnsi="GHEA Grapalat"/>
          <w:b/>
          <w:sz w:val="22"/>
          <w:szCs w:val="22"/>
        </w:rPr>
        <w:t xml:space="preserve">ЧАСТЬ II. </w:t>
      </w:r>
    </w:p>
    <w:p w14:paraId="68FEBD96" w14:textId="77777777" w:rsidR="008842CE" w:rsidRPr="001D195D" w:rsidRDefault="008842CE" w:rsidP="00B46D58">
      <w:pPr>
        <w:widowControl w:val="0"/>
        <w:spacing w:after="160"/>
        <w:jc w:val="center"/>
        <w:rPr>
          <w:rFonts w:ascii="GHEA Grapalat" w:hAnsi="GHEA Grapalat"/>
          <w:b/>
          <w:sz w:val="22"/>
          <w:szCs w:val="22"/>
        </w:rPr>
      </w:pPr>
    </w:p>
    <w:p w14:paraId="0FBC1889" w14:textId="77777777" w:rsidR="00096865" w:rsidRPr="001D195D" w:rsidRDefault="00096865" w:rsidP="00B46D58">
      <w:pPr>
        <w:widowControl w:val="0"/>
        <w:spacing w:after="160"/>
        <w:jc w:val="center"/>
        <w:rPr>
          <w:rFonts w:ascii="GHEA Grapalat" w:hAnsi="GHEA Grapalat"/>
          <w:b/>
          <w:sz w:val="22"/>
          <w:szCs w:val="22"/>
        </w:rPr>
      </w:pPr>
      <w:r w:rsidRPr="001D195D">
        <w:rPr>
          <w:rFonts w:ascii="GHEA Grapalat" w:hAnsi="GHEA Grapalat"/>
          <w:b/>
          <w:sz w:val="22"/>
          <w:szCs w:val="22"/>
        </w:rPr>
        <w:t xml:space="preserve">ИНСТРУКЦИЯ ПО ПОДГОТОВКЕ ЗАЯВКИ </w:t>
      </w:r>
      <w:r w:rsidR="00CA590C" w:rsidRPr="001D195D">
        <w:rPr>
          <w:rFonts w:ascii="GHEA Grapalat" w:hAnsi="GHEA Grapalat"/>
          <w:b/>
          <w:sz w:val="22"/>
          <w:szCs w:val="22"/>
        </w:rPr>
        <w:br/>
      </w:r>
      <w:r w:rsidRPr="001D195D">
        <w:rPr>
          <w:rFonts w:ascii="GHEA Grapalat" w:hAnsi="GHEA Grapalat"/>
          <w:b/>
          <w:sz w:val="22"/>
          <w:szCs w:val="22"/>
        </w:rPr>
        <w:t>НА ОТКРЫТЫЙ КОНКУРС</w:t>
      </w:r>
    </w:p>
    <w:p w14:paraId="3E05E89B" w14:textId="77777777" w:rsidR="00520F57" w:rsidRPr="001D195D" w:rsidRDefault="00520F57" w:rsidP="00B46D58">
      <w:pPr>
        <w:widowControl w:val="0"/>
        <w:spacing w:after="160"/>
        <w:jc w:val="center"/>
        <w:rPr>
          <w:rFonts w:ascii="GHEA Grapalat" w:hAnsi="GHEA Grapalat"/>
          <w:b/>
          <w:sz w:val="22"/>
          <w:szCs w:val="22"/>
        </w:rPr>
      </w:pPr>
    </w:p>
    <w:p w14:paraId="03B95BED" w14:textId="77777777" w:rsidR="00096865" w:rsidRPr="001D195D" w:rsidRDefault="00096865" w:rsidP="001D195D">
      <w:pPr>
        <w:widowControl w:val="0"/>
        <w:tabs>
          <w:tab w:val="left" w:pos="1134"/>
        </w:tabs>
        <w:ind w:left="1134" w:hanging="567"/>
        <w:jc w:val="both"/>
        <w:rPr>
          <w:rFonts w:ascii="GHEA Grapalat" w:hAnsi="GHEA Grapalat"/>
          <w:sz w:val="22"/>
          <w:szCs w:val="22"/>
        </w:rPr>
      </w:pPr>
      <w:r w:rsidRPr="001D195D">
        <w:rPr>
          <w:rFonts w:ascii="GHEA Grapalat" w:hAnsi="GHEA Grapalat"/>
          <w:sz w:val="22"/>
          <w:szCs w:val="22"/>
        </w:rPr>
        <w:t>1.</w:t>
      </w:r>
      <w:r w:rsidRPr="001D195D">
        <w:rPr>
          <w:rFonts w:ascii="GHEA Grapalat" w:hAnsi="GHEA Grapalat"/>
          <w:sz w:val="22"/>
          <w:szCs w:val="22"/>
        </w:rPr>
        <w:tab/>
        <w:t>Общ</w:t>
      </w:r>
      <w:r w:rsidR="00543BAE" w:rsidRPr="001D195D">
        <w:rPr>
          <w:rFonts w:ascii="GHEA Grapalat" w:hAnsi="GHEA Grapalat"/>
          <w:sz w:val="22"/>
          <w:szCs w:val="22"/>
        </w:rPr>
        <w:t>ие положения</w:t>
      </w:r>
    </w:p>
    <w:p w14:paraId="79084FDD" w14:textId="77777777" w:rsidR="00096865" w:rsidRPr="001D195D" w:rsidRDefault="00543BAE" w:rsidP="001D195D">
      <w:pPr>
        <w:widowControl w:val="0"/>
        <w:tabs>
          <w:tab w:val="left" w:pos="1134"/>
        </w:tabs>
        <w:ind w:left="1134" w:hanging="567"/>
        <w:jc w:val="both"/>
        <w:rPr>
          <w:rFonts w:ascii="GHEA Grapalat" w:hAnsi="GHEA Grapalat"/>
          <w:sz w:val="22"/>
          <w:szCs w:val="22"/>
        </w:rPr>
      </w:pPr>
      <w:r w:rsidRPr="001D195D">
        <w:rPr>
          <w:rFonts w:ascii="GHEA Grapalat" w:hAnsi="GHEA Grapalat"/>
          <w:sz w:val="22"/>
          <w:szCs w:val="22"/>
        </w:rPr>
        <w:t>2.</w:t>
      </w:r>
      <w:r w:rsidRPr="001D195D">
        <w:rPr>
          <w:rFonts w:ascii="GHEA Grapalat" w:hAnsi="GHEA Grapalat"/>
          <w:sz w:val="22"/>
          <w:szCs w:val="22"/>
        </w:rPr>
        <w:tab/>
        <w:t>Заявка на процедуру</w:t>
      </w:r>
    </w:p>
    <w:p w14:paraId="4EECB70A" w14:textId="77777777" w:rsidR="0061522D" w:rsidRPr="001D195D" w:rsidRDefault="00450C30" w:rsidP="001D195D">
      <w:pPr>
        <w:widowControl w:val="0"/>
        <w:tabs>
          <w:tab w:val="left" w:pos="1134"/>
        </w:tabs>
        <w:ind w:left="1134" w:hanging="567"/>
        <w:jc w:val="both"/>
        <w:rPr>
          <w:rFonts w:ascii="GHEA Grapalat" w:hAnsi="GHEA Grapalat"/>
          <w:sz w:val="22"/>
          <w:szCs w:val="22"/>
        </w:rPr>
      </w:pPr>
      <w:r w:rsidRPr="001D195D">
        <w:rPr>
          <w:rFonts w:ascii="GHEA Grapalat" w:hAnsi="GHEA Grapalat"/>
          <w:sz w:val="22"/>
          <w:szCs w:val="22"/>
        </w:rPr>
        <w:t>3</w:t>
      </w:r>
      <w:r w:rsidR="00543BAE" w:rsidRPr="001D195D">
        <w:rPr>
          <w:rFonts w:ascii="GHEA Grapalat" w:hAnsi="GHEA Grapalat"/>
          <w:sz w:val="22"/>
          <w:szCs w:val="22"/>
        </w:rPr>
        <w:t>.</w:t>
      </w:r>
      <w:r w:rsidR="00543BAE" w:rsidRPr="001D195D">
        <w:rPr>
          <w:rFonts w:ascii="GHEA Grapalat" w:hAnsi="GHEA Grapalat"/>
          <w:sz w:val="22"/>
          <w:szCs w:val="22"/>
        </w:rPr>
        <w:tab/>
        <w:t>Приложения № 1-</w:t>
      </w:r>
      <w:r w:rsidR="003529EA" w:rsidRPr="001D195D">
        <w:rPr>
          <w:rFonts w:ascii="GHEA Grapalat" w:hAnsi="GHEA Grapalat"/>
          <w:sz w:val="22"/>
          <w:szCs w:val="22"/>
        </w:rPr>
        <w:t>6</w:t>
      </w:r>
    </w:p>
    <w:p w14:paraId="6A36C7E2" w14:textId="77777777" w:rsidR="00E17B7F" w:rsidRDefault="00E17B7F">
      <w:pPr>
        <w:rPr>
          <w:rFonts w:ascii="GHEA Grapalat" w:hAnsi="GHEA Grapalat"/>
          <w:spacing w:val="-6"/>
        </w:rPr>
      </w:pPr>
      <w:r>
        <w:rPr>
          <w:rFonts w:ascii="GHEA Grapalat" w:hAnsi="GHEA Grapalat"/>
          <w:spacing w:val="-6"/>
        </w:rPr>
        <w:br w:type="page"/>
      </w:r>
    </w:p>
    <w:p w14:paraId="529F0D5B" w14:textId="6823ACA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D195D" w:rsidRPr="00982D78">
        <w:rPr>
          <w:rFonts w:ascii="GHEA Grapalat" w:hAnsi="GHEA Grapalat"/>
          <w:b/>
          <w:i/>
          <w:iCs/>
          <w:sz w:val="22"/>
          <w:szCs w:val="22"/>
          <w:lang w:val="af-ZA"/>
        </w:rPr>
        <w:t>ԱՄԱՀ-</w:t>
      </w:r>
      <w:r w:rsidR="001D195D" w:rsidRPr="00982D78">
        <w:rPr>
          <w:rFonts w:ascii="GHEA Grapalat" w:hAnsi="GHEA Grapalat"/>
          <w:b/>
          <w:i/>
          <w:iCs/>
          <w:sz w:val="22"/>
          <w:szCs w:val="22"/>
          <w:lang w:val="hy-AM"/>
        </w:rPr>
        <w:t>ԲՄ</w:t>
      </w:r>
      <w:r w:rsidR="001D195D">
        <w:rPr>
          <w:rFonts w:ascii="GHEA Grapalat" w:hAnsi="GHEA Grapalat"/>
          <w:b/>
          <w:i/>
          <w:iCs/>
          <w:sz w:val="22"/>
          <w:szCs w:val="22"/>
          <w:lang w:val="hy-AM"/>
        </w:rPr>
        <w:t>ԽԾ</w:t>
      </w:r>
      <w:r w:rsidR="001D195D" w:rsidRPr="00982D78">
        <w:rPr>
          <w:rFonts w:ascii="GHEA Grapalat" w:hAnsi="GHEA Grapalat"/>
          <w:b/>
          <w:i/>
          <w:iCs/>
          <w:sz w:val="22"/>
          <w:szCs w:val="22"/>
          <w:lang w:val="af-ZA"/>
        </w:rPr>
        <w:t>ՁԲ-26/</w:t>
      </w:r>
      <w:r w:rsidR="00971461">
        <w:rPr>
          <w:rFonts w:ascii="GHEA Grapalat" w:hAnsi="GHEA Grapalat"/>
          <w:b/>
          <w:i/>
          <w:iCs/>
          <w:sz w:val="22"/>
          <w:szCs w:val="22"/>
        </w:rPr>
        <w:t>110</w:t>
      </w:r>
      <w:r w:rsidR="00BB0227">
        <w:rPr>
          <w:rFonts w:ascii="GHEA Grapalat" w:hAnsi="GHEA Grapalat"/>
          <w:b/>
          <w:i/>
          <w:iCs/>
          <w:sz w:val="22"/>
          <w:szCs w:val="22"/>
          <w:lang w:val="hy-AM"/>
        </w:rPr>
        <w:t xml:space="preserve"> </w:t>
      </w:r>
      <w:r w:rsidR="00096865" w:rsidRPr="006D2DF7">
        <w:rPr>
          <w:rFonts w:ascii="GHEA Grapalat" w:hAnsi="GHEA Grapalat"/>
          <w:spacing w:val="-6"/>
        </w:rPr>
        <w:t>(далее — процедура).</w:t>
      </w:r>
    </w:p>
    <w:p w14:paraId="3AD0373F" w14:textId="154DF39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D195D" w:rsidRPr="001D195D">
        <w:rPr>
          <w:rFonts w:ascii="GHEA Grapalat" w:hAnsi="GHEA Grapalat"/>
          <w:b/>
          <w:i/>
          <w:iCs/>
          <w:sz w:val="22"/>
          <w:szCs w:val="22"/>
        </w:rPr>
        <w:t xml:space="preserve"> </w:t>
      </w:r>
      <w:r w:rsidR="001D195D" w:rsidRPr="00982D78">
        <w:rPr>
          <w:rFonts w:ascii="GHEA Grapalat" w:hAnsi="GHEA Grapalat"/>
          <w:b/>
          <w:i/>
          <w:iCs/>
          <w:sz w:val="22"/>
          <w:szCs w:val="22"/>
        </w:rPr>
        <w:t>Муниципалитет Арташата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E447E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A71E7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6499CB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0EFE1E" w14:textId="35BE996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D195D" w:rsidRPr="00982D78">
        <w:rPr>
          <w:rFonts w:ascii="GHEA Grapalat" w:hAnsi="GHEA Grapalat"/>
          <w:b/>
          <w:bCs/>
          <w:i/>
          <w:iCs/>
          <w:sz w:val="22"/>
          <w:szCs w:val="22"/>
        </w:rPr>
        <w:t>«</w:t>
      </w:r>
      <w:proofErr w:type="gramStart"/>
      <w:r w:rsidR="001D195D" w:rsidRPr="00982D78">
        <w:rPr>
          <w:rFonts w:ascii="GHEA Grapalat" w:hAnsi="GHEA Grapalat"/>
          <w:b/>
          <w:bCs/>
          <w:i/>
          <w:iCs/>
          <w:sz w:val="22"/>
          <w:szCs w:val="22"/>
        </w:rPr>
        <w:t>ghazaryan.zaruhi@list.ru</w:t>
      </w:r>
      <w:r w:rsidR="001D195D" w:rsidRPr="00982D78">
        <w:rPr>
          <w:rFonts w:ascii="GHEA Grapalat" w:hAnsi="GHEA Grapalat"/>
          <w:b/>
          <w:bCs/>
          <w:i/>
          <w:iCs/>
          <w:color w:val="000000" w:themeColor="text1"/>
          <w:sz w:val="22"/>
          <w:szCs w:val="22"/>
          <w:lang w:val="hy-AM"/>
        </w:rPr>
        <w:t xml:space="preserve"> </w:t>
      </w:r>
      <w:r w:rsidR="001D195D" w:rsidRPr="00982D78">
        <w:rPr>
          <w:rFonts w:ascii="GHEA Grapalat" w:hAnsi="GHEA Grapalat"/>
          <w:b/>
          <w:bCs/>
          <w:i/>
          <w:iCs/>
          <w:sz w:val="22"/>
          <w:szCs w:val="22"/>
        </w:rPr>
        <w:t>»</w:t>
      </w:r>
      <w:proofErr w:type="gramEnd"/>
    </w:p>
    <w:p w14:paraId="57377740" w14:textId="77777777" w:rsidR="00096865" w:rsidRPr="00C22C24" w:rsidRDefault="00F5653D" w:rsidP="00B46D58">
      <w:pPr>
        <w:widowControl w:val="0"/>
        <w:spacing w:after="160"/>
        <w:jc w:val="center"/>
        <w:rPr>
          <w:rFonts w:ascii="GHEA Grapalat" w:hAnsi="GHEA Grapalat"/>
          <w:sz w:val="22"/>
          <w:szCs w:val="22"/>
        </w:rPr>
      </w:pPr>
      <w:r w:rsidRPr="009044F1">
        <w:rPr>
          <w:rFonts w:ascii="GHEA Grapalat" w:hAnsi="GHEA Grapalat"/>
        </w:rPr>
        <w:br w:type="page"/>
      </w:r>
      <w:r w:rsidRPr="00C22C24">
        <w:rPr>
          <w:rFonts w:ascii="GHEA Grapalat" w:hAnsi="GHEA Grapalat"/>
          <w:sz w:val="22"/>
          <w:szCs w:val="22"/>
        </w:rPr>
        <w:lastRenderedPageBreak/>
        <w:t>ЧАСТЬ I</w:t>
      </w:r>
    </w:p>
    <w:p w14:paraId="05E6AE7E" w14:textId="77777777" w:rsidR="00096865" w:rsidRPr="00C22C24" w:rsidRDefault="00F63BBB" w:rsidP="00B46D58">
      <w:pPr>
        <w:widowControl w:val="0"/>
        <w:spacing w:after="160"/>
        <w:jc w:val="center"/>
        <w:rPr>
          <w:rFonts w:ascii="GHEA Grapalat" w:hAnsi="GHEA Grapalat" w:cs="Sylfaen"/>
          <w:b/>
          <w:sz w:val="22"/>
          <w:szCs w:val="22"/>
        </w:rPr>
      </w:pPr>
      <w:r w:rsidRPr="00C22C24">
        <w:rPr>
          <w:rFonts w:ascii="GHEA Grapalat" w:hAnsi="GHEA Grapalat"/>
          <w:b/>
          <w:sz w:val="22"/>
          <w:szCs w:val="22"/>
        </w:rPr>
        <w:t xml:space="preserve">1. </w:t>
      </w:r>
      <w:r w:rsidR="002B32D6" w:rsidRPr="00C22C24">
        <w:rPr>
          <w:rFonts w:ascii="GHEA Grapalat" w:hAnsi="GHEA Grapalat"/>
          <w:b/>
          <w:sz w:val="22"/>
          <w:szCs w:val="22"/>
        </w:rPr>
        <w:t>ХАРАКТЕРИСТИКА ПРЕДМЕТА ЗАКУПКИ</w:t>
      </w:r>
    </w:p>
    <w:p w14:paraId="7DC0BBE3" w14:textId="3A497C79" w:rsidR="00096865" w:rsidRPr="00C22C24" w:rsidRDefault="00845AA5" w:rsidP="00B46D58">
      <w:pPr>
        <w:pStyle w:val="3"/>
        <w:keepNext w:val="0"/>
        <w:widowControl w:val="0"/>
        <w:tabs>
          <w:tab w:val="left" w:pos="1134"/>
        </w:tabs>
        <w:spacing w:after="160" w:line="240" w:lineRule="auto"/>
        <w:ind w:firstLine="567"/>
        <w:jc w:val="both"/>
        <w:rPr>
          <w:rFonts w:ascii="GHEA Grapalat" w:hAnsi="GHEA Grapalat"/>
          <w:i w:val="0"/>
          <w:sz w:val="22"/>
          <w:szCs w:val="22"/>
        </w:rPr>
      </w:pPr>
      <w:r w:rsidRPr="00C22C24">
        <w:rPr>
          <w:rFonts w:ascii="GHEA Grapalat" w:hAnsi="GHEA Grapalat"/>
          <w:i w:val="0"/>
          <w:sz w:val="22"/>
          <w:szCs w:val="22"/>
        </w:rPr>
        <w:t>1.1</w:t>
      </w:r>
      <w:r w:rsidR="008E6E51" w:rsidRPr="00C22C24">
        <w:rPr>
          <w:rFonts w:ascii="GHEA Grapalat" w:hAnsi="GHEA Grapalat"/>
          <w:i w:val="0"/>
          <w:sz w:val="22"/>
          <w:szCs w:val="22"/>
        </w:rPr>
        <w:t>.</w:t>
      </w:r>
      <w:r w:rsidR="00F63BBB" w:rsidRPr="00C22C24">
        <w:rPr>
          <w:rFonts w:ascii="GHEA Grapalat" w:hAnsi="GHEA Grapalat"/>
          <w:i w:val="0"/>
          <w:sz w:val="22"/>
          <w:szCs w:val="22"/>
        </w:rPr>
        <w:tab/>
      </w:r>
      <w:r w:rsidRPr="00C22C24">
        <w:rPr>
          <w:rFonts w:ascii="GHEA Grapalat" w:hAnsi="GHEA Grapalat"/>
          <w:i w:val="0"/>
          <w:sz w:val="22"/>
          <w:szCs w:val="22"/>
        </w:rPr>
        <w:t>Предметом закупки является приобретение "</w:t>
      </w:r>
      <w:r w:rsidR="00971461" w:rsidRPr="00971461">
        <w:rPr>
          <w:rFonts w:ascii="GHEA Grapalat" w:hAnsi="GHEA Grapalat"/>
          <w:b/>
          <w:bCs/>
          <w:iCs/>
          <w:sz w:val="22"/>
          <w:szCs w:val="22"/>
        </w:rPr>
        <w:t>Консультационные услуги по контролю качества при частичной реконструкции здания по адресу: ул. Исакова, 47, микрорайон Арташат, Араратская область, РА, и благоустройстве прилегающей территории.</w:t>
      </w:r>
      <w:r w:rsidRPr="00C22C24">
        <w:rPr>
          <w:rFonts w:ascii="GHEA Grapalat" w:hAnsi="GHEA Grapalat"/>
          <w:i w:val="0"/>
          <w:sz w:val="22"/>
          <w:szCs w:val="22"/>
        </w:rPr>
        <w:t xml:space="preserve">" (далее — также </w:t>
      </w:r>
      <w:r w:rsidR="00E968BE" w:rsidRPr="00C22C24">
        <w:rPr>
          <w:rFonts w:ascii="GHEA Grapalat" w:hAnsi="GHEA Grapalat"/>
          <w:i w:val="0"/>
          <w:sz w:val="22"/>
          <w:szCs w:val="22"/>
        </w:rPr>
        <w:t>услуга</w:t>
      </w:r>
      <w:r w:rsidRPr="00C22C24">
        <w:rPr>
          <w:rFonts w:ascii="GHEA Grapalat" w:hAnsi="GHEA Grapalat"/>
          <w:i w:val="0"/>
          <w:sz w:val="22"/>
          <w:szCs w:val="22"/>
        </w:rPr>
        <w:t>) для нужд "</w:t>
      </w:r>
      <w:r w:rsidR="001D195D" w:rsidRPr="00C22C24">
        <w:rPr>
          <w:rFonts w:ascii="GHEA Grapalat" w:hAnsi="GHEA Grapalat"/>
          <w:b/>
          <w:iCs/>
          <w:sz w:val="22"/>
          <w:szCs w:val="22"/>
        </w:rPr>
        <w:t xml:space="preserve"> Муниципалитет Арташата</w:t>
      </w:r>
      <w:r w:rsidR="001D195D" w:rsidRPr="00C22C24">
        <w:rPr>
          <w:rFonts w:ascii="GHEA Grapalat" w:hAnsi="GHEA Grapalat"/>
          <w:i w:val="0"/>
          <w:sz w:val="22"/>
          <w:szCs w:val="22"/>
        </w:rPr>
        <w:t xml:space="preserve"> </w:t>
      </w:r>
      <w:r w:rsidRPr="00C22C24">
        <w:rPr>
          <w:rFonts w:ascii="GHEA Grapalat" w:hAnsi="GHEA Grapalat"/>
          <w:i w:val="0"/>
          <w:sz w:val="22"/>
          <w:szCs w:val="22"/>
        </w:rPr>
        <w:t xml:space="preserve">", которые сгруппированы в лоты </w:t>
      </w:r>
      <w:r w:rsidRPr="00C22C24">
        <w:rPr>
          <w:rFonts w:ascii="GHEA Grapalat" w:hAnsi="GHEA Grapalat"/>
          <w:b/>
          <w:bCs/>
          <w:iCs/>
          <w:sz w:val="22"/>
          <w:szCs w:val="22"/>
        </w:rPr>
        <w:t>"</w:t>
      </w:r>
      <w:r w:rsidR="00971461">
        <w:rPr>
          <w:rFonts w:ascii="GHEA Grapalat" w:hAnsi="GHEA Grapalat"/>
          <w:b/>
          <w:bCs/>
          <w:iCs/>
          <w:sz w:val="22"/>
          <w:szCs w:val="22"/>
        </w:rPr>
        <w:t>1</w:t>
      </w:r>
      <w:r w:rsidRPr="00C22C24">
        <w:rPr>
          <w:rFonts w:ascii="GHEA Grapalat" w:hAnsi="GHEA Grapalat"/>
          <w:b/>
          <w:bCs/>
          <w:iCs/>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C22C24" w14:paraId="03FAF133" w14:textId="77777777" w:rsidTr="001A6383">
        <w:trPr>
          <w:trHeight w:val="736"/>
          <w:jc w:val="center"/>
        </w:trPr>
        <w:tc>
          <w:tcPr>
            <w:tcW w:w="2917" w:type="dxa"/>
            <w:gridSpan w:val="2"/>
            <w:vAlign w:val="center"/>
          </w:tcPr>
          <w:p w14:paraId="65F4E26F" w14:textId="77777777" w:rsidR="001A6383" w:rsidRPr="00C22C24" w:rsidRDefault="001A6383" w:rsidP="00B46D58">
            <w:pPr>
              <w:pStyle w:val="23"/>
              <w:widowControl w:val="0"/>
              <w:spacing w:after="120" w:line="240" w:lineRule="auto"/>
              <w:ind w:firstLine="0"/>
              <w:jc w:val="center"/>
              <w:rPr>
                <w:rFonts w:ascii="GHEA Grapalat" w:hAnsi="GHEA Grapalat"/>
                <w:b/>
                <w:i/>
                <w:sz w:val="22"/>
                <w:szCs w:val="22"/>
              </w:rPr>
            </w:pPr>
          </w:p>
          <w:p w14:paraId="7E9F969C" w14:textId="77777777" w:rsidR="001A6383" w:rsidRPr="00C22C24" w:rsidRDefault="001A6383" w:rsidP="00B46D58">
            <w:pPr>
              <w:pStyle w:val="23"/>
              <w:widowControl w:val="0"/>
              <w:spacing w:after="120" w:line="240" w:lineRule="auto"/>
              <w:ind w:firstLine="0"/>
              <w:jc w:val="center"/>
              <w:rPr>
                <w:rFonts w:ascii="GHEA Grapalat" w:hAnsi="GHEA Grapalat"/>
                <w:b/>
                <w:bCs/>
                <w:i/>
                <w:iCs/>
                <w:sz w:val="22"/>
                <w:szCs w:val="22"/>
              </w:rPr>
            </w:pPr>
            <w:r w:rsidRPr="00C22C24">
              <w:rPr>
                <w:rFonts w:ascii="GHEA Grapalat" w:hAnsi="GHEA Grapalat"/>
                <w:b/>
                <w:i/>
                <w:sz w:val="22"/>
                <w:szCs w:val="22"/>
              </w:rPr>
              <w:t>Лотов</w:t>
            </w:r>
          </w:p>
        </w:tc>
        <w:tc>
          <w:tcPr>
            <w:tcW w:w="6317" w:type="dxa"/>
            <w:vMerge w:val="restart"/>
            <w:vAlign w:val="center"/>
          </w:tcPr>
          <w:p w14:paraId="4B61DA27" w14:textId="77777777" w:rsidR="001A6383" w:rsidRPr="00C22C24" w:rsidRDefault="001A6383" w:rsidP="00B46D58">
            <w:pPr>
              <w:pStyle w:val="23"/>
              <w:widowControl w:val="0"/>
              <w:spacing w:after="120" w:line="240" w:lineRule="auto"/>
              <w:ind w:firstLine="0"/>
              <w:jc w:val="center"/>
              <w:rPr>
                <w:rFonts w:ascii="GHEA Grapalat" w:hAnsi="GHEA Grapalat"/>
                <w:b/>
                <w:bCs/>
                <w:i/>
                <w:iCs/>
                <w:sz w:val="22"/>
                <w:szCs w:val="22"/>
              </w:rPr>
            </w:pPr>
            <w:r w:rsidRPr="00C22C24">
              <w:rPr>
                <w:rFonts w:ascii="GHEA Grapalat" w:hAnsi="GHEA Grapalat"/>
                <w:b/>
                <w:i/>
                <w:sz w:val="22"/>
                <w:szCs w:val="22"/>
              </w:rPr>
              <w:t>Наименование лота</w:t>
            </w:r>
          </w:p>
        </w:tc>
      </w:tr>
      <w:tr w:rsidR="001A6383" w:rsidRPr="00C22C24" w14:paraId="11B95347" w14:textId="77777777" w:rsidTr="001A6383">
        <w:trPr>
          <w:jc w:val="center"/>
          <w:ins w:id="3" w:author="Vardan" w:date="2022-05-29T21:53:00Z"/>
        </w:trPr>
        <w:tc>
          <w:tcPr>
            <w:tcW w:w="1035" w:type="dxa"/>
            <w:vAlign w:val="center"/>
          </w:tcPr>
          <w:p w14:paraId="4D03DBA3" w14:textId="77777777" w:rsidR="001A6383" w:rsidRPr="00C22C24" w:rsidRDefault="001A6383" w:rsidP="00B46D58">
            <w:pPr>
              <w:pStyle w:val="23"/>
              <w:widowControl w:val="0"/>
              <w:spacing w:after="120" w:line="240" w:lineRule="auto"/>
              <w:ind w:firstLine="0"/>
              <w:jc w:val="center"/>
              <w:rPr>
                <w:ins w:id="4" w:author="Vardan" w:date="2022-05-29T21:53:00Z"/>
                <w:rFonts w:ascii="GHEA Grapalat" w:hAnsi="GHEA Grapalat"/>
                <w:b/>
                <w:sz w:val="22"/>
                <w:szCs w:val="22"/>
                <w:lang w:val="en-US"/>
              </w:rPr>
            </w:pPr>
            <w:r w:rsidRPr="00C22C24">
              <w:rPr>
                <w:rFonts w:ascii="GHEA Grapalat" w:hAnsi="GHEA Grapalat"/>
                <w:b/>
                <w:i/>
                <w:sz w:val="22"/>
                <w:szCs w:val="22"/>
              </w:rPr>
              <w:t>Номера</w:t>
            </w:r>
            <w:r w:rsidR="006E79F9" w:rsidRPr="00C22C24">
              <w:rPr>
                <w:rFonts w:ascii="GHEA Grapalat" w:hAnsi="GHEA Grapalat"/>
                <w:b/>
                <w:i/>
                <w:sz w:val="22"/>
                <w:szCs w:val="22"/>
                <w:lang w:val="en-US"/>
              </w:rPr>
              <w:t xml:space="preserve"> </w:t>
            </w:r>
          </w:p>
        </w:tc>
        <w:tc>
          <w:tcPr>
            <w:tcW w:w="1882" w:type="dxa"/>
            <w:vAlign w:val="center"/>
          </w:tcPr>
          <w:p w14:paraId="280DD934" w14:textId="77777777" w:rsidR="001A6383" w:rsidRPr="00C22C24" w:rsidRDefault="001A6383" w:rsidP="00B46D58">
            <w:pPr>
              <w:pStyle w:val="23"/>
              <w:widowControl w:val="0"/>
              <w:spacing w:after="120" w:line="240" w:lineRule="auto"/>
              <w:ind w:firstLine="0"/>
              <w:jc w:val="center"/>
              <w:rPr>
                <w:ins w:id="5" w:author="Vardan" w:date="2022-05-29T21:53:00Z"/>
                <w:rFonts w:ascii="GHEA Grapalat" w:hAnsi="GHEA Grapalat"/>
                <w:b/>
                <w:sz w:val="22"/>
                <w:szCs w:val="22"/>
              </w:rPr>
            </w:pPr>
            <w:r w:rsidRPr="00C22C24">
              <w:rPr>
                <w:rFonts w:ascii="GHEA Grapalat" w:hAnsi="GHEA Grapalat"/>
                <w:b/>
                <w:i/>
                <w:sz w:val="22"/>
                <w:szCs w:val="22"/>
              </w:rPr>
              <w:t>Цена закупки</w:t>
            </w:r>
          </w:p>
        </w:tc>
        <w:tc>
          <w:tcPr>
            <w:tcW w:w="6317" w:type="dxa"/>
            <w:vMerge/>
            <w:vAlign w:val="center"/>
          </w:tcPr>
          <w:p w14:paraId="36526354" w14:textId="77777777" w:rsidR="001A6383" w:rsidRPr="00C22C24" w:rsidRDefault="001A6383" w:rsidP="00B46D58">
            <w:pPr>
              <w:pStyle w:val="23"/>
              <w:widowControl w:val="0"/>
              <w:spacing w:after="120" w:line="240" w:lineRule="auto"/>
              <w:ind w:firstLine="0"/>
              <w:rPr>
                <w:ins w:id="6" w:author="Vardan" w:date="2022-05-29T21:53:00Z"/>
                <w:rFonts w:ascii="GHEA Grapalat" w:hAnsi="GHEA Grapalat"/>
                <w:sz w:val="22"/>
                <w:szCs w:val="22"/>
                <w:u w:val="single"/>
              </w:rPr>
            </w:pPr>
          </w:p>
        </w:tc>
      </w:tr>
      <w:tr w:rsidR="001D195D" w:rsidRPr="00C22C24" w14:paraId="61C5D619" w14:textId="77777777" w:rsidTr="001A6383">
        <w:trPr>
          <w:jc w:val="center"/>
        </w:trPr>
        <w:tc>
          <w:tcPr>
            <w:tcW w:w="1035" w:type="dxa"/>
            <w:vAlign w:val="center"/>
          </w:tcPr>
          <w:p w14:paraId="0DBC8265" w14:textId="4B7DB27E" w:rsidR="001D195D" w:rsidRPr="00C22C24" w:rsidRDefault="001D195D" w:rsidP="001D195D">
            <w:pPr>
              <w:pStyle w:val="23"/>
              <w:widowControl w:val="0"/>
              <w:spacing w:after="120" w:line="240" w:lineRule="auto"/>
              <w:ind w:firstLine="0"/>
              <w:jc w:val="center"/>
              <w:rPr>
                <w:rFonts w:ascii="GHEA Grapalat" w:hAnsi="GHEA Grapalat"/>
                <w:sz w:val="22"/>
                <w:szCs w:val="22"/>
              </w:rPr>
            </w:pPr>
            <w:r w:rsidRPr="00C22C24">
              <w:rPr>
                <w:rFonts w:ascii="GHEA Grapalat" w:hAnsi="GHEA Grapalat"/>
                <w:b/>
                <w:bCs/>
                <w:i/>
                <w:iCs/>
                <w:sz w:val="22"/>
                <w:szCs w:val="22"/>
              </w:rPr>
              <w:t>1</w:t>
            </w:r>
          </w:p>
        </w:tc>
        <w:tc>
          <w:tcPr>
            <w:tcW w:w="1882" w:type="dxa"/>
            <w:vAlign w:val="center"/>
          </w:tcPr>
          <w:p w14:paraId="13E307A1" w14:textId="173D0F6C" w:rsidR="001D195D" w:rsidRPr="00971461" w:rsidRDefault="00971461" w:rsidP="001D195D">
            <w:pPr>
              <w:pStyle w:val="23"/>
              <w:widowControl w:val="0"/>
              <w:spacing w:after="120" w:line="240" w:lineRule="auto"/>
              <w:ind w:firstLine="0"/>
              <w:jc w:val="center"/>
              <w:rPr>
                <w:rFonts w:ascii="GHEA Grapalat" w:hAnsi="GHEA Grapalat"/>
                <w:sz w:val="22"/>
                <w:szCs w:val="22"/>
              </w:rPr>
            </w:pPr>
            <w:r>
              <w:rPr>
                <w:rFonts w:ascii="GHEA Grapalat" w:hAnsi="GHEA Grapalat"/>
                <w:b/>
                <w:bCs/>
                <w:i/>
                <w:iCs/>
                <w:sz w:val="22"/>
                <w:szCs w:val="22"/>
              </w:rPr>
              <w:t>3</w:t>
            </w:r>
            <w:r>
              <w:rPr>
                <w:rFonts w:ascii="Calibri" w:hAnsi="Calibri" w:cs="Calibri"/>
                <w:b/>
                <w:bCs/>
                <w:i/>
                <w:iCs/>
                <w:sz w:val="22"/>
                <w:szCs w:val="22"/>
              </w:rPr>
              <w:t> </w:t>
            </w:r>
            <w:r>
              <w:rPr>
                <w:rFonts w:ascii="GHEA Grapalat" w:hAnsi="GHEA Grapalat"/>
                <w:b/>
                <w:bCs/>
                <w:i/>
                <w:iCs/>
                <w:sz w:val="22"/>
                <w:szCs w:val="22"/>
              </w:rPr>
              <w:t>208 332</w:t>
            </w:r>
          </w:p>
        </w:tc>
        <w:tc>
          <w:tcPr>
            <w:tcW w:w="6317" w:type="dxa"/>
            <w:vAlign w:val="center"/>
          </w:tcPr>
          <w:p w14:paraId="07A8620A" w14:textId="2B6E9051" w:rsidR="001D195D" w:rsidRPr="00C22C24" w:rsidRDefault="00971461" w:rsidP="001D195D">
            <w:pPr>
              <w:pStyle w:val="23"/>
              <w:widowControl w:val="0"/>
              <w:spacing w:after="120" w:line="240" w:lineRule="auto"/>
              <w:ind w:firstLine="0"/>
              <w:rPr>
                <w:rFonts w:ascii="GHEA Grapalat" w:hAnsi="GHEA Grapalat"/>
                <w:sz w:val="22"/>
                <w:szCs w:val="22"/>
                <w:u w:val="single"/>
                <w:vertAlign w:val="subscript"/>
              </w:rPr>
            </w:pPr>
            <w:r w:rsidRPr="00971461">
              <w:rPr>
                <w:rFonts w:ascii="GHEA Grapalat" w:hAnsi="GHEA Grapalat"/>
                <w:b/>
                <w:bCs/>
                <w:i/>
                <w:iCs/>
                <w:sz w:val="22"/>
                <w:szCs w:val="22"/>
                <w:lang w:val="hy-AM"/>
              </w:rPr>
              <w:t>Консультационные услуги по контролю качества при частичной реконструкции здания по адресу: ул. Исакова, 47, микрорайон Арташат, Араратская область, РА, и благоустройстве прилегающей территории.</w:t>
            </w:r>
            <w:r w:rsidR="001D195D" w:rsidRPr="00C22C24">
              <w:rPr>
                <w:rFonts w:ascii="GHEA Grapalat" w:hAnsi="GHEA Grapalat"/>
                <w:b/>
                <w:bCs/>
                <w:i/>
                <w:iCs/>
                <w:sz w:val="22"/>
                <w:szCs w:val="22"/>
                <w:lang w:val="hy-AM"/>
              </w:rPr>
              <w:t>.</w:t>
            </w:r>
          </w:p>
        </w:tc>
      </w:tr>
    </w:tbl>
    <w:p w14:paraId="0C1904C2" w14:textId="77777777" w:rsidR="00096865" w:rsidRPr="00C22C24" w:rsidRDefault="00816505" w:rsidP="00B46D58">
      <w:pPr>
        <w:pStyle w:val="23"/>
        <w:widowControl w:val="0"/>
        <w:spacing w:after="160" w:line="240" w:lineRule="auto"/>
        <w:ind w:firstLine="567"/>
        <w:rPr>
          <w:rFonts w:ascii="GHEA Grapalat" w:hAnsi="GHEA Grapalat"/>
          <w:sz w:val="22"/>
          <w:szCs w:val="22"/>
        </w:rPr>
      </w:pPr>
      <w:r w:rsidRPr="00C22C24">
        <w:rPr>
          <w:rFonts w:ascii="GHEA Grapalat" w:hAnsi="GHEA Grapalat"/>
          <w:sz w:val="22"/>
          <w:szCs w:val="22"/>
        </w:rPr>
        <w:t xml:space="preserve">Технические характеристики </w:t>
      </w:r>
      <w:r w:rsidR="0013323F" w:rsidRPr="00C22C24">
        <w:rPr>
          <w:rFonts w:ascii="GHEA Grapalat" w:hAnsi="GHEA Grapalat"/>
          <w:sz w:val="22"/>
          <w:szCs w:val="22"/>
        </w:rPr>
        <w:t>услуги</w:t>
      </w:r>
      <w:r w:rsidRPr="00C22C24">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22C24">
        <w:rPr>
          <w:rFonts w:ascii="GHEA Grapalat" w:hAnsi="GHEA Grapalat"/>
          <w:sz w:val="22"/>
          <w:szCs w:val="22"/>
        </w:rPr>
        <w:t xml:space="preserve">6 </w:t>
      </w:r>
      <w:r w:rsidRPr="00C22C24">
        <w:rPr>
          <w:rFonts w:ascii="GHEA Grapalat" w:hAnsi="GHEA Grapalat"/>
          <w:sz w:val="22"/>
          <w:szCs w:val="22"/>
        </w:rPr>
        <w:t>к настоящему Приглашению.</w:t>
      </w:r>
    </w:p>
    <w:p w14:paraId="36D83C5A" w14:textId="77777777" w:rsidR="0085236E" w:rsidRPr="00C22C24" w:rsidRDefault="00180B4B" w:rsidP="00B46D58">
      <w:pPr>
        <w:pStyle w:val="23"/>
        <w:widowControl w:val="0"/>
        <w:spacing w:after="160" w:line="240" w:lineRule="auto"/>
        <w:ind w:firstLine="567"/>
        <w:rPr>
          <w:rFonts w:ascii="GHEA Grapalat" w:hAnsi="GHEA Grapalat"/>
          <w:strike/>
          <w:sz w:val="22"/>
          <w:szCs w:val="22"/>
        </w:rPr>
      </w:pPr>
      <w:r w:rsidRPr="00C22C24">
        <w:rPr>
          <w:rFonts w:ascii="GHEA Grapalat" w:hAnsi="GHEA Grapalat"/>
          <w:strike/>
          <w:sz w:val="22"/>
          <w:szCs w:val="22"/>
          <w:lang w:val="hy-AM"/>
        </w:rPr>
        <w:t xml:space="preserve">1.2 </w:t>
      </w:r>
      <w:r w:rsidR="00845AA5" w:rsidRPr="00C22C24">
        <w:rPr>
          <w:rFonts w:ascii="GHEA Grapalat" w:hAnsi="GHEA Grapalat"/>
          <w:strike/>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22C24" w14:paraId="523C6DF4" w14:textId="77777777" w:rsidTr="006D1826">
        <w:trPr>
          <w:jc w:val="center"/>
        </w:trPr>
        <w:tc>
          <w:tcPr>
            <w:tcW w:w="6356" w:type="dxa"/>
            <w:gridSpan w:val="2"/>
          </w:tcPr>
          <w:p w14:paraId="2090132D" w14:textId="77777777" w:rsidR="0085236E" w:rsidRPr="00C22C24" w:rsidRDefault="0085236E" w:rsidP="00B46D58">
            <w:pPr>
              <w:pStyle w:val="23"/>
              <w:widowControl w:val="0"/>
              <w:spacing w:after="120" w:line="240" w:lineRule="auto"/>
              <w:ind w:firstLine="0"/>
              <w:jc w:val="center"/>
              <w:rPr>
                <w:rFonts w:ascii="GHEA Grapalat" w:hAnsi="GHEA Grapalat" w:cs="Sylfaen"/>
                <w:b/>
                <w:i/>
                <w:strike/>
                <w:sz w:val="22"/>
                <w:szCs w:val="22"/>
              </w:rPr>
            </w:pPr>
            <w:r w:rsidRPr="00C22C24">
              <w:rPr>
                <w:rFonts w:ascii="GHEA Grapalat" w:hAnsi="GHEA Grapalat"/>
                <w:b/>
                <w:i/>
                <w:strike/>
                <w:sz w:val="22"/>
                <w:szCs w:val="22"/>
              </w:rPr>
              <w:t>Предоставление предоплаты</w:t>
            </w:r>
          </w:p>
        </w:tc>
      </w:tr>
      <w:tr w:rsidR="0085236E" w:rsidRPr="00C22C24" w14:paraId="52B928FA" w14:textId="77777777" w:rsidTr="006D1826">
        <w:trPr>
          <w:jc w:val="center"/>
        </w:trPr>
        <w:tc>
          <w:tcPr>
            <w:tcW w:w="2580" w:type="dxa"/>
            <w:vAlign w:val="center"/>
          </w:tcPr>
          <w:p w14:paraId="735303DA" w14:textId="77777777" w:rsidR="0085236E" w:rsidRPr="00C22C24" w:rsidRDefault="0085236E" w:rsidP="00B46D58">
            <w:pPr>
              <w:pStyle w:val="23"/>
              <w:widowControl w:val="0"/>
              <w:spacing w:after="120" w:line="240" w:lineRule="auto"/>
              <w:ind w:firstLine="0"/>
              <w:jc w:val="center"/>
              <w:rPr>
                <w:rFonts w:ascii="GHEA Grapalat" w:hAnsi="GHEA Grapalat" w:cs="Sylfaen"/>
                <w:b/>
                <w:i/>
                <w:strike/>
                <w:sz w:val="22"/>
                <w:szCs w:val="22"/>
              </w:rPr>
            </w:pPr>
            <w:r w:rsidRPr="00C22C24">
              <w:rPr>
                <w:rFonts w:ascii="GHEA Grapalat" w:hAnsi="GHEA Grapalat"/>
                <w:b/>
                <w:i/>
                <w:strike/>
                <w:sz w:val="22"/>
                <w:szCs w:val="22"/>
              </w:rPr>
              <w:t>максимальный размер (драмы РА)</w:t>
            </w:r>
          </w:p>
        </w:tc>
        <w:tc>
          <w:tcPr>
            <w:tcW w:w="3776" w:type="dxa"/>
            <w:vAlign w:val="center"/>
          </w:tcPr>
          <w:p w14:paraId="52C7B6B5" w14:textId="77777777" w:rsidR="0085236E" w:rsidRPr="00C22C24" w:rsidRDefault="0085236E" w:rsidP="00B46D58">
            <w:pPr>
              <w:pStyle w:val="23"/>
              <w:widowControl w:val="0"/>
              <w:spacing w:after="120" w:line="240" w:lineRule="auto"/>
              <w:ind w:firstLine="0"/>
              <w:jc w:val="center"/>
              <w:rPr>
                <w:rFonts w:ascii="GHEA Grapalat" w:hAnsi="GHEA Grapalat" w:cs="Sylfaen"/>
                <w:b/>
                <w:i/>
                <w:strike/>
                <w:sz w:val="22"/>
                <w:szCs w:val="22"/>
              </w:rPr>
            </w:pPr>
            <w:r w:rsidRPr="00C22C24">
              <w:rPr>
                <w:rFonts w:ascii="GHEA Grapalat" w:hAnsi="GHEA Grapalat"/>
                <w:b/>
                <w:i/>
                <w:strike/>
                <w:sz w:val="22"/>
                <w:szCs w:val="22"/>
              </w:rPr>
              <w:t>срок (месяц, год)</w:t>
            </w:r>
          </w:p>
        </w:tc>
      </w:tr>
      <w:tr w:rsidR="0085236E" w:rsidRPr="00C22C24" w14:paraId="1DAA209D" w14:textId="77777777" w:rsidTr="006D1826">
        <w:trPr>
          <w:jc w:val="center"/>
        </w:trPr>
        <w:tc>
          <w:tcPr>
            <w:tcW w:w="2580" w:type="dxa"/>
          </w:tcPr>
          <w:p w14:paraId="2465D5E4" w14:textId="77777777" w:rsidR="0085236E" w:rsidRPr="00C22C24" w:rsidRDefault="0085236E" w:rsidP="00B46D58">
            <w:pPr>
              <w:widowControl w:val="0"/>
              <w:spacing w:after="120"/>
              <w:jc w:val="center"/>
              <w:rPr>
                <w:rFonts w:ascii="GHEA Grapalat" w:hAnsi="GHEA Grapalat"/>
                <w:strike/>
                <w:sz w:val="22"/>
                <w:szCs w:val="22"/>
              </w:rPr>
            </w:pPr>
          </w:p>
        </w:tc>
        <w:tc>
          <w:tcPr>
            <w:tcW w:w="3776" w:type="dxa"/>
          </w:tcPr>
          <w:p w14:paraId="71CB41D9" w14:textId="77777777" w:rsidR="0085236E" w:rsidRPr="00C22C24" w:rsidRDefault="0085236E" w:rsidP="00B46D58">
            <w:pPr>
              <w:widowControl w:val="0"/>
              <w:spacing w:after="120"/>
              <w:jc w:val="center"/>
              <w:rPr>
                <w:rFonts w:ascii="GHEA Grapalat" w:hAnsi="GHEA Grapalat"/>
                <w:strike/>
                <w:sz w:val="22"/>
                <w:szCs w:val="22"/>
              </w:rPr>
            </w:pPr>
          </w:p>
        </w:tc>
      </w:tr>
      <w:tr w:rsidR="0085236E" w:rsidRPr="00C22C24" w14:paraId="0FD7F9ED" w14:textId="77777777" w:rsidTr="006D1826">
        <w:trPr>
          <w:jc w:val="center"/>
        </w:trPr>
        <w:tc>
          <w:tcPr>
            <w:tcW w:w="2580" w:type="dxa"/>
          </w:tcPr>
          <w:p w14:paraId="22B1E767" w14:textId="77777777" w:rsidR="0085236E" w:rsidRPr="00C22C24" w:rsidRDefault="0085236E" w:rsidP="00B46D58">
            <w:pPr>
              <w:widowControl w:val="0"/>
              <w:spacing w:after="120"/>
              <w:jc w:val="center"/>
              <w:rPr>
                <w:rFonts w:ascii="GHEA Grapalat" w:hAnsi="GHEA Grapalat"/>
                <w:strike/>
                <w:sz w:val="22"/>
                <w:szCs w:val="22"/>
              </w:rPr>
            </w:pPr>
          </w:p>
        </w:tc>
        <w:tc>
          <w:tcPr>
            <w:tcW w:w="3776" w:type="dxa"/>
          </w:tcPr>
          <w:p w14:paraId="1E070F05" w14:textId="77777777" w:rsidR="0085236E" w:rsidRPr="00C22C24" w:rsidRDefault="0085236E" w:rsidP="00B46D58">
            <w:pPr>
              <w:widowControl w:val="0"/>
              <w:spacing w:after="120"/>
              <w:jc w:val="center"/>
              <w:rPr>
                <w:rFonts w:ascii="GHEA Grapalat" w:hAnsi="GHEA Grapalat"/>
                <w:strike/>
                <w:sz w:val="22"/>
                <w:szCs w:val="22"/>
              </w:rPr>
            </w:pPr>
          </w:p>
        </w:tc>
      </w:tr>
    </w:tbl>
    <w:p w14:paraId="6B9BBB08" w14:textId="77777777" w:rsidR="0085236E" w:rsidRPr="00C22C24" w:rsidRDefault="0085236E" w:rsidP="00B46D58">
      <w:pPr>
        <w:pStyle w:val="23"/>
        <w:widowControl w:val="0"/>
        <w:spacing w:after="160" w:line="240" w:lineRule="auto"/>
        <w:ind w:firstLine="567"/>
        <w:rPr>
          <w:rFonts w:ascii="GHEA Grapalat" w:hAnsi="GHEA Grapalat"/>
          <w:strike/>
          <w:sz w:val="22"/>
          <w:szCs w:val="22"/>
        </w:rPr>
      </w:pPr>
      <w:r w:rsidRPr="00C22C24">
        <w:rPr>
          <w:rFonts w:ascii="GHEA Grapalat" w:hAnsi="GHEA Grapalat"/>
          <w:strike/>
          <w:sz w:val="22"/>
          <w:szCs w:val="22"/>
        </w:rPr>
        <w:t>При этом предоплата будет предоставлена отобранному участнику на условиях, установленных пунктом 10.</w:t>
      </w:r>
      <w:r w:rsidR="006672E6" w:rsidRPr="00C22C24">
        <w:rPr>
          <w:rFonts w:ascii="GHEA Grapalat" w:hAnsi="GHEA Grapalat"/>
          <w:strike/>
          <w:sz w:val="22"/>
          <w:szCs w:val="22"/>
        </w:rPr>
        <w:t xml:space="preserve">5 </w:t>
      </w:r>
      <w:r w:rsidRPr="00C22C24">
        <w:rPr>
          <w:rFonts w:ascii="GHEA Grapalat" w:hAnsi="GHEA Grapalat"/>
          <w:strike/>
          <w:sz w:val="22"/>
          <w:szCs w:val="22"/>
        </w:rPr>
        <w:t>части 1 настоящего Приглашения, а</w:t>
      </w:r>
      <w:r w:rsidR="00090699" w:rsidRPr="00C22C24">
        <w:rPr>
          <w:rFonts w:ascii="Courier New" w:hAnsi="Courier New" w:cs="Courier New"/>
          <w:strike/>
          <w:sz w:val="22"/>
          <w:szCs w:val="22"/>
          <w:lang w:val="en-US"/>
        </w:rPr>
        <w:t> </w:t>
      </w:r>
      <w:r w:rsidRPr="00C22C24">
        <w:rPr>
          <w:rFonts w:ascii="GHEA Grapalat" w:hAnsi="GHEA Grapalat"/>
          <w:strike/>
          <w:sz w:val="22"/>
          <w:szCs w:val="22"/>
        </w:rPr>
        <w:t>погашение предоплаты будет осуществлено в порядке, установленном заключаемым договором.</w:t>
      </w:r>
      <w:r w:rsidR="00AA7117" w:rsidRPr="00C22C24">
        <w:rPr>
          <w:rFonts w:ascii="GHEA Grapalat" w:hAnsi="GHEA Grapalat"/>
          <w:strike/>
          <w:sz w:val="22"/>
          <w:szCs w:val="22"/>
        </w:rPr>
        <w:t xml:space="preserve"> </w:t>
      </w:r>
    </w:p>
    <w:p w14:paraId="50631C1D" w14:textId="77777777" w:rsidR="00F85D0C" w:rsidRPr="00830700" w:rsidRDefault="00F85D0C" w:rsidP="00B46D58">
      <w:pPr>
        <w:widowControl w:val="0"/>
        <w:spacing w:after="160"/>
        <w:jc w:val="center"/>
        <w:rPr>
          <w:rFonts w:ascii="GHEA Grapalat" w:hAnsi="GHEA Grapalat"/>
          <w:b/>
        </w:rPr>
      </w:pPr>
    </w:p>
    <w:p w14:paraId="053A6845" w14:textId="77777777" w:rsidR="00C00752" w:rsidRPr="00C22C24" w:rsidRDefault="00693101" w:rsidP="00C22C24">
      <w:pPr>
        <w:widowControl w:val="0"/>
        <w:jc w:val="center"/>
        <w:rPr>
          <w:rFonts w:ascii="GHEA Grapalat" w:hAnsi="GHEA Grapalat"/>
          <w:b/>
          <w:sz w:val="22"/>
          <w:szCs w:val="22"/>
        </w:rPr>
      </w:pPr>
      <w:r w:rsidRPr="00C22C24">
        <w:rPr>
          <w:rFonts w:ascii="GHEA Grapalat" w:hAnsi="GHEA Grapalat"/>
          <w:b/>
          <w:sz w:val="22"/>
          <w:szCs w:val="22"/>
        </w:rPr>
        <w:t>2.</w:t>
      </w:r>
      <w:r w:rsidR="002B32D6" w:rsidRPr="00C22C24">
        <w:rPr>
          <w:rFonts w:ascii="GHEA Grapalat" w:hAnsi="GHEA Grapalat"/>
          <w:b/>
          <w:sz w:val="22"/>
          <w:szCs w:val="22"/>
        </w:rPr>
        <w:t xml:space="preserve"> ТРЕБОВАНИЯ К ПРАВУ УЧАСТНИКА НА УЧАСТИЕ, </w:t>
      </w:r>
      <w:r w:rsidRPr="00C22C24">
        <w:rPr>
          <w:rFonts w:ascii="GHEA Grapalat" w:hAnsi="GHEA Grapalat"/>
          <w:b/>
          <w:sz w:val="22"/>
          <w:szCs w:val="22"/>
        </w:rPr>
        <w:br/>
      </w:r>
      <w:r w:rsidR="002B32D6" w:rsidRPr="00C22C24">
        <w:rPr>
          <w:rFonts w:ascii="GHEA Grapalat" w:hAnsi="GHEA Grapalat"/>
          <w:b/>
          <w:sz w:val="22"/>
          <w:szCs w:val="22"/>
        </w:rPr>
        <w:t>КВАЛИФИКАЦИОННЫЕ КРИТЕРИИ И ПОРЯДОК ИХ ОЦЕНКИ</w:t>
      </w:r>
    </w:p>
    <w:p w14:paraId="2CBEC97A" w14:textId="77777777" w:rsidR="00753E6E" w:rsidRPr="00C22C24" w:rsidRDefault="00096865" w:rsidP="00C22C24">
      <w:pPr>
        <w:widowControl w:val="0"/>
        <w:tabs>
          <w:tab w:val="left" w:pos="1134"/>
        </w:tabs>
        <w:ind w:firstLine="567"/>
        <w:jc w:val="both"/>
        <w:rPr>
          <w:rFonts w:ascii="GHEA Grapalat" w:hAnsi="GHEA Grapalat" w:cs="Arial Armenian"/>
          <w:sz w:val="22"/>
          <w:szCs w:val="22"/>
        </w:rPr>
      </w:pPr>
      <w:r w:rsidRPr="00C22C24">
        <w:rPr>
          <w:rFonts w:ascii="GHEA Grapalat" w:hAnsi="GHEA Grapalat"/>
          <w:sz w:val="22"/>
          <w:szCs w:val="22"/>
        </w:rPr>
        <w:t>2.1</w:t>
      </w:r>
      <w:r w:rsidR="008E6E51" w:rsidRPr="00C22C24">
        <w:rPr>
          <w:rFonts w:ascii="GHEA Grapalat" w:hAnsi="GHEA Grapalat"/>
          <w:sz w:val="22"/>
          <w:szCs w:val="22"/>
        </w:rPr>
        <w:t>.</w:t>
      </w:r>
      <w:r w:rsidR="00693101" w:rsidRPr="00C22C24">
        <w:rPr>
          <w:rFonts w:ascii="GHEA Grapalat" w:hAnsi="GHEA Grapalat"/>
          <w:sz w:val="22"/>
          <w:szCs w:val="22"/>
        </w:rPr>
        <w:tab/>
      </w:r>
      <w:r w:rsidRPr="00C22C24">
        <w:rPr>
          <w:rFonts w:ascii="GHEA Grapalat" w:hAnsi="GHEA Grapalat"/>
          <w:sz w:val="22"/>
          <w:szCs w:val="22"/>
        </w:rPr>
        <w:t>В настоящей процедуре не имеют права участвовать лица:</w:t>
      </w:r>
    </w:p>
    <w:p w14:paraId="2E441FD1" w14:textId="77777777" w:rsidR="00753E6E" w:rsidRPr="00C22C24" w:rsidRDefault="00753E6E"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rPr>
        <w:t>1)</w:t>
      </w:r>
      <w:r w:rsidR="00693101" w:rsidRPr="00C22C24">
        <w:rPr>
          <w:rFonts w:ascii="GHEA Grapalat" w:hAnsi="GHEA Grapalat"/>
          <w:sz w:val="22"/>
          <w:szCs w:val="22"/>
        </w:rPr>
        <w:tab/>
      </w:r>
      <w:r w:rsidRPr="00C22C24">
        <w:rPr>
          <w:rFonts w:ascii="GHEA Grapalat" w:hAnsi="GHEA Grapalat"/>
          <w:sz w:val="22"/>
          <w:szCs w:val="22"/>
        </w:rPr>
        <w:t xml:space="preserve">которые на день подачи заявки в судебном порядке признаны банкротом; </w:t>
      </w:r>
    </w:p>
    <w:p w14:paraId="06856E3E" w14:textId="77777777" w:rsidR="00753E6E" w:rsidRPr="00C22C24" w:rsidRDefault="00753E6E"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rPr>
        <w:t>3)</w:t>
      </w:r>
      <w:r w:rsidR="00E1385B" w:rsidRPr="00C22C24">
        <w:rPr>
          <w:rFonts w:ascii="GHEA Grapalat" w:hAnsi="GHEA Grapalat"/>
          <w:sz w:val="22"/>
          <w:szCs w:val="22"/>
        </w:rPr>
        <w:tab/>
      </w:r>
      <w:r w:rsidRPr="00C22C24">
        <w:rPr>
          <w:rFonts w:ascii="GHEA Grapalat" w:hAnsi="GHEA Grapalat"/>
          <w:sz w:val="22"/>
          <w:szCs w:val="22"/>
        </w:rPr>
        <w:t xml:space="preserve">которые или представитель исполнительного органа которых в течение </w:t>
      </w:r>
      <w:r w:rsidR="008B6D0D" w:rsidRPr="00C22C24">
        <w:rPr>
          <w:rFonts w:ascii="GHEA Grapalat" w:hAnsi="GHEA Grapalat"/>
          <w:sz w:val="22"/>
          <w:szCs w:val="22"/>
        </w:rPr>
        <w:t xml:space="preserve">пяти </w:t>
      </w:r>
      <w:r w:rsidRPr="00C22C24">
        <w:rPr>
          <w:rFonts w:ascii="GHEA Grapalat" w:hAnsi="GHEA Grapalat"/>
          <w:sz w:val="22"/>
          <w:szCs w:val="22"/>
        </w:rPr>
        <w:t>лет, предшествующих дню подачи заявки, были осуждены за</w:t>
      </w:r>
      <w:r w:rsidR="003240F7" w:rsidRPr="00C22C24">
        <w:rPr>
          <w:rFonts w:ascii="Courier New" w:hAnsi="Courier New" w:cs="Courier New"/>
          <w:sz w:val="22"/>
          <w:szCs w:val="22"/>
          <w:lang w:val="en-US"/>
        </w:rPr>
        <w:t> </w:t>
      </w:r>
      <w:r w:rsidRPr="00C22C24">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C22C24">
        <w:rPr>
          <w:rFonts w:ascii="GHEA Grapalat" w:hAnsi="GHEA Grapalat"/>
          <w:sz w:val="22"/>
          <w:szCs w:val="22"/>
        </w:rPr>
        <w:t>трафикинг</w:t>
      </w:r>
      <w:proofErr w:type="spellEnd"/>
      <w:r w:rsidRPr="00C22C24">
        <w:rPr>
          <w:rFonts w:ascii="GHEA Grapalat" w:hAnsi="GHEA Grapalat"/>
          <w:sz w:val="22"/>
          <w:szCs w:val="22"/>
        </w:rPr>
        <w:t xml:space="preserve"> людей, создание преступного сообщества или участие в</w:t>
      </w:r>
      <w:r w:rsidR="003240F7" w:rsidRPr="00C22C24">
        <w:rPr>
          <w:rFonts w:ascii="Courier New" w:hAnsi="Courier New" w:cs="Courier New"/>
          <w:sz w:val="22"/>
          <w:szCs w:val="22"/>
          <w:lang w:val="en-US"/>
        </w:rPr>
        <w:t> </w:t>
      </w:r>
      <w:r w:rsidRPr="00C22C24">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22C24">
        <w:rPr>
          <w:rFonts w:ascii="GHEA Grapalat" w:hAnsi="GHEA Grapalat"/>
          <w:sz w:val="22"/>
          <w:szCs w:val="22"/>
        </w:rPr>
        <w:t>гашена</w:t>
      </w:r>
      <w:r w:rsidR="00EB76D0" w:rsidRPr="00C22C24">
        <w:rPr>
          <w:rFonts w:ascii="GHEA Grapalat" w:hAnsi="GHEA Grapalat"/>
          <w:sz w:val="22"/>
          <w:szCs w:val="22"/>
        </w:rPr>
        <w:t xml:space="preserve"> или отменена</w:t>
      </w:r>
      <w:r w:rsidR="003240F7" w:rsidRPr="00C22C24">
        <w:rPr>
          <w:rFonts w:ascii="GHEA Grapalat" w:hAnsi="GHEA Grapalat"/>
          <w:sz w:val="22"/>
          <w:szCs w:val="22"/>
        </w:rPr>
        <w:t>;</w:t>
      </w:r>
    </w:p>
    <w:p w14:paraId="47E307C8" w14:textId="77777777" w:rsidR="00753E6E" w:rsidRPr="00C22C24" w:rsidRDefault="00753E6E"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rPr>
        <w:t>4)</w:t>
      </w:r>
      <w:r w:rsidR="00E1385B" w:rsidRPr="00C22C24">
        <w:rPr>
          <w:rFonts w:ascii="GHEA Grapalat" w:hAnsi="GHEA Grapalat"/>
          <w:sz w:val="22"/>
          <w:szCs w:val="22"/>
        </w:rPr>
        <w:tab/>
      </w:r>
      <w:r w:rsidR="008B6D0D" w:rsidRPr="00C22C24">
        <w:rPr>
          <w:rFonts w:ascii="GHEA Grapalat" w:hAnsi="GHEA Grapalat"/>
          <w:sz w:val="22"/>
          <w:szCs w:val="22"/>
        </w:rPr>
        <w:t xml:space="preserve">в отношении </w:t>
      </w:r>
      <w:proofErr w:type="gramStart"/>
      <w:r w:rsidR="008B6D0D" w:rsidRPr="00C22C24">
        <w:rPr>
          <w:rFonts w:ascii="GHEA Grapalat" w:hAnsi="GHEA Grapalat"/>
          <w:sz w:val="22"/>
          <w:szCs w:val="22"/>
        </w:rPr>
        <w:t>которых  административный</w:t>
      </w:r>
      <w:proofErr w:type="gramEnd"/>
      <w:r w:rsidR="008B6D0D" w:rsidRPr="00C22C24">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C22C24">
        <w:rPr>
          <w:rFonts w:ascii="GHEA Grapalat" w:hAnsi="GHEA Grapalat"/>
          <w:sz w:val="22"/>
          <w:szCs w:val="22"/>
        </w:rPr>
        <w:t>необжалуемым</w:t>
      </w:r>
      <w:proofErr w:type="spellEnd"/>
      <w:r w:rsidR="008B6D0D" w:rsidRPr="00C22C24">
        <w:rPr>
          <w:rFonts w:ascii="GHEA Grapalat" w:hAnsi="GHEA Grapalat"/>
          <w:sz w:val="22"/>
          <w:szCs w:val="22"/>
        </w:rPr>
        <w:t>, а в случае обжалования оставлен без изменений</w:t>
      </w:r>
      <w:r w:rsidRPr="00C22C24">
        <w:rPr>
          <w:rFonts w:ascii="GHEA Grapalat" w:hAnsi="GHEA Grapalat"/>
          <w:sz w:val="22"/>
          <w:szCs w:val="22"/>
        </w:rPr>
        <w:t>;</w:t>
      </w:r>
    </w:p>
    <w:p w14:paraId="6BAE5387" w14:textId="77777777" w:rsidR="00753E6E" w:rsidRPr="00C22C24" w:rsidRDefault="00753E6E"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rPr>
        <w:t>5)</w:t>
      </w:r>
      <w:r w:rsidR="00E1385B" w:rsidRPr="00C22C24">
        <w:rPr>
          <w:rFonts w:ascii="GHEA Grapalat" w:hAnsi="GHEA Grapalat"/>
          <w:sz w:val="22"/>
          <w:szCs w:val="22"/>
        </w:rPr>
        <w:tab/>
      </w:r>
      <w:r w:rsidRPr="00C22C2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22C24">
        <w:rPr>
          <w:rFonts w:ascii="Courier New" w:hAnsi="Courier New" w:cs="Courier New"/>
          <w:sz w:val="22"/>
          <w:szCs w:val="22"/>
          <w:lang w:val="en-US"/>
        </w:rPr>
        <w:t> </w:t>
      </w:r>
      <w:r w:rsidRPr="00C22C24">
        <w:rPr>
          <w:rFonts w:ascii="GHEA Grapalat" w:hAnsi="GHEA Grapalat"/>
          <w:sz w:val="22"/>
          <w:szCs w:val="22"/>
        </w:rPr>
        <w:t xml:space="preserve">закупках; </w:t>
      </w:r>
    </w:p>
    <w:p w14:paraId="19C75403" w14:textId="77777777" w:rsidR="00753E6E" w:rsidRPr="00C22C24" w:rsidRDefault="00753E6E"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rPr>
        <w:lastRenderedPageBreak/>
        <w:t>6)</w:t>
      </w:r>
      <w:r w:rsidR="00E1385B" w:rsidRPr="00C22C24">
        <w:rPr>
          <w:rFonts w:ascii="GHEA Grapalat" w:hAnsi="GHEA Grapalat"/>
          <w:sz w:val="22"/>
          <w:szCs w:val="22"/>
        </w:rPr>
        <w:tab/>
      </w:r>
      <w:r w:rsidRPr="00C22C2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C22C24">
        <w:rPr>
          <w:rFonts w:ascii="GHEA Grapalat" w:hAnsi="GHEA Grapalat"/>
          <w:sz w:val="22"/>
          <w:szCs w:val="22"/>
        </w:rPr>
        <w:t>;</w:t>
      </w:r>
    </w:p>
    <w:p w14:paraId="0EEEB535" w14:textId="77777777" w:rsidR="00AC6A4B" w:rsidRPr="00C22C24" w:rsidRDefault="00AC6A4B"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lang w:val="hy-AM"/>
        </w:rPr>
        <w:t>7</w:t>
      </w:r>
      <w:r w:rsidRPr="00C22C24">
        <w:rPr>
          <w:rFonts w:ascii="GHEA Grapalat" w:hAnsi="GHEA Grapalat"/>
          <w:sz w:val="22"/>
          <w:szCs w:val="22"/>
        </w:rPr>
        <w:t>) которые на основании абзаца «е» подпункта 2 пункта 1 постановления Правительства РА N</w:t>
      </w:r>
      <w:r w:rsidRPr="00C22C24">
        <w:rPr>
          <w:rFonts w:ascii="GHEA Grapalat" w:hAnsi="GHEA Grapalat"/>
          <w:sz w:val="22"/>
          <w:szCs w:val="22"/>
          <w:lang w:val="hy-AM"/>
        </w:rPr>
        <w:t>817-</w:t>
      </w:r>
      <w:r w:rsidRPr="00C22C24">
        <w:rPr>
          <w:rFonts w:ascii="GHEA Grapalat" w:hAnsi="GHEA Grapalat"/>
          <w:sz w:val="22"/>
          <w:szCs w:val="22"/>
        </w:rPr>
        <w:t xml:space="preserve">А от </w:t>
      </w:r>
      <w:r w:rsidRPr="00C22C24">
        <w:rPr>
          <w:rFonts w:ascii="GHEA Grapalat" w:hAnsi="GHEA Grapalat"/>
          <w:sz w:val="22"/>
          <w:szCs w:val="22"/>
          <w:lang w:val="hy-AM"/>
        </w:rPr>
        <w:t>20.06.2025</w:t>
      </w:r>
      <w:r w:rsidRPr="00C22C24">
        <w:rPr>
          <w:rFonts w:ascii="GHEA Grapalat" w:hAnsi="GHEA Grapalat"/>
          <w:sz w:val="22"/>
          <w:szCs w:val="22"/>
        </w:rPr>
        <w:t xml:space="preserve">г., на основании </w:t>
      </w:r>
      <w:proofErr w:type="gramStart"/>
      <w:r w:rsidRPr="00C22C24">
        <w:rPr>
          <w:rFonts w:ascii="GHEA Grapalat" w:hAnsi="GHEA Grapalat"/>
          <w:sz w:val="22"/>
          <w:szCs w:val="22"/>
        </w:rPr>
        <w:t>обязательств  o</w:t>
      </w:r>
      <w:proofErr w:type="gramEnd"/>
      <w:r w:rsidRPr="00C22C24">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76AA7BFB" w14:textId="77777777" w:rsidR="001A6383" w:rsidRPr="00C22C24" w:rsidRDefault="00990561"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634233" w14:textId="77777777" w:rsidR="00775378" w:rsidRPr="00C22C24" w:rsidRDefault="00775378" w:rsidP="00C22C24">
      <w:pPr>
        <w:widowControl w:val="0"/>
        <w:tabs>
          <w:tab w:val="left" w:pos="1134"/>
        </w:tabs>
        <w:ind w:firstLine="567"/>
        <w:jc w:val="both"/>
        <w:rPr>
          <w:rFonts w:ascii="GHEA Grapalat" w:hAnsi="GHEA Grapalat" w:cs="Sylfaen"/>
          <w:sz w:val="22"/>
          <w:szCs w:val="22"/>
        </w:rPr>
      </w:pPr>
      <w:r w:rsidRPr="00C22C24">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BEF554D" w14:textId="77777777" w:rsidR="00775378" w:rsidRPr="00C22C24" w:rsidRDefault="00775378" w:rsidP="00C22C24">
      <w:pPr>
        <w:pStyle w:val="aff0"/>
        <w:widowControl w:val="0"/>
        <w:numPr>
          <w:ilvl w:val="0"/>
          <w:numId w:val="32"/>
        </w:numPr>
        <w:tabs>
          <w:tab w:val="left" w:pos="1134"/>
        </w:tabs>
        <w:ind w:left="426"/>
        <w:contextualSpacing/>
        <w:jc w:val="both"/>
        <w:rPr>
          <w:rFonts w:ascii="GHEA Grapalat" w:hAnsi="GHEA Grapalat" w:cs="Sylfaen"/>
          <w:sz w:val="22"/>
          <w:szCs w:val="22"/>
        </w:rPr>
      </w:pPr>
      <w:r w:rsidRPr="00C22C24">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C22C24">
        <w:rPr>
          <w:rFonts w:ascii="GHEA Grapalat" w:hAnsi="GHEA Grapalat" w:cs="Sylfaen"/>
          <w:sz w:val="22"/>
          <w:szCs w:val="22"/>
        </w:rPr>
        <w:t xml:space="preserve">обеспечения </w:t>
      </w:r>
      <w:r w:rsidRPr="00C22C24">
        <w:rPr>
          <w:rFonts w:ascii="GHEA Grapalat" w:hAnsi="GHEA Grapalat" w:cs="Sylfaen"/>
          <w:sz w:val="22"/>
          <w:szCs w:val="22"/>
        </w:rPr>
        <w:t>заявки</w:t>
      </w:r>
      <w:r w:rsidR="00553098" w:rsidRPr="00C22C24">
        <w:rPr>
          <w:rFonts w:ascii="GHEA Grapalat" w:hAnsi="GHEA Grapalat" w:cs="Sylfaen"/>
          <w:sz w:val="22"/>
          <w:szCs w:val="22"/>
        </w:rPr>
        <w:t xml:space="preserve"> или </w:t>
      </w:r>
      <w:r w:rsidRPr="00C22C24">
        <w:rPr>
          <w:rFonts w:ascii="GHEA Grapalat" w:hAnsi="GHEA Grapalat" w:cs="Sylfaen"/>
          <w:sz w:val="22"/>
          <w:szCs w:val="22"/>
        </w:rPr>
        <w:t>договора;</w:t>
      </w:r>
    </w:p>
    <w:p w14:paraId="37A83C58" w14:textId="77777777" w:rsidR="00775378" w:rsidRPr="00C22C24" w:rsidRDefault="00775378" w:rsidP="00C22C24">
      <w:pPr>
        <w:pStyle w:val="aff0"/>
        <w:widowControl w:val="0"/>
        <w:numPr>
          <w:ilvl w:val="0"/>
          <w:numId w:val="32"/>
        </w:numPr>
        <w:tabs>
          <w:tab w:val="left" w:pos="1134"/>
        </w:tabs>
        <w:ind w:left="426" w:hanging="284"/>
        <w:contextualSpacing/>
        <w:jc w:val="both"/>
        <w:rPr>
          <w:rFonts w:ascii="GHEA Grapalat" w:hAnsi="GHEA Grapalat" w:cs="Sylfaen"/>
          <w:sz w:val="22"/>
          <w:szCs w:val="22"/>
        </w:rPr>
      </w:pPr>
      <w:r w:rsidRPr="00C22C24">
        <w:rPr>
          <w:rFonts w:ascii="GHEA Grapalat" w:hAnsi="GHEA Grapalat" w:cs="Sylfaen"/>
          <w:sz w:val="22"/>
          <w:szCs w:val="22"/>
        </w:rPr>
        <w:t xml:space="preserve">в качестве отобранного участника отказался или </w:t>
      </w:r>
      <w:proofErr w:type="gramStart"/>
      <w:r w:rsidRPr="00C22C24">
        <w:rPr>
          <w:rFonts w:ascii="GHEA Grapalat" w:hAnsi="GHEA Grapalat" w:cs="Sylfaen"/>
          <w:sz w:val="22"/>
          <w:szCs w:val="22"/>
        </w:rPr>
        <w:t>лишился  права</w:t>
      </w:r>
      <w:proofErr w:type="gramEnd"/>
      <w:r w:rsidRPr="00C22C24">
        <w:rPr>
          <w:rFonts w:ascii="GHEA Grapalat" w:hAnsi="GHEA Grapalat" w:cs="Sylfaen"/>
          <w:sz w:val="22"/>
          <w:szCs w:val="22"/>
        </w:rPr>
        <w:t xml:space="preserve"> заключения договора.</w:t>
      </w:r>
    </w:p>
    <w:p w14:paraId="4C1FDFD9" w14:textId="77777777" w:rsidR="00753E6E" w:rsidRPr="00C22C24" w:rsidRDefault="00753E6E" w:rsidP="00C22C24">
      <w:pPr>
        <w:widowControl w:val="0"/>
        <w:tabs>
          <w:tab w:val="left" w:pos="1134"/>
        </w:tabs>
        <w:ind w:firstLine="567"/>
        <w:jc w:val="both"/>
        <w:rPr>
          <w:rFonts w:ascii="GHEA Grapalat" w:hAnsi="GHEA Grapalat" w:cs="Sylfaen"/>
          <w:sz w:val="22"/>
          <w:szCs w:val="22"/>
        </w:rPr>
      </w:pPr>
      <w:r w:rsidRPr="00C22C24">
        <w:rPr>
          <w:rFonts w:ascii="GHEA Grapalat" w:hAnsi="GHEA Grapalat"/>
          <w:sz w:val="22"/>
          <w:szCs w:val="22"/>
        </w:rPr>
        <w:t>2.2.</w:t>
      </w:r>
      <w:r w:rsidR="00E1385B" w:rsidRPr="00C22C24">
        <w:rPr>
          <w:rFonts w:ascii="GHEA Grapalat" w:hAnsi="GHEA Grapalat"/>
          <w:sz w:val="22"/>
          <w:szCs w:val="22"/>
        </w:rPr>
        <w:tab/>
      </w:r>
      <w:r w:rsidRPr="00C22C24">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22C24">
        <w:rPr>
          <w:rFonts w:ascii="GHEA Grapalat" w:hAnsi="GHEA Grapalat"/>
          <w:sz w:val="22"/>
          <w:szCs w:val="22"/>
        </w:rPr>
        <w:t>1</w:t>
      </w:r>
      <w:r w:rsidRPr="00C22C24">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DB668A" w14:textId="77777777" w:rsidR="002E220F" w:rsidRPr="00C22C24" w:rsidRDefault="00BA3554" w:rsidP="00C22C24">
      <w:pPr>
        <w:widowControl w:val="0"/>
        <w:tabs>
          <w:tab w:val="left" w:pos="1134"/>
        </w:tabs>
        <w:ind w:firstLine="567"/>
        <w:jc w:val="both"/>
        <w:rPr>
          <w:ins w:id="7" w:author="Vardan" w:date="2022-10-29T21:54:00Z"/>
          <w:rFonts w:ascii="GHEA Grapalat" w:hAnsi="GHEA Grapalat"/>
          <w:sz w:val="22"/>
          <w:szCs w:val="22"/>
        </w:rPr>
      </w:pPr>
      <w:r w:rsidRPr="00C22C24">
        <w:rPr>
          <w:rFonts w:ascii="GHEA Grapalat" w:hAnsi="GHEA Grapalat"/>
          <w:sz w:val="22"/>
          <w:szCs w:val="22"/>
        </w:rPr>
        <w:t>2.3</w:t>
      </w:r>
      <w:r w:rsidR="003240F7" w:rsidRPr="00C22C24">
        <w:rPr>
          <w:rFonts w:ascii="GHEA Grapalat" w:hAnsi="GHEA Grapalat"/>
          <w:sz w:val="22"/>
          <w:szCs w:val="22"/>
        </w:rPr>
        <w:t>.</w:t>
      </w:r>
      <w:r w:rsidR="00E1385B" w:rsidRPr="00C22C24">
        <w:rPr>
          <w:rFonts w:ascii="GHEA Grapalat" w:hAnsi="GHEA Grapalat"/>
          <w:sz w:val="22"/>
          <w:szCs w:val="22"/>
        </w:rPr>
        <w:tab/>
      </w:r>
      <w:r w:rsidR="00AC6A4B" w:rsidRPr="00C22C24">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C22C24">
        <w:rPr>
          <w:rFonts w:ascii="GHEA Grapalat" w:hAnsi="GHEA Grapalat"/>
          <w:sz w:val="22"/>
          <w:szCs w:val="22"/>
          <w:lang w:val="hy-AM"/>
        </w:rPr>
        <w:t>817-</w:t>
      </w:r>
      <w:r w:rsidR="00AC6A4B" w:rsidRPr="00C22C24">
        <w:rPr>
          <w:rFonts w:ascii="GHEA Grapalat" w:hAnsi="GHEA Grapalat"/>
          <w:sz w:val="22"/>
          <w:szCs w:val="22"/>
        </w:rPr>
        <w:t xml:space="preserve">А от </w:t>
      </w:r>
      <w:r w:rsidR="00AC6A4B" w:rsidRPr="00C22C24">
        <w:rPr>
          <w:rFonts w:ascii="GHEA Grapalat" w:hAnsi="GHEA Grapalat"/>
          <w:sz w:val="22"/>
          <w:szCs w:val="22"/>
          <w:lang w:val="hy-AM"/>
        </w:rPr>
        <w:t>20.06.2025</w:t>
      </w:r>
      <w:r w:rsidR="00AC6A4B" w:rsidRPr="00C22C24">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64F9ACC0" w14:textId="77777777" w:rsidR="00FA0212" w:rsidRPr="00C22C24" w:rsidRDefault="00FA0212" w:rsidP="00C22C24">
      <w:pPr>
        <w:widowControl w:val="0"/>
        <w:tabs>
          <w:tab w:val="left" w:pos="1134"/>
        </w:tabs>
        <w:ind w:firstLine="567"/>
        <w:jc w:val="both"/>
        <w:rPr>
          <w:rFonts w:ascii="GHEA Grapalat" w:hAnsi="GHEA Grapalat"/>
          <w:sz w:val="22"/>
          <w:szCs w:val="22"/>
          <w:lang w:val="hy-AM"/>
        </w:rPr>
      </w:pPr>
    </w:p>
    <w:p w14:paraId="59651BE3" w14:textId="77777777" w:rsidR="00BA3554" w:rsidRPr="00C22C24" w:rsidRDefault="00BA3554"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rPr>
        <w:t>Запрещается одновременное участие в настоящей процедуре</w:t>
      </w:r>
      <w:r w:rsidR="00F4264D" w:rsidRPr="00C22C24">
        <w:rPr>
          <w:rFonts w:ascii="GHEA Grapalat" w:hAnsi="GHEA Grapalat"/>
          <w:sz w:val="22"/>
          <w:szCs w:val="22"/>
        </w:rPr>
        <w:t xml:space="preserve"> (</w:t>
      </w:r>
      <w:r w:rsidR="00DA4643" w:rsidRPr="00C22C24">
        <w:rPr>
          <w:rFonts w:ascii="GHEA Grapalat" w:hAnsi="GHEA Grapalat"/>
          <w:sz w:val="22"/>
          <w:szCs w:val="22"/>
        </w:rPr>
        <w:t>на о</w:t>
      </w:r>
      <w:r w:rsidR="00EE7758" w:rsidRPr="00C22C24">
        <w:rPr>
          <w:rFonts w:ascii="GHEA Grapalat" w:hAnsi="GHEA Grapalat"/>
          <w:sz w:val="22"/>
          <w:szCs w:val="22"/>
        </w:rPr>
        <w:t>дин и тот же</w:t>
      </w:r>
      <w:r w:rsidR="00DA4643" w:rsidRPr="00C22C24">
        <w:rPr>
          <w:rFonts w:ascii="GHEA Grapalat" w:hAnsi="GHEA Grapalat"/>
          <w:sz w:val="22"/>
          <w:szCs w:val="22"/>
        </w:rPr>
        <w:t xml:space="preserve"> лот</w:t>
      </w:r>
      <w:r w:rsidR="00F4264D" w:rsidRPr="00C22C24">
        <w:rPr>
          <w:rFonts w:ascii="GHEA Grapalat" w:hAnsi="GHEA Grapalat"/>
          <w:sz w:val="22"/>
          <w:szCs w:val="22"/>
        </w:rPr>
        <w:t>)</w:t>
      </w:r>
      <w:r w:rsidRPr="00C22C24">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6EBC103" w14:textId="77777777" w:rsidR="00D5674E" w:rsidRPr="00C22C24" w:rsidRDefault="009F18D0" w:rsidP="00C22C24">
      <w:pPr>
        <w:pStyle w:val="af4"/>
        <w:widowControl w:val="0"/>
        <w:tabs>
          <w:tab w:val="left" w:pos="1134"/>
        </w:tabs>
        <w:spacing w:before="0" w:beforeAutospacing="0" w:after="0" w:afterAutospacing="0"/>
        <w:ind w:firstLine="567"/>
        <w:jc w:val="both"/>
        <w:rPr>
          <w:rFonts w:ascii="GHEA Grapalat" w:hAnsi="GHEA Grapalat"/>
          <w:sz w:val="22"/>
          <w:szCs w:val="22"/>
        </w:rPr>
      </w:pPr>
      <w:r w:rsidRPr="00C22C24">
        <w:rPr>
          <w:rFonts w:ascii="GHEA Grapalat" w:hAnsi="GHEA Grapalat"/>
          <w:sz w:val="22"/>
          <w:szCs w:val="22"/>
        </w:rPr>
        <w:t>По смыслу пункта 119 Порядка:</w:t>
      </w:r>
    </w:p>
    <w:p w14:paraId="6D5858FE" w14:textId="77777777" w:rsidR="00D5674E" w:rsidRPr="00C22C24" w:rsidRDefault="00D5674E" w:rsidP="00C22C2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C22C24">
        <w:rPr>
          <w:rFonts w:ascii="GHEA Grapalat" w:hAnsi="GHEA Grapalat"/>
          <w:sz w:val="22"/>
          <w:szCs w:val="22"/>
        </w:rPr>
        <w:t>1)</w:t>
      </w:r>
      <w:r w:rsidR="00E1385B" w:rsidRPr="00C22C24">
        <w:rPr>
          <w:rFonts w:ascii="GHEA Grapalat" w:hAnsi="GHEA Grapalat"/>
          <w:sz w:val="22"/>
          <w:szCs w:val="22"/>
        </w:rPr>
        <w:tab/>
      </w:r>
      <w:r w:rsidRPr="00C22C24">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22C24">
        <w:rPr>
          <w:rFonts w:ascii="GHEA Grapalat" w:hAnsi="GHEA Grapalat"/>
          <w:color w:val="000000"/>
          <w:sz w:val="22"/>
          <w:szCs w:val="22"/>
        </w:rPr>
        <w:t xml:space="preserve"> </w:t>
      </w:r>
    </w:p>
    <w:p w14:paraId="715AFE5C" w14:textId="77777777" w:rsidR="00D5674E" w:rsidRPr="00C22C24" w:rsidRDefault="00D5674E" w:rsidP="00C22C2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C22C24">
        <w:rPr>
          <w:rFonts w:ascii="GHEA Grapalat" w:hAnsi="GHEA Grapalat"/>
          <w:color w:val="000000"/>
          <w:sz w:val="22"/>
          <w:szCs w:val="22"/>
        </w:rPr>
        <w:t>2)</w:t>
      </w:r>
      <w:r w:rsidR="00E1385B" w:rsidRPr="00C22C24">
        <w:rPr>
          <w:rFonts w:ascii="GHEA Grapalat" w:hAnsi="GHEA Grapalat"/>
          <w:color w:val="000000"/>
          <w:sz w:val="22"/>
          <w:szCs w:val="22"/>
        </w:rPr>
        <w:tab/>
      </w:r>
      <w:r w:rsidRPr="00C22C24">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DCF373" w14:textId="77777777" w:rsidR="00D5674E" w:rsidRPr="00C22C24" w:rsidRDefault="00D5674E" w:rsidP="00C22C2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C22C24">
        <w:rPr>
          <w:rFonts w:ascii="GHEA Grapalat" w:hAnsi="GHEA Grapalat"/>
          <w:color w:val="000000"/>
          <w:sz w:val="22"/>
          <w:szCs w:val="22"/>
        </w:rPr>
        <w:t>а.</w:t>
      </w:r>
      <w:r w:rsidR="00E1385B" w:rsidRPr="00C22C24">
        <w:rPr>
          <w:rFonts w:ascii="GHEA Grapalat" w:hAnsi="GHEA Grapalat"/>
          <w:color w:val="000000"/>
          <w:sz w:val="22"/>
          <w:szCs w:val="22"/>
        </w:rPr>
        <w:tab/>
      </w:r>
      <w:r w:rsidRPr="00C22C24">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19746F80" w14:textId="77777777" w:rsidR="00166A88" w:rsidRPr="00C22C24" w:rsidRDefault="00166A88" w:rsidP="00C22C2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22E64A7B" w14:textId="77777777" w:rsidR="00D5674E" w:rsidRPr="00C22C24" w:rsidRDefault="00D5674E" w:rsidP="00C22C2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C22C24">
        <w:rPr>
          <w:rFonts w:ascii="GHEA Grapalat" w:hAnsi="GHEA Grapalat"/>
          <w:color w:val="000000"/>
          <w:sz w:val="22"/>
          <w:szCs w:val="22"/>
        </w:rPr>
        <w:t>б.</w:t>
      </w:r>
      <w:r w:rsidR="00E1385B" w:rsidRPr="00C22C24">
        <w:rPr>
          <w:rFonts w:ascii="GHEA Grapalat" w:hAnsi="GHEA Grapalat"/>
          <w:color w:val="000000"/>
          <w:sz w:val="22"/>
          <w:szCs w:val="22"/>
        </w:rPr>
        <w:tab/>
      </w:r>
      <w:r w:rsidRPr="00C22C24">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7C4275F" w14:textId="77777777" w:rsidR="00D5674E" w:rsidRPr="00C22C24" w:rsidRDefault="00D5674E" w:rsidP="00C22C2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C22C24">
        <w:rPr>
          <w:rFonts w:ascii="GHEA Grapalat" w:hAnsi="GHEA Grapalat"/>
          <w:color w:val="000000"/>
          <w:sz w:val="22"/>
          <w:szCs w:val="22"/>
        </w:rPr>
        <w:t>в.</w:t>
      </w:r>
      <w:r w:rsidR="00E1385B" w:rsidRPr="00C22C24">
        <w:rPr>
          <w:rFonts w:ascii="GHEA Grapalat" w:hAnsi="GHEA Grapalat"/>
          <w:color w:val="000000"/>
          <w:sz w:val="22"/>
          <w:szCs w:val="22"/>
        </w:rPr>
        <w:tab/>
      </w:r>
      <w:r w:rsidRPr="00C22C24">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276DC9" w14:textId="77777777" w:rsidR="00D5674E" w:rsidRPr="00C22C24" w:rsidRDefault="00D5674E" w:rsidP="00C22C2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C22C24">
        <w:rPr>
          <w:rFonts w:ascii="GHEA Grapalat" w:hAnsi="GHEA Grapalat"/>
          <w:color w:val="000000"/>
          <w:sz w:val="22"/>
          <w:szCs w:val="22"/>
        </w:rPr>
        <w:t>г.</w:t>
      </w:r>
      <w:r w:rsidR="00E1385B" w:rsidRPr="00C22C24">
        <w:rPr>
          <w:rFonts w:ascii="GHEA Grapalat" w:hAnsi="GHEA Grapalat"/>
          <w:color w:val="000000"/>
          <w:sz w:val="22"/>
          <w:szCs w:val="22"/>
        </w:rPr>
        <w:tab/>
      </w:r>
      <w:r w:rsidRPr="00C22C24">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2AB7EAD" w14:textId="77777777" w:rsidR="00166A88" w:rsidRPr="00C22C24" w:rsidRDefault="00166A88" w:rsidP="00C22C24">
      <w:pPr>
        <w:pStyle w:val="af4"/>
        <w:widowControl w:val="0"/>
        <w:tabs>
          <w:tab w:val="left" w:pos="1134"/>
        </w:tabs>
        <w:spacing w:before="0" w:beforeAutospacing="0" w:after="0" w:afterAutospacing="0"/>
        <w:ind w:firstLine="567"/>
        <w:jc w:val="both"/>
        <w:rPr>
          <w:rFonts w:ascii="GHEA Grapalat" w:hAnsi="GHEA Grapalat"/>
          <w:sz w:val="22"/>
          <w:szCs w:val="22"/>
        </w:rPr>
      </w:pPr>
    </w:p>
    <w:p w14:paraId="382797B4" w14:textId="77777777" w:rsidR="00D5674E" w:rsidRPr="00C22C24" w:rsidRDefault="00D5674E" w:rsidP="00C22C2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C22C24">
        <w:rPr>
          <w:rFonts w:ascii="GHEA Grapalat" w:hAnsi="GHEA Grapalat"/>
          <w:sz w:val="22"/>
          <w:szCs w:val="22"/>
        </w:rPr>
        <w:t>3)</w:t>
      </w:r>
      <w:r w:rsidR="00E1385B" w:rsidRPr="00C22C24">
        <w:rPr>
          <w:rFonts w:ascii="GHEA Grapalat" w:hAnsi="GHEA Grapalat"/>
          <w:sz w:val="22"/>
          <w:szCs w:val="22"/>
        </w:rPr>
        <w:tab/>
      </w:r>
      <w:r w:rsidRPr="00C22C24">
        <w:rPr>
          <w:rFonts w:ascii="GHEA Grapalat" w:hAnsi="GHEA Grapalat"/>
          <w:sz w:val="22"/>
          <w:szCs w:val="22"/>
        </w:rPr>
        <w:t>участники, не имеющие статуса физического лица, считаются взаимосвязанными, если:</w:t>
      </w:r>
    </w:p>
    <w:p w14:paraId="61F39ABF" w14:textId="77777777" w:rsidR="00D5674E" w:rsidRPr="00C22C24" w:rsidRDefault="00D5674E" w:rsidP="00C22C2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C22C24">
        <w:rPr>
          <w:rFonts w:ascii="GHEA Grapalat" w:hAnsi="GHEA Grapalat"/>
          <w:color w:val="000000"/>
          <w:sz w:val="22"/>
          <w:szCs w:val="22"/>
        </w:rPr>
        <w:t>а.</w:t>
      </w:r>
      <w:r w:rsidR="00E1385B" w:rsidRPr="00C22C24">
        <w:rPr>
          <w:rFonts w:ascii="GHEA Grapalat" w:hAnsi="GHEA Grapalat"/>
          <w:color w:val="000000"/>
          <w:sz w:val="22"/>
          <w:szCs w:val="22"/>
        </w:rPr>
        <w:tab/>
      </w:r>
      <w:r w:rsidRPr="00C22C24">
        <w:rPr>
          <w:rFonts w:ascii="GHEA Grapalat" w:hAnsi="GHEA Grapalat"/>
          <w:color w:val="000000"/>
          <w:sz w:val="22"/>
          <w:szCs w:val="22"/>
        </w:rPr>
        <w:t xml:space="preserve">данное лицо с правом голосования владеет десятью и более процентами дающих право </w:t>
      </w:r>
      <w:r w:rsidRPr="00C22C24">
        <w:rPr>
          <w:rFonts w:ascii="GHEA Grapalat" w:hAnsi="GHEA Grapalat"/>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22C24">
        <w:rPr>
          <w:rFonts w:ascii="Courier New" w:hAnsi="Courier New" w:cs="Courier New"/>
          <w:color w:val="000000"/>
          <w:sz w:val="22"/>
          <w:szCs w:val="22"/>
          <w:lang w:val="en-US"/>
        </w:rPr>
        <w:t> </w:t>
      </w:r>
      <w:r w:rsidRPr="00C22C24">
        <w:rPr>
          <w:rFonts w:ascii="GHEA Grapalat" w:hAnsi="GHEA Grapalat"/>
          <w:color w:val="000000"/>
          <w:sz w:val="22"/>
          <w:szCs w:val="22"/>
        </w:rPr>
        <w:t>лица;</w:t>
      </w:r>
    </w:p>
    <w:p w14:paraId="598480BB" w14:textId="77777777" w:rsidR="00D5674E" w:rsidRPr="00C22C24" w:rsidRDefault="00D5674E" w:rsidP="00C22C2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C22C24">
        <w:rPr>
          <w:rFonts w:ascii="GHEA Grapalat" w:hAnsi="GHEA Grapalat"/>
          <w:color w:val="000000"/>
          <w:sz w:val="22"/>
          <w:szCs w:val="22"/>
        </w:rPr>
        <w:t>б.</w:t>
      </w:r>
      <w:r w:rsidR="00E1385B" w:rsidRPr="00C22C24">
        <w:rPr>
          <w:rFonts w:ascii="GHEA Grapalat" w:hAnsi="GHEA Grapalat"/>
          <w:color w:val="000000"/>
          <w:sz w:val="22"/>
          <w:szCs w:val="22"/>
        </w:rPr>
        <w:tab/>
      </w:r>
      <w:r w:rsidRPr="00C22C24">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4B5CA0" w14:textId="77777777" w:rsidR="00D5674E" w:rsidRPr="00C22C24" w:rsidRDefault="00D5674E" w:rsidP="00C22C24">
      <w:pPr>
        <w:pStyle w:val="af4"/>
        <w:widowControl w:val="0"/>
        <w:tabs>
          <w:tab w:val="left" w:pos="1134"/>
        </w:tabs>
        <w:spacing w:before="0" w:beforeAutospacing="0" w:after="0" w:afterAutospacing="0"/>
        <w:ind w:firstLine="567"/>
        <w:jc w:val="both"/>
        <w:rPr>
          <w:rFonts w:ascii="GHEA Grapalat" w:hAnsi="GHEA Grapalat"/>
          <w:sz w:val="22"/>
          <w:szCs w:val="22"/>
        </w:rPr>
      </w:pPr>
      <w:r w:rsidRPr="00C22C24">
        <w:rPr>
          <w:rFonts w:ascii="GHEA Grapalat" w:hAnsi="GHEA Grapalat"/>
          <w:color w:val="000000"/>
          <w:sz w:val="22"/>
          <w:szCs w:val="22"/>
        </w:rPr>
        <w:t>в.</w:t>
      </w:r>
      <w:r w:rsidR="00E1385B" w:rsidRPr="00C22C24">
        <w:rPr>
          <w:rFonts w:ascii="GHEA Grapalat" w:hAnsi="GHEA Grapalat"/>
          <w:color w:val="000000"/>
          <w:sz w:val="22"/>
          <w:szCs w:val="22"/>
        </w:rPr>
        <w:tab/>
      </w:r>
      <w:r w:rsidRPr="00C22C24">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2D4609" w14:textId="77777777" w:rsidR="00D5674E" w:rsidRPr="00C22C24" w:rsidRDefault="00D5674E" w:rsidP="00C22C2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C22C24">
        <w:rPr>
          <w:rFonts w:ascii="GHEA Grapalat" w:hAnsi="GHEA Grapalat"/>
          <w:color w:val="000000"/>
          <w:sz w:val="22"/>
          <w:szCs w:val="22"/>
        </w:rPr>
        <w:t>г.</w:t>
      </w:r>
      <w:r w:rsidR="00E1385B" w:rsidRPr="00C22C24">
        <w:rPr>
          <w:rFonts w:ascii="GHEA Grapalat" w:hAnsi="GHEA Grapalat"/>
          <w:color w:val="000000"/>
          <w:sz w:val="22"/>
          <w:szCs w:val="22"/>
        </w:rPr>
        <w:tab/>
      </w:r>
      <w:r w:rsidRPr="00C22C24">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4E48DED" w14:textId="77777777" w:rsidR="004D28ED" w:rsidRPr="00C22C24" w:rsidRDefault="00D5674E" w:rsidP="00C22C24">
      <w:pPr>
        <w:widowControl w:val="0"/>
        <w:tabs>
          <w:tab w:val="left" w:pos="1134"/>
        </w:tabs>
        <w:ind w:firstLine="567"/>
        <w:jc w:val="both"/>
        <w:rPr>
          <w:ins w:id="8" w:author="Vardan" w:date="2022-05-29T21:57:00Z"/>
          <w:rFonts w:ascii="GHEA Grapalat" w:hAnsi="GHEA Grapalat"/>
          <w:sz w:val="22"/>
          <w:szCs w:val="22"/>
        </w:rPr>
      </w:pPr>
      <w:r w:rsidRPr="00C22C24">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22C24">
        <w:rPr>
          <w:rFonts w:ascii="GHEA Grapalat" w:hAnsi="GHEA Grapalat"/>
          <w:color w:val="000000"/>
          <w:sz w:val="22"/>
          <w:szCs w:val="22"/>
        </w:rPr>
        <w:t xml:space="preserve">внуки, </w:t>
      </w:r>
      <w:r w:rsidRPr="00C22C24">
        <w:rPr>
          <w:rFonts w:ascii="GHEA Grapalat" w:hAnsi="GHEA Grapalat"/>
          <w:color w:val="000000"/>
          <w:sz w:val="22"/>
          <w:szCs w:val="22"/>
        </w:rPr>
        <w:t>супруг сестры или супруга брата и их дети.</w:t>
      </w:r>
    </w:p>
    <w:p w14:paraId="5F25A1F3" w14:textId="77777777" w:rsidR="003D08B6" w:rsidRPr="00C22C24" w:rsidRDefault="00096865" w:rsidP="00C22C24">
      <w:pPr>
        <w:widowControl w:val="0"/>
        <w:tabs>
          <w:tab w:val="left" w:pos="1134"/>
        </w:tabs>
        <w:ind w:firstLine="567"/>
        <w:jc w:val="both"/>
        <w:rPr>
          <w:rFonts w:ascii="GHEA Grapalat" w:hAnsi="GHEA Grapalat" w:cs="Arial"/>
          <w:sz w:val="22"/>
          <w:szCs w:val="22"/>
        </w:rPr>
      </w:pPr>
      <w:r w:rsidRPr="00C22C24">
        <w:rPr>
          <w:rFonts w:ascii="GHEA Grapalat" w:hAnsi="GHEA Grapalat"/>
          <w:sz w:val="22"/>
          <w:szCs w:val="22"/>
        </w:rPr>
        <w:t>2.4</w:t>
      </w:r>
      <w:r w:rsidR="00D13662" w:rsidRPr="00C22C24">
        <w:rPr>
          <w:rFonts w:ascii="GHEA Grapalat" w:hAnsi="GHEA Grapalat"/>
          <w:sz w:val="22"/>
          <w:szCs w:val="22"/>
        </w:rPr>
        <w:t>.</w:t>
      </w:r>
      <w:r w:rsidR="003D08B6" w:rsidRPr="00C22C24">
        <w:rPr>
          <w:rFonts w:ascii="GHEA Grapalat" w:hAnsi="GHEA Grapalat"/>
          <w:sz w:val="22"/>
          <w:szCs w:val="22"/>
          <w:vertAlign w:val="superscript"/>
        </w:rPr>
        <w:t>4</w:t>
      </w:r>
      <w:r w:rsidR="00E1385B" w:rsidRPr="00C22C24">
        <w:rPr>
          <w:rFonts w:ascii="GHEA Grapalat" w:hAnsi="GHEA Grapalat"/>
          <w:sz w:val="22"/>
          <w:szCs w:val="22"/>
        </w:rPr>
        <w:tab/>
      </w:r>
      <w:r w:rsidR="003D08B6" w:rsidRPr="00C22C24">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1C2D3D9" w14:textId="77777777" w:rsidR="003D08B6" w:rsidRPr="00C22C24" w:rsidRDefault="003D08B6" w:rsidP="00C22C24">
      <w:pPr>
        <w:widowControl w:val="0"/>
        <w:tabs>
          <w:tab w:val="left" w:pos="1134"/>
        </w:tabs>
        <w:ind w:firstLine="567"/>
        <w:jc w:val="both"/>
        <w:rPr>
          <w:rFonts w:ascii="GHEA Grapalat" w:hAnsi="GHEA Grapalat" w:cs="Arial"/>
          <w:b/>
          <w:bCs/>
          <w:i/>
          <w:iCs/>
          <w:sz w:val="22"/>
          <w:szCs w:val="22"/>
        </w:rPr>
      </w:pPr>
      <w:r w:rsidRPr="00C22C24">
        <w:rPr>
          <w:rFonts w:ascii="GHEA Grapalat" w:hAnsi="GHEA Grapalat"/>
          <w:b/>
          <w:bCs/>
          <w:i/>
          <w:iCs/>
          <w:sz w:val="22"/>
          <w:szCs w:val="22"/>
        </w:rPr>
        <w:t>1)</w:t>
      </w:r>
      <w:r w:rsidRPr="00C22C24">
        <w:rPr>
          <w:rFonts w:ascii="GHEA Grapalat" w:hAnsi="GHEA Grapalat"/>
          <w:b/>
          <w:bCs/>
          <w:i/>
          <w:iCs/>
          <w:sz w:val="22"/>
          <w:szCs w:val="22"/>
        </w:rPr>
        <w:tab/>
        <w:t>профессиональный опыт,</w:t>
      </w:r>
    </w:p>
    <w:p w14:paraId="6A460D3D" w14:textId="77777777" w:rsidR="003D08B6" w:rsidRPr="00C22C24" w:rsidRDefault="003D08B6" w:rsidP="00C22C24">
      <w:pPr>
        <w:widowControl w:val="0"/>
        <w:tabs>
          <w:tab w:val="left" w:pos="1134"/>
        </w:tabs>
        <w:ind w:firstLine="567"/>
        <w:jc w:val="both"/>
        <w:rPr>
          <w:rFonts w:ascii="GHEA Grapalat" w:hAnsi="GHEA Grapalat" w:cs="Arial"/>
          <w:b/>
          <w:bCs/>
          <w:i/>
          <w:iCs/>
          <w:sz w:val="22"/>
          <w:szCs w:val="22"/>
        </w:rPr>
      </w:pPr>
      <w:r w:rsidRPr="00C22C24">
        <w:rPr>
          <w:rFonts w:ascii="GHEA Grapalat" w:hAnsi="GHEA Grapalat"/>
          <w:b/>
          <w:bCs/>
          <w:i/>
          <w:iCs/>
          <w:sz w:val="22"/>
          <w:szCs w:val="22"/>
        </w:rPr>
        <w:t>2)</w:t>
      </w:r>
      <w:r w:rsidRPr="00C22C24">
        <w:rPr>
          <w:rFonts w:ascii="GHEA Grapalat" w:hAnsi="GHEA Grapalat"/>
          <w:b/>
          <w:bCs/>
          <w:i/>
          <w:iCs/>
          <w:sz w:val="22"/>
          <w:szCs w:val="22"/>
        </w:rPr>
        <w:tab/>
        <w:t>технические средства,</w:t>
      </w:r>
    </w:p>
    <w:p w14:paraId="1C76BC19" w14:textId="77777777" w:rsidR="003D08B6" w:rsidRPr="00C22C24" w:rsidRDefault="003D08B6" w:rsidP="00C22C24">
      <w:pPr>
        <w:widowControl w:val="0"/>
        <w:tabs>
          <w:tab w:val="left" w:pos="1134"/>
        </w:tabs>
        <w:ind w:firstLine="567"/>
        <w:jc w:val="both"/>
        <w:rPr>
          <w:rFonts w:ascii="GHEA Grapalat" w:hAnsi="GHEA Grapalat" w:cs="Arial"/>
          <w:b/>
          <w:bCs/>
          <w:i/>
          <w:iCs/>
          <w:strike/>
          <w:sz w:val="22"/>
          <w:szCs w:val="22"/>
        </w:rPr>
      </w:pPr>
      <w:r w:rsidRPr="00C22C24">
        <w:rPr>
          <w:rFonts w:ascii="GHEA Grapalat" w:hAnsi="GHEA Grapalat"/>
          <w:b/>
          <w:bCs/>
          <w:i/>
          <w:iCs/>
          <w:strike/>
          <w:sz w:val="22"/>
          <w:szCs w:val="22"/>
        </w:rPr>
        <w:t>3)</w:t>
      </w:r>
      <w:r w:rsidRPr="00C22C24">
        <w:rPr>
          <w:rFonts w:ascii="GHEA Grapalat" w:hAnsi="GHEA Grapalat"/>
          <w:b/>
          <w:bCs/>
          <w:i/>
          <w:iCs/>
          <w:strike/>
          <w:sz w:val="22"/>
          <w:szCs w:val="22"/>
        </w:rPr>
        <w:tab/>
        <w:t>финансовые средства,</w:t>
      </w:r>
    </w:p>
    <w:p w14:paraId="121AC3E1" w14:textId="77777777" w:rsidR="003D08B6" w:rsidRDefault="003D08B6" w:rsidP="00C22C24">
      <w:pPr>
        <w:widowControl w:val="0"/>
        <w:tabs>
          <w:tab w:val="left" w:pos="1134"/>
        </w:tabs>
        <w:ind w:firstLine="567"/>
        <w:jc w:val="both"/>
        <w:rPr>
          <w:rFonts w:ascii="GHEA Grapalat" w:hAnsi="GHEA Grapalat"/>
          <w:b/>
          <w:bCs/>
          <w:i/>
          <w:iCs/>
          <w:sz w:val="22"/>
          <w:szCs w:val="22"/>
          <w:lang w:val="hy-AM"/>
        </w:rPr>
      </w:pPr>
      <w:r w:rsidRPr="00C22C24">
        <w:rPr>
          <w:rFonts w:ascii="GHEA Grapalat" w:hAnsi="GHEA Grapalat"/>
          <w:b/>
          <w:bCs/>
          <w:i/>
          <w:iCs/>
          <w:sz w:val="22"/>
          <w:szCs w:val="22"/>
        </w:rPr>
        <w:t>4)</w:t>
      </w:r>
      <w:r w:rsidRPr="00C22C24">
        <w:rPr>
          <w:rFonts w:ascii="GHEA Grapalat" w:hAnsi="GHEA Grapalat"/>
          <w:b/>
          <w:bCs/>
          <w:i/>
          <w:iCs/>
          <w:sz w:val="22"/>
          <w:szCs w:val="22"/>
        </w:rPr>
        <w:tab/>
        <w:t>трудовые ресурсы.</w:t>
      </w:r>
    </w:p>
    <w:p w14:paraId="418FF338" w14:textId="26A4749B" w:rsidR="00C22C24" w:rsidRPr="00C22C24" w:rsidRDefault="00C22C24" w:rsidP="00C22C24">
      <w:pPr>
        <w:widowControl w:val="0"/>
        <w:tabs>
          <w:tab w:val="left" w:pos="1134"/>
        </w:tabs>
        <w:ind w:firstLine="567"/>
        <w:jc w:val="both"/>
        <w:rPr>
          <w:rFonts w:ascii="GHEA Grapalat" w:hAnsi="GHEA Grapalat"/>
          <w:b/>
          <w:bCs/>
          <w:i/>
          <w:iCs/>
          <w:sz w:val="22"/>
          <w:szCs w:val="22"/>
          <w:lang w:val="hy-AM"/>
        </w:rPr>
      </w:pPr>
      <w:r w:rsidRPr="00C22C24">
        <w:rPr>
          <w:rFonts w:ascii="GHEA Grapalat" w:hAnsi="GHEA Grapalat"/>
          <w:b/>
          <w:bCs/>
          <w:i/>
          <w:iCs/>
          <w:sz w:val="22"/>
          <w:szCs w:val="22"/>
          <w:lang w:val="hy-AM"/>
        </w:rPr>
        <w:t>5) Список лицензий, необходимых для оказания услуг.</w:t>
      </w:r>
    </w:p>
    <w:p w14:paraId="27D95C71" w14:textId="77777777" w:rsidR="003D08B6" w:rsidRPr="00C22C24" w:rsidRDefault="003D08B6" w:rsidP="00C22C24">
      <w:pPr>
        <w:widowControl w:val="0"/>
        <w:tabs>
          <w:tab w:val="left" w:pos="1134"/>
        </w:tabs>
        <w:ind w:firstLine="567"/>
        <w:jc w:val="both"/>
        <w:rPr>
          <w:rFonts w:ascii="GHEA Grapalat" w:hAnsi="GHEA Grapalat" w:cs="Arial"/>
          <w:sz w:val="22"/>
          <w:szCs w:val="22"/>
        </w:rPr>
      </w:pPr>
      <w:r w:rsidRPr="00C22C24">
        <w:rPr>
          <w:rFonts w:ascii="GHEA Grapalat" w:hAnsi="GHEA Grapalat"/>
          <w:sz w:val="22"/>
          <w:szCs w:val="22"/>
        </w:rPr>
        <w:t>2.4.1 Предъявляемые к участнику:</w:t>
      </w:r>
      <w:r w:rsidRPr="00C22C24">
        <w:rPr>
          <w:rFonts w:ascii="GHEA Grapalat" w:hAnsi="GHEA Grapalat"/>
          <w:sz w:val="22"/>
          <w:szCs w:val="22"/>
          <w:vertAlign w:val="superscript"/>
        </w:rPr>
        <w:t>4.1</w:t>
      </w:r>
    </w:p>
    <w:p w14:paraId="58BC1C63" w14:textId="77777777" w:rsidR="003D08B6" w:rsidRPr="00BB0227" w:rsidRDefault="003D08B6" w:rsidP="00C22C24">
      <w:pPr>
        <w:widowControl w:val="0"/>
        <w:tabs>
          <w:tab w:val="left" w:pos="1134"/>
        </w:tabs>
        <w:ind w:firstLine="567"/>
        <w:jc w:val="both"/>
        <w:rPr>
          <w:rFonts w:ascii="GHEA Grapalat" w:hAnsi="GHEA Grapalat" w:cs="Arial Armenian"/>
          <w:color w:val="000000" w:themeColor="text1"/>
          <w:sz w:val="22"/>
          <w:szCs w:val="22"/>
        </w:rPr>
      </w:pPr>
      <w:r w:rsidRPr="00BB0227">
        <w:rPr>
          <w:rFonts w:ascii="GHEA Grapalat" w:hAnsi="GHEA Grapalat"/>
          <w:color w:val="000000" w:themeColor="text1"/>
          <w:sz w:val="22"/>
          <w:szCs w:val="22"/>
        </w:rPr>
        <w:t>1)</w:t>
      </w:r>
      <w:r w:rsidRPr="00BB0227">
        <w:rPr>
          <w:rFonts w:ascii="GHEA Grapalat" w:hAnsi="GHEA Grapalat"/>
          <w:color w:val="000000" w:themeColor="text1"/>
          <w:sz w:val="22"/>
          <w:szCs w:val="22"/>
        </w:rPr>
        <w:tab/>
        <w:t xml:space="preserve">квалификационный критерий </w:t>
      </w:r>
      <w:r w:rsidRPr="00BB0227">
        <w:rPr>
          <w:rFonts w:ascii="GHEA Grapalat" w:hAnsi="GHEA Grapalat"/>
          <w:b/>
          <w:bCs/>
          <w:i/>
          <w:iCs/>
          <w:color w:val="000000" w:themeColor="text1"/>
          <w:sz w:val="22"/>
          <w:szCs w:val="22"/>
        </w:rPr>
        <w:t>"Профессиональный опыт"</w:t>
      </w:r>
      <w:r w:rsidRPr="00BB0227">
        <w:rPr>
          <w:rFonts w:ascii="GHEA Grapalat" w:hAnsi="GHEA Grapalat"/>
          <w:color w:val="000000" w:themeColor="text1"/>
          <w:sz w:val="22"/>
          <w:szCs w:val="22"/>
        </w:rPr>
        <w:t xml:space="preserve"> устанавливается и оценивается в следующем порядке:</w:t>
      </w:r>
    </w:p>
    <w:tbl>
      <w:tblPr>
        <w:tblStyle w:val="aff"/>
        <w:tblW w:w="0" w:type="auto"/>
        <w:tblLook w:val="04A0" w:firstRow="1" w:lastRow="0" w:firstColumn="1" w:lastColumn="0" w:noHBand="0" w:noVBand="1"/>
      </w:tblPr>
      <w:tblGrid>
        <w:gridCol w:w="675"/>
        <w:gridCol w:w="2552"/>
        <w:gridCol w:w="3737"/>
        <w:gridCol w:w="3634"/>
      </w:tblGrid>
      <w:tr w:rsidR="00BB0227" w:rsidRPr="00BB0227" w14:paraId="16C8FCAF" w14:textId="77777777" w:rsidTr="00BB0227">
        <w:tc>
          <w:tcPr>
            <w:tcW w:w="675" w:type="dxa"/>
          </w:tcPr>
          <w:p w14:paraId="4399EACA" w14:textId="77777777" w:rsidR="003D08B6" w:rsidRPr="00BB0227" w:rsidRDefault="003D08B6" w:rsidP="00C22C24">
            <w:pPr>
              <w:widowControl w:val="0"/>
              <w:tabs>
                <w:tab w:val="left" w:pos="1134"/>
              </w:tabs>
              <w:jc w:val="both"/>
              <w:rPr>
                <w:rFonts w:ascii="GHEA Grapalat" w:hAnsi="GHEA Grapalat"/>
                <w:color w:val="000000" w:themeColor="text1"/>
                <w:sz w:val="22"/>
                <w:szCs w:val="22"/>
              </w:rPr>
            </w:pPr>
            <w:r w:rsidRPr="00BB0227">
              <w:rPr>
                <w:rFonts w:ascii="GHEA Grapalat" w:hAnsi="GHEA Grapalat" w:cs="Arial Armenian"/>
                <w:color w:val="000000" w:themeColor="text1"/>
                <w:sz w:val="22"/>
                <w:szCs w:val="22"/>
              </w:rPr>
              <w:t>N</w:t>
            </w:r>
          </w:p>
        </w:tc>
        <w:tc>
          <w:tcPr>
            <w:tcW w:w="2552" w:type="dxa"/>
          </w:tcPr>
          <w:p w14:paraId="02D125A6" w14:textId="77777777" w:rsidR="003D08B6" w:rsidRPr="00BB0227" w:rsidRDefault="003D08B6" w:rsidP="00C22C24">
            <w:pPr>
              <w:widowControl w:val="0"/>
              <w:tabs>
                <w:tab w:val="left" w:pos="1134"/>
              </w:tabs>
              <w:jc w:val="both"/>
              <w:rPr>
                <w:rFonts w:ascii="GHEA Grapalat" w:hAnsi="GHEA Grapalat"/>
                <w:color w:val="000000" w:themeColor="text1"/>
                <w:sz w:val="22"/>
                <w:szCs w:val="22"/>
              </w:rPr>
            </w:pPr>
            <w:r w:rsidRPr="00BB0227">
              <w:rPr>
                <w:rFonts w:ascii="GHEA Grapalat" w:hAnsi="GHEA Grapalat"/>
                <w:color w:val="000000" w:themeColor="text1"/>
                <w:sz w:val="22"/>
                <w:szCs w:val="22"/>
              </w:rPr>
              <w:t>Условия, представленные к опыту</w:t>
            </w:r>
          </w:p>
        </w:tc>
        <w:tc>
          <w:tcPr>
            <w:tcW w:w="3737" w:type="dxa"/>
          </w:tcPr>
          <w:p w14:paraId="2C9DF1C0" w14:textId="77777777" w:rsidR="003D08B6" w:rsidRPr="00BB0227" w:rsidRDefault="003D08B6" w:rsidP="00C22C24">
            <w:pPr>
              <w:widowControl w:val="0"/>
              <w:tabs>
                <w:tab w:val="left" w:pos="1134"/>
              </w:tabs>
              <w:jc w:val="both"/>
              <w:rPr>
                <w:rFonts w:ascii="GHEA Grapalat" w:hAnsi="GHEA Grapalat"/>
                <w:color w:val="000000" w:themeColor="text1"/>
                <w:sz w:val="22"/>
                <w:szCs w:val="22"/>
              </w:rPr>
            </w:pPr>
            <w:r w:rsidRPr="00BB0227">
              <w:rPr>
                <w:rFonts w:ascii="GHEA Grapalat" w:hAnsi="GHEA Grapalat"/>
                <w:color w:val="000000" w:themeColor="text1"/>
                <w:sz w:val="22"/>
                <w:szCs w:val="22"/>
              </w:rPr>
              <w:t>Требуемые документы и условия к последним</w:t>
            </w:r>
          </w:p>
        </w:tc>
        <w:tc>
          <w:tcPr>
            <w:tcW w:w="3634" w:type="dxa"/>
          </w:tcPr>
          <w:p w14:paraId="42501F2E" w14:textId="77777777" w:rsidR="003D08B6" w:rsidRPr="00BB0227" w:rsidRDefault="003D08B6" w:rsidP="00C22C24">
            <w:pPr>
              <w:widowControl w:val="0"/>
              <w:tabs>
                <w:tab w:val="left" w:pos="1134"/>
              </w:tabs>
              <w:jc w:val="both"/>
              <w:rPr>
                <w:rFonts w:ascii="GHEA Grapalat" w:hAnsi="GHEA Grapalat"/>
                <w:color w:val="000000" w:themeColor="text1"/>
                <w:sz w:val="22"/>
                <w:szCs w:val="22"/>
              </w:rPr>
            </w:pPr>
            <w:r w:rsidRPr="00BB0227">
              <w:rPr>
                <w:rFonts w:ascii="GHEA Grapalat" w:hAnsi="GHEA Grapalat"/>
                <w:color w:val="000000" w:themeColor="text1"/>
                <w:sz w:val="22"/>
                <w:szCs w:val="22"/>
              </w:rPr>
              <w:t>Аналогичность</w:t>
            </w:r>
          </w:p>
        </w:tc>
      </w:tr>
      <w:tr w:rsidR="00BB0227" w:rsidRPr="00BB0227" w14:paraId="0B74F3A0" w14:textId="77777777" w:rsidTr="00BB0227">
        <w:tc>
          <w:tcPr>
            <w:tcW w:w="675" w:type="dxa"/>
          </w:tcPr>
          <w:p w14:paraId="3792784D" w14:textId="77777777" w:rsidR="003D08B6" w:rsidRPr="00BB0227" w:rsidRDefault="003D08B6" w:rsidP="00C22C24">
            <w:pPr>
              <w:widowControl w:val="0"/>
              <w:tabs>
                <w:tab w:val="left" w:pos="1134"/>
              </w:tabs>
              <w:jc w:val="both"/>
              <w:rPr>
                <w:rFonts w:ascii="GHEA Grapalat" w:hAnsi="GHEA Grapalat"/>
                <w:color w:val="000000" w:themeColor="text1"/>
                <w:sz w:val="22"/>
                <w:szCs w:val="22"/>
              </w:rPr>
            </w:pPr>
          </w:p>
        </w:tc>
        <w:tc>
          <w:tcPr>
            <w:tcW w:w="2552" w:type="dxa"/>
          </w:tcPr>
          <w:p w14:paraId="091DFAB1" w14:textId="5767ABE7" w:rsidR="003D08B6" w:rsidRPr="00BB0227" w:rsidRDefault="00937DD9" w:rsidP="00C22C24">
            <w:pPr>
              <w:widowControl w:val="0"/>
              <w:tabs>
                <w:tab w:val="left" w:pos="1134"/>
              </w:tabs>
              <w:jc w:val="both"/>
              <w:rPr>
                <w:rFonts w:ascii="GHEA Grapalat" w:hAnsi="GHEA Grapalat"/>
                <w:b/>
                <w:bCs/>
                <w:i/>
                <w:iCs/>
                <w:color w:val="000000" w:themeColor="text1"/>
                <w:sz w:val="20"/>
                <w:szCs w:val="20"/>
              </w:rPr>
            </w:pPr>
            <w:r w:rsidRPr="00BB0227">
              <w:rPr>
                <w:rFonts w:ascii="GHEA Grapalat" w:hAnsi="GHEA Grapalat"/>
                <w:b/>
                <w:bCs/>
                <w:i/>
                <w:iCs/>
                <w:color w:val="000000" w:themeColor="text1"/>
                <w:sz w:val="20"/>
                <w:szCs w:val="20"/>
              </w:rPr>
              <w:t>Участник должен был надлежащим образом выполнить как минимум один аналогичный контракт в течение года подачи заявки и трех предшествующих ему лет.</w:t>
            </w:r>
          </w:p>
        </w:tc>
        <w:tc>
          <w:tcPr>
            <w:tcW w:w="3737" w:type="dxa"/>
          </w:tcPr>
          <w:p w14:paraId="7CDDFC67" w14:textId="77777777" w:rsidR="00937DD9" w:rsidRPr="00BB0227" w:rsidRDefault="00937DD9" w:rsidP="00937DD9">
            <w:pPr>
              <w:widowControl w:val="0"/>
              <w:tabs>
                <w:tab w:val="left" w:pos="1134"/>
              </w:tabs>
              <w:jc w:val="both"/>
              <w:rPr>
                <w:rFonts w:ascii="GHEA Grapalat" w:hAnsi="GHEA Grapalat"/>
                <w:b/>
                <w:bCs/>
                <w:i/>
                <w:iCs/>
                <w:color w:val="000000" w:themeColor="text1"/>
                <w:sz w:val="20"/>
                <w:szCs w:val="20"/>
              </w:rPr>
            </w:pPr>
            <w:r w:rsidRPr="00BB0227">
              <w:rPr>
                <w:rFonts w:ascii="GHEA Grapalat" w:hAnsi="GHEA Grapalat"/>
                <w:b/>
                <w:bCs/>
                <w:i/>
                <w:iCs/>
                <w:color w:val="000000" w:themeColor="text1"/>
                <w:sz w:val="20"/>
                <w:szCs w:val="20"/>
              </w:rPr>
              <w:t>Участник предоставляет вместе с заявкой:</w:t>
            </w:r>
          </w:p>
          <w:p w14:paraId="5E270E2C" w14:textId="6B28F194" w:rsidR="003D08B6" w:rsidRPr="00BB0227" w:rsidRDefault="00937DD9" w:rsidP="00937DD9">
            <w:pPr>
              <w:widowControl w:val="0"/>
              <w:tabs>
                <w:tab w:val="left" w:pos="1134"/>
              </w:tabs>
              <w:jc w:val="both"/>
              <w:rPr>
                <w:rFonts w:ascii="GHEA Grapalat" w:hAnsi="GHEA Grapalat"/>
                <w:b/>
                <w:bCs/>
                <w:i/>
                <w:iCs/>
                <w:color w:val="000000" w:themeColor="text1"/>
                <w:sz w:val="20"/>
                <w:szCs w:val="20"/>
              </w:rPr>
            </w:pPr>
            <w:r w:rsidRPr="00BB0227">
              <w:rPr>
                <w:rFonts w:ascii="GHEA Grapalat" w:hAnsi="GHEA Grapalat"/>
                <w:b/>
                <w:bCs/>
                <w:i/>
                <w:iCs/>
                <w:color w:val="000000" w:themeColor="text1"/>
                <w:sz w:val="20"/>
                <w:szCs w:val="20"/>
              </w:rPr>
              <w:t>Копии ранее заключенных договоров (контрактов, соглашений), а для оценки надлежащего исполнения таких договоров (контрактов, соглашений) — копию протокола приемки, счета-фактуры или копию акта комиссии о приемке завершенного строительного объекта в эксплуатацию, утвержденного сторонами договора в срок, указанный в договоре, или письменное подтверждение стороны, принявшей исполнение договора.</w:t>
            </w:r>
          </w:p>
        </w:tc>
        <w:tc>
          <w:tcPr>
            <w:tcW w:w="3634" w:type="dxa"/>
          </w:tcPr>
          <w:p w14:paraId="1B579ED4" w14:textId="76E2870A" w:rsidR="003D08B6" w:rsidRPr="00BB0227" w:rsidRDefault="00BB0227" w:rsidP="00C22C24">
            <w:pPr>
              <w:widowControl w:val="0"/>
              <w:tabs>
                <w:tab w:val="left" w:pos="1134"/>
              </w:tabs>
              <w:jc w:val="both"/>
              <w:rPr>
                <w:rFonts w:ascii="GHEA Grapalat" w:hAnsi="GHEA Grapalat"/>
                <w:b/>
                <w:bCs/>
                <w:i/>
                <w:iCs/>
                <w:color w:val="000000" w:themeColor="text1"/>
                <w:sz w:val="20"/>
                <w:szCs w:val="20"/>
              </w:rPr>
            </w:pPr>
            <w:r w:rsidRPr="00BB0227">
              <w:rPr>
                <w:rFonts w:ascii="GHEA Grapalat" w:hAnsi="GHEA Grapalat"/>
                <w:b/>
                <w:bCs/>
                <w:i/>
                <w:iCs/>
                <w:color w:val="000000" w:themeColor="text1"/>
                <w:sz w:val="20"/>
                <w:szCs w:val="20"/>
              </w:rPr>
              <w:t>Ранее заключенный договор (или договоры) считается аналогичным, если объем (или общий объем) услуг, предоставленных в рамках этого договора (их), в денежном выражении составляет не менее тридцати процентов от покупной цены. Ранее заключенные договоры на оказание услуг по техническому контролю качества работ по внутренней и внешней отделке общественных зданий считаются аналогичными.</w:t>
            </w:r>
          </w:p>
        </w:tc>
      </w:tr>
      <w:tr w:rsidR="00BB0227" w:rsidRPr="00BB0227" w14:paraId="443C2B45" w14:textId="77777777" w:rsidTr="00BB0227">
        <w:tc>
          <w:tcPr>
            <w:tcW w:w="675" w:type="dxa"/>
          </w:tcPr>
          <w:p w14:paraId="20B2F4FA" w14:textId="77777777" w:rsidR="003D08B6" w:rsidRPr="00BB0227" w:rsidRDefault="003D08B6" w:rsidP="00C22C24">
            <w:pPr>
              <w:widowControl w:val="0"/>
              <w:tabs>
                <w:tab w:val="left" w:pos="1134"/>
              </w:tabs>
              <w:jc w:val="both"/>
              <w:rPr>
                <w:rFonts w:ascii="GHEA Grapalat" w:hAnsi="GHEA Grapalat"/>
                <w:color w:val="000000" w:themeColor="text1"/>
                <w:sz w:val="22"/>
                <w:szCs w:val="22"/>
              </w:rPr>
            </w:pPr>
          </w:p>
        </w:tc>
        <w:tc>
          <w:tcPr>
            <w:tcW w:w="2552" w:type="dxa"/>
          </w:tcPr>
          <w:p w14:paraId="0C6CE8F9" w14:textId="77777777" w:rsidR="003D08B6" w:rsidRPr="00BB0227" w:rsidRDefault="003D08B6" w:rsidP="00C22C24">
            <w:pPr>
              <w:widowControl w:val="0"/>
              <w:tabs>
                <w:tab w:val="left" w:pos="1134"/>
              </w:tabs>
              <w:jc w:val="both"/>
              <w:rPr>
                <w:rFonts w:ascii="GHEA Grapalat" w:hAnsi="GHEA Grapalat"/>
                <w:color w:val="000000" w:themeColor="text1"/>
                <w:sz w:val="22"/>
                <w:szCs w:val="22"/>
              </w:rPr>
            </w:pPr>
          </w:p>
        </w:tc>
        <w:tc>
          <w:tcPr>
            <w:tcW w:w="3737" w:type="dxa"/>
          </w:tcPr>
          <w:p w14:paraId="49325D3E" w14:textId="77777777" w:rsidR="003D08B6" w:rsidRPr="00BB0227" w:rsidRDefault="003D08B6" w:rsidP="00C22C24">
            <w:pPr>
              <w:widowControl w:val="0"/>
              <w:tabs>
                <w:tab w:val="left" w:pos="1134"/>
              </w:tabs>
              <w:jc w:val="both"/>
              <w:rPr>
                <w:rFonts w:ascii="GHEA Grapalat" w:hAnsi="GHEA Grapalat"/>
                <w:color w:val="000000" w:themeColor="text1"/>
                <w:sz w:val="22"/>
                <w:szCs w:val="22"/>
              </w:rPr>
            </w:pPr>
          </w:p>
        </w:tc>
        <w:tc>
          <w:tcPr>
            <w:tcW w:w="3634" w:type="dxa"/>
          </w:tcPr>
          <w:p w14:paraId="2C2FE3A0" w14:textId="77777777" w:rsidR="003D08B6" w:rsidRPr="00BB0227" w:rsidRDefault="003D08B6" w:rsidP="00C22C24">
            <w:pPr>
              <w:widowControl w:val="0"/>
              <w:tabs>
                <w:tab w:val="left" w:pos="1134"/>
              </w:tabs>
              <w:jc w:val="both"/>
              <w:rPr>
                <w:rFonts w:ascii="GHEA Grapalat" w:hAnsi="GHEA Grapalat"/>
                <w:color w:val="000000" w:themeColor="text1"/>
                <w:sz w:val="22"/>
                <w:szCs w:val="22"/>
              </w:rPr>
            </w:pPr>
          </w:p>
        </w:tc>
      </w:tr>
    </w:tbl>
    <w:p w14:paraId="5354CE1B" w14:textId="77777777" w:rsidR="003D08B6" w:rsidRPr="00BB0227" w:rsidRDefault="003D08B6" w:rsidP="00C22C24">
      <w:pPr>
        <w:jc w:val="both"/>
        <w:rPr>
          <w:rFonts w:ascii="GHEA Grapalat" w:hAnsi="GHEA Grapalat"/>
          <w:color w:val="000000" w:themeColor="text1"/>
          <w:sz w:val="22"/>
          <w:szCs w:val="22"/>
          <w:lang w:val="hy-AM"/>
        </w:rPr>
      </w:pPr>
      <w:r w:rsidRPr="00BB0227">
        <w:rPr>
          <w:rFonts w:ascii="GHEA Grapalat" w:hAnsi="GHEA Grapalat"/>
          <w:color w:val="000000" w:themeColor="text1"/>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7F56F65" w14:textId="32A40130" w:rsidR="00C22C24" w:rsidRPr="00BB0227" w:rsidRDefault="00C22C24" w:rsidP="00C22C24">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7773CC0E" w14:textId="77777777" w:rsidR="00326DBF" w:rsidRPr="00BB0227" w:rsidRDefault="00326DBF" w:rsidP="00C22C24">
      <w:pPr>
        <w:jc w:val="both"/>
        <w:rPr>
          <w:rFonts w:ascii="GHEA Grapalat" w:hAnsi="GHEA Grapalat"/>
          <w:color w:val="000000" w:themeColor="text1"/>
          <w:sz w:val="22"/>
          <w:szCs w:val="22"/>
        </w:rPr>
      </w:pPr>
      <w:r w:rsidRPr="00BB0227">
        <w:rPr>
          <w:rFonts w:ascii="GHEA Grapalat" w:hAnsi="GHEA Grapalat"/>
          <w:color w:val="000000" w:themeColor="text1"/>
          <w:sz w:val="22"/>
          <w:szCs w:val="22"/>
        </w:rPr>
        <w:lastRenderedPageBreak/>
        <w:t>-----------------------------------------</w:t>
      </w:r>
    </w:p>
    <w:p w14:paraId="306824A8" w14:textId="77777777" w:rsidR="00326DBF" w:rsidRPr="00BB0227" w:rsidRDefault="00326DBF" w:rsidP="00C22C24">
      <w:pPr>
        <w:widowControl w:val="0"/>
        <w:tabs>
          <w:tab w:val="left" w:pos="1134"/>
        </w:tabs>
        <w:ind w:firstLine="567"/>
        <w:jc w:val="both"/>
        <w:rPr>
          <w:rStyle w:val="ezkurwreuab5ozgtqnkl"/>
          <w:rFonts w:ascii="GHEA Grapalat" w:hAnsi="GHEA Grapalat"/>
          <w:i/>
          <w:color w:val="000000" w:themeColor="text1"/>
          <w:sz w:val="18"/>
          <w:szCs w:val="18"/>
        </w:rPr>
      </w:pPr>
      <w:r w:rsidRPr="00BB0227">
        <w:rPr>
          <w:rStyle w:val="ezkurwreuab5ozgtqnkl"/>
          <w:rFonts w:ascii="GHEA Grapalat" w:hAnsi="GHEA Grapalat"/>
          <w:i/>
          <w:color w:val="000000" w:themeColor="text1"/>
          <w:sz w:val="18"/>
          <w:szCs w:val="18"/>
          <w:vertAlign w:val="superscript"/>
        </w:rPr>
        <w:t>4</w:t>
      </w:r>
      <w:r w:rsidRPr="00BB0227">
        <w:rPr>
          <w:rStyle w:val="ezkurwreuab5ozgtqnkl"/>
          <w:rFonts w:ascii="GHEA Grapalat" w:hAnsi="GHEA Grapalat"/>
          <w:i/>
          <w:color w:val="000000" w:themeColor="text1"/>
          <w:sz w:val="18"/>
          <w:szCs w:val="18"/>
        </w:rPr>
        <w:t>Квалификационные</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критерии</w:t>
      </w:r>
      <w:r w:rsidR="000C124C" w:rsidRPr="00BB0227">
        <w:rPr>
          <w:rStyle w:val="ezkurwreuab5ozgtqnkl"/>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/критери</w:t>
      </w:r>
      <w:r w:rsidR="000C124C" w:rsidRPr="00BB0227">
        <w:rPr>
          <w:rStyle w:val="ezkurwreuab5ozgtqnkl"/>
          <w:rFonts w:ascii="GHEA Grapalat" w:hAnsi="GHEA Grapalat"/>
          <w:i/>
          <w:color w:val="000000" w:themeColor="text1"/>
          <w:sz w:val="18"/>
          <w:szCs w:val="18"/>
        </w:rPr>
        <w:t>й</w:t>
      </w:r>
      <w:r w:rsidRPr="00BB0227">
        <w:rPr>
          <w:rStyle w:val="ezkurwreuab5ozgtqnkl"/>
          <w:rFonts w:ascii="GHEA Grapalat" w:hAnsi="GHEA Grapalat"/>
          <w:i/>
          <w:color w:val="000000" w:themeColor="text1"/>
          <w:sz w:val="18"/>
          <w:szCs w:val="18"/>
        </w:rPr>
        <w:t>/ устанавливаются</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заказчиком</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по</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 xml:space="preserve">мере </w:t>
      </w:r>
      <w:proofErr w:type="gramStart"/>
      <w:r w:rsidRPr="00BB0227">
        <w:rPr>
          <w:rStyle w:val="ezkurwreuab5ozgtqnkl"/>
          <w:rFonts w:ascii="GHEA Grapalat" w:hAnsi="GHEA Grapalat"/>
          <w:i/>
          <w:color w:val="000000" w:themeColor="text1"/>
          <w:sz w:val="18"/>
          <w:szCs w:val="18"/>
        </w:rPr>
        <w:t>необходимости</w:t>
      </w:r>
      <w:r w:rsidR="00B17063" w:rsidRPr="00BB0227">
        <w:rPr>
          <w:rStyle w:val="ezkurwreuab5ozgtqnkl"/>
          <w:rFonts w:ascii="GHEA Grapalat" w:hAnsi="GHEA Grapalat"/>
          <w:i/>
          <w:color w:val="000000" w:themeColor="text1"/>
          <w:sz w:val="18"/>
          <w:szCs w:val="18"/>
        </w:rPr>
        <w:t>.</w:t>
      </w:r>
      <w:r w:rsidRPr="00BB0227">
        <w:rPr>
          <w:rStyle w:val="ezkurwreuab5ozgtqnkl"/>
          <w:rFonts w:ascii="GHEA Grapalat" w:hAnsi="GHEA Grapalat"/>
          <w:i/>
          <w:color w:val="000000" w:themeColor="text1"/>
          <w:sz w:val="18"/>
          <w:szCs w:val="18"/>
        </w:rPr>
        <w:t>.</w:t>
      </w:r>
      <w:proofErr w:type="gramEnd"/>
    </w:p>
    <w:p w14:paraId="0A049B04" w14:textId="77777777" w:rsidR="00C22C24" w:rsidRPr="00BB0227" w:rsidRDefault="00326DBF" w:rsidP="00C22C24">
      <w:pPr>
        <w:widowControl w:val="0"/>
        <w:tabs>
          <w:tab w:val="left" w:pos="1134"/>
        </w:tabs>
        <w:ind w:firstLine="567"/>
        <w:jc w:val="both"/>
        <w:rPr>
          <w:rFonts w:ascii="GHEA Grapalat" w:hAnsi="GHEA Grapalat"/>
          <w:i/>
          <w:color w:val="000000" w:themeColor="text1"/>
          <w:sz w:val="22"/>
          <w:szCs w:val="22"/>
          <w:lang w:val="hy-AM"/>
        </w:rPr>
      </w:pPr>
      <w:r w:rsidRPr="00BB0227">
        <w:rPr>
          <w:rStyle w:val="ezkurwreuab5ozgtqnkl"/>
          <w:rFonts w:ascii="GHEA Grapalat" w:hAnsi="GHEA Grapalat"/>
          <w:i/>
          <w:color w:val="000000" w:themeColor="text1"/>
          <w:sz w:val="18"/>
          <w:szCs w:val="18"/>
          <w:vertAlign w:val="superscript"/>
        </w:rPr>
        <w:t>4.1</w:t>
      </w:r>
      <w:r w:rsidRPr="00BB0227">
        <w:rPr>
          <w:rStyle w:val="ezkurwreuab5ozgtqnkl"/>
          <w:rFonts w:ascii="GHEA Grapalat" w:hAnsi="GHEA Grapalat"/>
          <w:i/>
          <w:color w:val="000000" w:themeColor="text1"/>
          <w:sz w:val="18"/>
          <w:szCs w:val="18"/>
        </w:rPr>
        <w:t xml:space="preserve"> Требования, предъявляемые к квалификационным критериям, предусмотренным пунктом 2.4.1</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и порядок</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их оценки, в том</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числе</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документы, предусмотренные</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пунктом</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2.2.1 части</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2</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настоящего</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приглашения, являются</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условными</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примерами</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и</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могут</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быть отредактированы</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в соответствии с</w:t>
      </w:r>
      <w:r w:rsidRPr="00BB0227">
        <w:rPr>
          <w:rFonts w:ascii="GHEA Grapalat" w:hAnsi="GHEA Grapalat"/>
          <w:i/>
          <w:color w:val="000000" w:themeColor="text1"/>
          <w:sz w:val="18"/>
          <w:szCs w:val="18"/>
        </w:rPr>
        <w:t xml:space="preserve"> </w:t>
      </w:r>
      <w:r w:rsidRPr="00BB0227">
        <w:rPr>
          <w:rStyle w:val="ezkurwreuab5ozgtqnkl"/>
          <w:rFonts w:ascii="GHEA Grapalat" w:hAnsi="GHEA Grapalat"/>
          <w:i/>
          <w:color w:val="000000" w:themeColor="text1"/>
          <w:sz w:val="18"/>
          <w:szCs w:val="18"/>
        </w:rPr>
        <w:t>требованиями, установленными заказчиком</w:t>
      </w:r>
      <w:r w:rsidR="00B17063" w:rsidRPr="00BB0227">
        <w:rPr>
          <w:rStyle w:val="ezkurwreuab5ozgtqnkl"/>
          <w:i/>
          <w:color w:val="000000" w:themeColor="text1"/>
          <w:sz w:val="22"/>
          <w:szCs w:val="22"/>
        </w:rPr>
        <w:t>.</w:t>
      </w:r>
    </w:p>
    <w:p w14:paraId="27EEF2EC" w14:textId="073B53A5" w:rsidR="003D08B6" w:rsidRPr="00BB0227" w:rsidRDefault="003D08B6" w:rsidP="00C22C24">
      <w:pPr>
        <w:widowControl w:val="0"/>
        <w:tabs>
          <w:tab w:val="left" w:pos="1134"/>
        </w:tabs>
        <w:ind w:firstLine="567"/>
        <w:jc w:val="both"/>
        <w:rPr>
          <w:rFonts w:ascii="GHEA Grapalat" w:hAnsi="GHEA Grapalat"/>
          <w:i/>
          <w:color w:val="000000" w:themeColor="text1"/>
          <w:sz w:val="22"/>
          <w:szCs w:val="22"/>
        </w:rPr>
      </w:pPr>
      <w:r w:rsidRPr="00BB0227">
        <w:rPr>
          <w:rFonts w:ascii="GHEA Grapalat" w:hAnsi="GHEA Grapalat"/>
          <w:color w:val="000000" w:themeColor="text1"/>
          <w:sz w:val="22"/>
          <w:szCs w:val="22"/>
        </w:rPr>
        <w:t>2)</w:t>
      </w:r>
      <w:r w:rsidRPr="00BB0227">
        <w:rPr>
          <w:rFonts w:ascii="GHEA Grapalat" w:hAnsi="GHEA Grapalat"/>
          <w:color w:val="000000" w:themeColor="text1"/>
          <w:sz w:val="22"/>
          <w:szCs w:val="22"/>
        </w:rPr>
        <w:tab/>
        <w:t xml:space="preserve">квалификационный критерий </w:t>
      </w:r>
      <w:r w:rsidRPr="00BB0227">
        <w:rPr>
          <w:rFonts w:ascii="GHEA Grapalat" w:hAnsi="GHEA Grapalat"/>
          <w:b/>
          <w:bCs/>
          <w:i/>
          <w:iCs/>
          <w:color w:val="000000" w:themeColor="text1"/>
          <w:sz w:val="22"/>
          <w:szCs w:val="22"/>
        </w:rPr>
        <w:t>"Технические средства"</w:t>
      </w:r>
      <w:r w:rsidRPr="00BB0227">
        <w:rPr>
          <w:rFonts w:ascii="GHEA Grapalat" w:hAnsi="GHEA Grapalat"/>
          <w:color w:val="000000" w:themeColor="text1"/>
          <w:sz w:val="22"/>
          <w:szCs w:val="22"/>
        </w:rPr>
        <w:t xml:space="preserve"> устанавливается и оценивается в следующем порядке:</w:t>
      </w:r>
    </w:p>
    <w:p w14:paraId="14EA2267" w14:textId="77777777" w:rsidR="003D08B6" w:rsidRPr="00BB0227" w:rsidRDefault="003D08B6" w:rsidP="00C22C24">
      <w:pPr>
        <w:widowControl w:val="0"/>
        <w:tabs>
          <w:tab w:val="left" w:pos="1134"/>
        </w:tabs>
        <w:ind w:firstLine="567"/>
        <w:jc w:val="both"/>
        <w:rPr>
          <w:rFonts w:ascii="GHEA Grapalat" w:hAnsi="GHEA Grapalat"/>
          <w:color w:val="000000" w:themeColor="text1"/>
          <w:sz w:val="22"/>
          <w:szCs w:val="22"/>
        </w:rPr>
      </w:pPr>
      <w:r w:rsidRPr="00BB0227">
        <w:rPr>
          <w:rFonts w:ascii="GHEA Grapalat" w:hAnsi="GHEA Grapalat"/>
          <w:color w:val="000000" w:themeColor="text1"/>
          <w:sz w:val="22"/>
          <w:szCs w:val="22"/>
        </w:rPr>
        <w:t>для исполнения договора требуются следующие технические средства</w:t>
      </w:r>
    </w:p>
    <w:tbl>
      <w:tblPr>
        <w:tblStyle w:val="aff"/>
        <w:tblW w:w="10706" w:type="dxa"/>
        <w:tblLook w:val="04A0" w:firstRow="1" w:lastRow="0" w:firstColumn="1" w:lastColumn="0" w:noHBand="0" w:noVBand="1"/>
      </w:tblPr>
      <w:tblGrid>
        <w:gridCol w:w="367"/>
        <w:gridCol w:w="1828"/>
        <w:gridCol w:w="1245"/>
        <w:gridCol w:w="1327"/>
        <w:gridCol w:w="1933"/>
        <w:gridCol w:w="1919"/>
        <w:gridCol w:w="2087"/>
      </w:tblGrid>
      <w:tr w:rsidR="00BB0227" w:rsidRPr="00BB0227" w14:paraId="1500136A" w14:textId="77777777" w:rsidTr="00937DD9">
        <w:tc>
          <w:tcPr>
            <w:tcW w:w="367" w:type="dxa"/>
          </w:tcPr>
          <w:p w14:paraId="753674A6" w14:textId="77777777" w:rsidR="003D08B6" w:rsidRPr="00BB0227" w:rsidRDefault="003D08B6" w:rsidP="00C22C24">
            <w:pPr>
              <w:jc w:val="center"/>
              <w:rPr>
                <w:rFonts w:ascii="GHEA Grapalat" w:hAnsi="GHEA Grapalat" w:cs="Arial"/>
                <w:color w:val="000000" w:themeColor="text1"/>
                <w:sz w:val="20"/>
                <w:szCs w:val="20"/>
                <w:lang w:val="hy-AM"/>
              </w:rPr>
            </w:pPr>
            <w:r w:rsidRPr="00BB0227">
              <w:rPr>
                <w:rFonts w:ascii="GHEA Grapalat" w:hAnsi="GHEA Grapalat" w:cs="Arial"/>
                <w:color w:val="000000" w:themeColor="text1"/>
                <w:sz w:val="20"/>
                <w:szCs w:val="20"/>
              </w:rPr>
              <w:t>N</w:t>
            </w:r>
          </w:p>
        </w:tc>
        <w:tc>
          <w:tcPr>
            <w:tcW w:w="1828" w:type="dxa"/>
          </w:tcPr>
          <w:p w14:paraId="4525FD17" w14:textId="77777777" w:rsidR="003D08B6" w:rsidRPr="00BB0227" w:rsidRDefault="003D08B6" w:rsidP="00C22C24">
            <w:pPr>
              <w:jc w:val="center"/>
              <w:rPr>
                <w:rFonts w:ascii="GHEA Grapalat" w:hAnsi="GHEA Grapalat" w:cs="Arial"/>
                <w:color w:val="000000" w:themeColor="text1"/>
                <w:sz w:val="20"/>
                <w:szCs w:val="20"/>
                <w:lang w:val="hy-AM"/>
              </w:rPr>
            </w:pPr>
            <w:r w:rsidRPr="00BB0227">
              <w:rPr>
                <w:rFonts w:ascii="GHEA Grapalat" w:hAnsi="GHEA Grapalat"/>
                <w:color w:val="000000" w:themeColor="text1"/>
                <w:sz w:val="20"/>
                <w:szCs w:val="20"/>
              </w:rPr>
              <w:t>Наименование технического средства</w:t>
            </w:r>
          </w:p>
        </w:tc>
        <w:tc>
          <w:tcPr>
            <w:tcW w:w="1245" w:type="dxa"/>
            <w:vAlign w:val="center"/>
          </w:tcPr>
          <w:p w14:paraId="5D6B2DB3" w14:textId="77777777" w:rsidR="003D08B6" w:rsidRPr="00BB0227" w:rsidRDefault="003D08B6" w:rsidP="00C22C24">
            <w:pPr>
              <w:jc w:val="center"/>
              <w:rPr>
                <w:rFonts w:ascii="GHEA Grapalat" w:hAnsi="GHEA Grapalat" w:cs="Arial"/>
                <w:color w:val="000000" w:themeColor="text1"/>
                <w:sz w:val="20"/>
                <w:szCs w:val="20"/>
                <w:lang w:val="hy-AM"/>
              </w:rPr>
            </w:pPr>
            <w:r w:rsidRPr="00BB0227">
              <w:rPr>
                <w:rFonts w:ascii="GHEA Grapalat" w:hAnsi="GHEA Grapalat"/>
                <w:color w:val="000000" w:themeColor="text1"/>
                <w:sz w:val="20"/>
                <w:szCs w:val="20"/>
              </w:rPr>
              <w:t>Тип</w:t>
            </w:r>
          </w:p>
        </w:tc>
        <w:tc>
          <w:tcPr>
            <w:tcW w:w="1327" w:type="dxa"/>
            <w:vAlign w:val="center"/>
          </w:tcPr>
          <w:p w14:paraId="73C51DC4" w14:textId="77777777" w:rsidR="003D08B6" w:rsidRPr="00BB0227" w:rsidRDefault="003D08B6" w:rsidP="00C22C24">
            <w:pPr>
              <w:jc w:val="center"/>
              <w:rPr>
                <w:rFonts w:ascii="GHEA Grapalat" w:hAnsi="GHEA Grapalat" w:cs="Arial"/>
                <w:color w:val="000000" w:themeColor="text1"/>
                <w:sz w:val="20"/>
                <w:szCs w:val="20"/>
                <w:lang w:val="hy-AM"/>
              </w:rPr>
            </w:pPr>
            <w:r w:rsidRPr="00BB0227">
              <w:rPr>
                <w:rFonts w:ascii="GHEA Grapalat" w:hAnsi="GHEA Grapalat"/>
                <w:color w:val="000000" w:themeColor="text1"/>
                <w:sz w:val="20"/>
                <w:szCs w:val="20"/>
              </w:rPr>
              <w:t>Требуемое количество</w:t>
            </w:r>
          </w:p>
        </w:tc>
        <w:tc>
          <w:tcPr>
            <w:tcW w:w="1933" w:type="dxa"/>
            <w:vAlign w:val="center"/>
          </w:tcPr>
          <w:p w14:paraId="6C13DE10" w14:textId="77777777" w:rsidR="003D08B6" w:rsidRPr="00BB0227" w:rsidRDefault="003D08B6" w:rsidP="00C22C24">
            <w:pPr>
              <w:jc w:val="center"/>
              <w:rPr>
                <w:rFonts w:ascii="GHEA Grapalat" w:hAnsi="GHEA Grapalat" w:cs="Arial"/>
                <w:color w:val="000000" w:themeColor="text1"/>
                <w:sz w:val="20"/>
                <w:szCs w:val="20"/>
                <w:lang w:val="hy-AM"/>
              </w:rPr>
            </w:pPr>
            <w:r w:rsidRPr="00BB0227">
              <w:rPr>
                <w:rFonts w:ascii="GHEA Grapalat" w:hAnsi="GHEA Grapalat"/>
                <w:color w:val="000000" w:themeColor="text1"/>
                <w:sz w:val="20"/>
                <w:szCs w:val="20"/>
              </w:rPr>
              <w:t>Марка, государственный номер (при наличии) и дата производства технического средства</w:t>
            </w:r>
          </w:p>
        </w:tc>
        <w:tc>
          <w:tcPr>
            <w:tcW w:w="1919" w:type="dxa"/>
            <w:vAlign w:val="center"/>
          </w:tcPr>
          <w:p w14:paraId="513B0160" w14:textId="77777777" w:rsidR="003D08B6" w:rsidRPr="00BB0227" w:rsidRDefault="003D08B6" w:rsidP="00C22C24">
            <w:pPr>
              <w:jc w:val="center"/>
              <w:rPr>
                <w:rFonts w:ascii="GHEA Grapalat" w:hAnsi="GHEA Grapalat" w:cs="Arial"/>
                <w:color w:val="000000" w:themeColor="text1"/>
                <w:sz w:val="20"/>
                <w:szCs w:val="20"/>
                <w:lang w:val="hy-AM"/>
              </w:rPr>
            </w:pPr>
            <w:r w:rsidRPr="00BB0227">
              <w:rPr>
                <w:rFonts w:ascii="GHEA Grapalat" w:hAnsi="GHEA Grapalat"/>
                <w:color w:val="000000" w:themeColor="text1"/>
                <w:sz w:val="20"/>
                <w:szCs w:val="20"/>
              </w:rPr>
              <w:t>Вид права на техническое средство</w:t>
            </w:r>
          </w:p>
        </w:tc>
        <w:tc>
          <w:tcPr>
            <w:tcW w:w="2087" w:type="dxa"/>
          </w:tcPr>
          <w:p w14:paraId="5FB09990" w14:textId="77777777" w:rsidR="003D08B6" w:rsidRPr="00BB0227" w:rsidRDefault="003D08B6" w:rsidP="00C22C24">
            <w:pPr>
              <w:jc w:val="center"/>
              <w:rPr>
                <w:rFonts w:ascii="GHEA Grapalat" w:hAnsi="GHEA Grapalat" w:cs="Arial"/>
                <w:color w:val="000000" w:themeColor="text1"/>
                <w:sz w:val="20"/>
                <w:szCs w:val="20"/>
                <w:lang w:val="hy-AM"/>
              </w:rPr>
            </w:pPr>
            <w:r w:rsidRPr="00BB0227">
              <w:rPr>
                <w:rFonts w:ascii="GHEA Grapalat" w:hAnsi="GHEA Grapalat"/>
                <w:color w:val="000000" w:themeColor="text1"/>
                <w:sz w:val="20"/>
                <w:szCs w:val="20"/>
              </w:rPr>
              <w:t>Требуемые документы и условия к последним</w:t>
            </w:r>
          </w:p>
        </w:tc>
      </w:tr>
      <w:tr w:rsidR="00BB0227" w:rsidRPr="00BB0227" w14:paraId="27F099A7" w14:textId="77777777" w:rsidTr="00937DD9">
        <w:tc>
          <w:tcPr>
            <w:tcW w:w="367" w:type="dxa"/>
          </w:tcPr>
          <w:p w14:paraId="3EF584C7" w14:textId="6086070B"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cs="Arial"/>
                <w:b/>
                <w:bCs/>
                <w:i/>
                <w:iCs/>
                <w:color w:val="000000" w:themeColor="text1"/>
                <w:sz w:val="20"/>
                <w:szCs w:val="20"/>
                <w:lang w:val="hy-AM"/>
              </w:rPr>
              <w:t>1</w:t>
            </w:r>
          </w:p>
        </w:tc>
        <w:tc>
          <w:tcPr>
            <w:tcW w:w="1828" w:type="dxa"/>
          </w:tcPr>
          <w:p w14:paraId="6BF393C4" w14:textId="49316222"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Измерительные приборы с GPS-системой</w:t>
            </w:r>
          </w:p>
        </w:tc>
        <w:tc>
          <w:tcPr>
            <w:tcW w:w="1245" w:type="dxa"/>
          </w:tcPr>
          <w:p w14:paraId="7A78BF5C" w14:textId="7F683E55"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любой</w:t>
            </w:r>
          </w:p>
        </w:tc>
        <w:tc>
          <w:tcPr>
            <w:tcW w:w="1327" w:type="dxa"/>
          </w:tcPr>
          <w:p w14:paraId="055221B0" w14:textId="278878C4"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cs="Arial"/>
                <w:b/>
                <w:bCs/>
                <w:i/>
                <w:iCs/>
                <w:color w:val="000000" w:themeColor="text1"/>
                <w:sz w:val="20"/>
                <w:szCs w:val="20"/>
                <w:lang w:val="hy-AM"/>
              </w:rPr>
              <w:t>1</w:t>
            </w:r>
          </w:p>
        </w:tc>
        <w:tc>
          <w:tcPr>
            <w:tcW w:w="1933" w:type="dxa"/>
          </w:tcPr>
          <w:p w14:paraId="3AE31AC1" w14:textId="715809EF"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любой</w:t>
            </w:r>
          </w:p>
        </w:tc>
        <w:tc>
          <w:tcPr>
            <w:tcW w:w="1919" w:type="dxa"/>
          </w:tcPr>
          <w:p w14:paraId="35863255" w14:textId="6A281071"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cs="Arial"/>
                <w:b/>
                <w:bCs/>
                <w:i/>
                <w:iCs/>
                <w:color w:val="000000" w:themeColor="text1"/>
                <w:sz w:val="20"/>
                <w:szCs w:val="20"/>
                <w:lang w:val="hy-AM"/>
              </w:rPr>
              <w:t>В собственности или в аренде</w:t>
            </w:r>
          </w:p>
        </w:tc>
        <w:tc>
          <w:tcPr>
            <w:tcW w:w="2087" w:type="dxa"/>
          </w:tcPr>
          <w:p w14:paraId="1B4671AC" w14:textId="77777777"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cs="Arial"/>
                <w:b/>
                <w:bCs/>
                <w:i/>
                <w:iCs/>
                <w:color w:val="000000" w:themeColor="text1"/>
                <w:sz w:val="20"/>
                <w:szCs w:val="20"/>
                <w:lang w:val="hy-AM"/>
              </w:rPr>
              <w:t>Участник предоставляет вместе с заявкой: технический паспорт технических средств,</w:t>
            </w:r>
          </w:p>
          <w:p w14:paraId="7883A59A" w14:textId="77777777"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cs="Arial"/>
                <w:b/>
                <w:bCs/>
                <w:i/>
                <w:iCs/>
                <w:color w:val="000000" w:themeColor="text1"/>
                <w:sz w:val="20"/>
                <w:szCs w:val="20"/>
                <w:lang w:val="hy-AM"/>
              </w:rPr>
              <w:t>а в случае аренды — также договор аренды.</w:t>
            </w:r>
          </w:p>
          <w:p w14:paraId="7845C702" w14:textId="6D750824"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cs="Arial"/>
                <w:b/>
                <w:bCs/>
                <w:i/>
                <w:iCs/>
                <w:color w:val="000000" w:themeColor="text1"/>
                <w:sz w:val="20"/>
                <w:szCs w:val="20"/>
                <w:lang w:val="hy-AM"/>
              </w:rPr>
              <w:t>Технические средства должны соответствовать требованиям Закона Республики Армения об обеспечении единообразия измерений.</w:t>
            </w:r>
          </w:p>
        </w:tc>
      </w:tr>
      <w:tr w:rsidR="00BB0227" w:rsidRPr="00BB0227" w14:paraId="65078A30" w14:textId="77777777" w:rsidTr="00937DD9">
        <w:tc>
          <w:tcPr>
            <w:tcW w:w="367" w:type="dxa"/>
          </w:tcPr>
          <w:p w14:paraId="5443744F" w14:textId="10C92CA2"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cs="Arial"/>
                <w:b/>
                <w:bCs/>
                <w:i/>
                <w:iCs/>
                <w:color w:val="000000" w:themeColor="text1"/>
                <w:sz w:val="20"/>
                <w:szCs w:val="20"/>
                <w:lang w:val="hy-AM"/>
              </w:rPr>
              <w:t>2</w:t>
            </w:r>
          </w:p>
        </w:tc>
        <w:tc>
          <w:tcPr>
            <w:tcW w:w="1828" w:type="dxa"/>
          </w:tcPr>
          <w:p w14:paraId="3AD1CFF8" w14:textId="268DDB00"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Измеритель прочности бетона</w:t>
            </w:r>
          </w:p>
        </w:tc>
        <w:tc>
          <w:tcPr>
            <w:tcW w:w="1245" w:type="dxa"/>
          </w:tcPr>
          <w:p w14:paraId="1E242BB2" w14:textId="067AE9EE"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любой</w:t>
            </w:r>
          </w:p>
        </w:tc>
        <w:tc>
          <w:tcPr>
            <w:tcW w:w="1327" w:type="dxa"/>
          </w:tcPr>
          <w:p w14:paraId="6CAD13E4" w14:textId="56DD1DD6"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cs="Arial"/>
                <w:b/>
                <w:bCs/>
                <w:i/>
                <w:iCs/>
                <w:color w:val="000000" w:themeColor="text1"/>
                <w:sz w:val="20"/>
                <w:szCs w:val="20"/>
                <w:lang w:val="hy-AM"/>
              </w:rPr>
              <w:t>1</w:t>
            </w:r>
          </w:p>
        </w:tc>
        <w:tc>
          <w:tcPr>
            <w:tcW w:w="1933" w:type="dxa"/>
          </w:tcPr>
          <w:p w14:paraId="46E115ED" w14:textId="6CCDB0B9"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любой</w:t>
            </w:r>
          </w:p>
        </w:tc>
        <w:tc>
          <w:tcPr>
            <w:tcW w:w="1919" w:type="dxa"/>
          </w:tcPr>
          <w:p w14:paraId="441307EE" w14:textId="38D85D95"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В собственности или в аренде</w:t>
            </w:r>
          </w:p>
        </w:tc>
        <w:tc>
          <w:tcPr>
            <w:tcW w:w="2087" w:type="dxa"/>
          </w:tcPr>
          <w:p w14:paraId="7E7AE289" w14:textId="77777777" w:rsidR="00937DD9" w:rsidRPr="00BB0227" w:rsidRDefault="00937DD9" w:rsidP="00937DD9">
            <w:pPr>
              <w:jc w:val="both"/>
              <w:rPr>
                <w:rFonts w:ascii="GHEA Grapalat" w:hAnsi="GHEA Grapalat"/>
                <w:b/>
                <w:bCs/>
                <w:i/>
                <w:iCs/>
                <w:color w:val="000000" w:themeColor="text1"/>
                <w:sz w:val="20"/>
                <w:szCs w:val="20"/>
              </w:rPr>
            </w:pPr>
            <w:r w:rsidRPr="00BB0227">
              <w:rPr>
                <w:rFonts w:ascii="GHEA Grapalat" w:hAnsi="GHEA Grapalat"/>
                <w:b/>
                <w:bCs/>
                <w:i/>
                <w:iCs/>
                <w:color w:val="000000" w:themeColor="text1"/>
                <w:sz w:val="20"/>
                <w:szCs w:val="20"/>
              </w:rPr>
              <w:t>Участник предоставляет вместе с заявкой: технический паспорт технических средств,</w:t>
            </w:r>
          </w:p>
          <w:p w14:paraId="4B51965C" w14:textId="77777777" w:rsidR="00937DD9" w:rsidRPr="00BB0227" w:rsidRDefault="00937DD9" w:rsidP="00937DD9">
            <w:pPr>
              <w:jc w:val="both"/>
              <w:rPr>
                <w:rFonts w:ascii="GHEA Grapalat" w:hAnsi="GHEA Grapalat"/>
                <w:b/>
                <w:bCs/>
                <w:i/>
                <w:iCs/>
                <w:color w:val="000000" w:themeColor="text1"/>
                <w:sz w:val="20"/>
                <w:szCs w:val="20"/>
              </w:rPr>
            </w:pPr>
            <w:r w:rsidRPr="00BB0227">
              <w:rPr>
                <w:rFonts w:ascii="GHEA Grapalat" w:hAnsi="GHEA Grapalat"/>
                <w:b/>
                <w:bCs/>
                <w:i/>
                <w:iCs/>
                <w:color w:val="000000" w:themeColor="text1"/>
                <w:sz w:val="20"/>
                <w:szCs w:val="20"/>
              </w:rPr>
              <w:t>а в случае аренды — также договор аренды.</w:t>
            </w:r>
          </w:p>
          <w:p w14:paraId="2923FF58" w14:textId="14022A41"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Технические средства должны соответствовать требованиям Закона Республики Армения об обеспечении единообразия измерений.</w:t>
            </w:r>
          </w:p>
        </w:tc>
      </w:tr>
      <w:tr w:rsidR="00BB0227" w:rsidRPr="00BB0227" w14:paraId="6DFC4752" w14:textId="77777777" w:rsidTr="00937DD9">
        <w:tc>
          <w:tcPr>
            <w:tcW w:w="367" w:type="dxa"/>
          </w:tcPr>
          <w:p w14:paraId="6D4D4E9E" w14:textId="10C1EB17"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cs="Arial"/>
                <w:b/>
                <w:bCs/>
                <w:i/>
                <w:iCs/>
                <w:color w:val="000000" w:themeColor="text1"/>
                <w:sz w:val="20"/>
                <w:szCs w:val="20"/>
                <w:lang w:val="hy-AM"/>
              </w:rPr>
              <w:t>3</w:t>
            </w:r>
          </w:p>
        </w:tc>
        <w:tc>
          <w:tcPr>
            <w:tcW w:w="1828" w:type="dxa"/>
          </w:tcPr>
          <w:p w14:paraId="49CDF4EA" w14:textId="3804A0FB"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Склерометр (устройство для испытания бетона)</w:t>
            </w:r>
          </w:p>
        </w:tc>
        <w:tc>
          <w:tcPr>
            <w:tcW w:w="1245" w:type="dxa"/>
          </w:tcPr>
          <w:p w14:paraId="7D399609" w14:textId="52BDBDE3"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любой</w:t>
            </w:r>
          </w:p>
        </w:tc>
        <w:tc>
          <w:tcPr>
            <w:tcW w:w="1327" w:type="dxa"/>
          </w:tcPr>
          <w:p w14:paraId="253DE017" w14:textId="163B243D"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cs="Arial"/>
                <w:b/>
                <w:bCs/>
                <w:i/>
                <w:iCs/>
                <w:color w:val="000000" w:themeColor="text1"/>
                <w:sz w:val="20"/>
                <w:szCs w:val="20"/>
                <w:lang w:val="hy-AM"/>
              </w:rPr>
              <w:t>1</w:t>
            </w:r>
          </w:p>
        </w:tc>
        <w:tc>
          <w:tcPr>
            <w:tcW w:w="1933" w:type="dxa"/>
          </w:tcPr>
          <w:p w14:paraId="51CA9FE8" w14:textId="26238BD3"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любой</w:t>
            </w:r>
          </w:p>
        </w:tc>
        <w:tc>
          <w:tcPr>
            <w:tcW w:w="1919" w:type="dxa"/>
          </w:tcPr>
          <w:p w14:paraId="6565610B" w14:textId="6EA1F740"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В собственности или в аренде</w:t>
            </w:r>
          </w:p>
        </w:tc>
        <w:tc>
          <w:tcPr>
            <w:tcW w:w="2087" w:type="dxa"/>
          </w:tcPr>
          <w:p w14:paraId="296757C4" w14:textId="77777777" w:rsidR="00937DD9" w:rsidRPr="00BB0227" w:rsidRDefault="00937DD9" w:rsidP="00937DD9">
            <w:pPr>
              <w:jc w:val="both"/>
              <w:rPr>
                <w:rFonts w:ascii="GHEA Grapalat" w:hAnsi="GHEA Grapalat"/>
                <w:b/>
                <w:bCs/>
                <w:i/>
                <w:iCs/>
                <w:color w:val="000000" w:themeColor="text1"/>
                <w:sz w:val="20"/>
                <w:szCs w:val="20"/>
              </w:rPr>
            </w:pPr>
            <w:r w:rsidRPr="00BB0227">
              <w:rPr>
                <w:rFonts w:ascii="GHEA Grapalat" w:hAnsi="GHEA Grapalat"/>
                <w:b/>
                <w:bCs/>
                <w:i/>
                <w:iCs/>
                <w:color w:val="000000" w:themeColor="text1"/>
                <w:sz w:val="20"/>
                <w:szCs w:val="20"/>
              </w:rPr>
              <w:t xml:space="preserve">Участник предоставляет вместе с заявкой: технический паспорт </w:t>
            </w:r>
            <w:r w:rsidRPr="00BB0227">
              <w:rPr>
                <w:rFonts w:ascii="GHEA Grapalat" w:hAnsi="GHEA Grapalat"/>
                <w:b/>
                <w:bCs/>
                <w:i/>
                <w:iCs/>
                <w:color w:val="000000" w:themeColor="text1"/>
                <w:sz w:val="20"/>
                <w:szCs w:val="20"/>
              </w:rPr>
              <w:lastRenderedPageBreak/>
              <w:t>технических средств,</w:t>
            </w:r>
          </w:p>
          <w:p w14:paraId="7C9EBA6A" w14:textId="77777777" w:rsidR="00937DD9" w:rsidRPr="00BB0227" w:rsidRDefault="00937DD9" w:rsidP="00937DD9">
            <w:pPr>
              <w:jc w:val="both"/>
              <w:rPr>
                <w:rFonts w:ascii="GHEA Grapalat" w:hAnsi="GHEA Grapalat"/>
                <w:b/>
                <w:bCs/>
                <w:i/>
                <w:iCs/>
                <w:color w:val="000000" w:themeColor="text1"/>
                <w:sz w:val="20"/>
                <w:szCs w:val="20"/>
              </w:rPr>
            </w:pPr>
            <w:r w:rsidRPr="00BB0227">
              <w:rPr>
                <w:rFonts w:ascii="GHEA Grapalat" w:hAnsi="GHEA Grapalat"/>
                <w:b/>
                <w:bCs/>
                <w:i/>
                <w:iCs/>
                <w:color w:val="000000" w:themeColor="text1"/>
                <w:sz w:val="20"/>
                <w:szCs w:val="20"/>
              </w:rPr>
              <w:t>а в случае аренды — также договор аренды.</w:t>
            </w:r>
          </w:p>
          <w:p w14:paraId="7D48D40F" w14:textId="706267E5" w:rsidR="00937DD9" w:rsidRPr="00BB0227" w:rsidRDefault="00937DD9" w:rsidP="00937DD9">
            <w:pPr>
              <w:jc w:val="both"/>
              <w:rPr>
                <w:rFonts w:ascii="GHEA Grapalat" w:hAnsi="GHEA Grapalat" w:cs="Arial"/>
                <w:b/>
                <w:bCs/>
                <w:i/>
                <w:iCs/>
                <w:color w:val="000000" w:themeColor="text1"/>
                <w:sz w:val="20"/>
                <w:szCs w:val="20"/>
                <w:lang w:val="hy-AM"/>
              </w:rPr>
            </w:pPr>
            <w:r w:rsidRPr="00BB0227">
              <w:rPr>
                <w:rFonts w:ascii="GHEA Grapalat" w:hAnsi="GHEA Grapalat"/>
                <w:b/>
                <w:bCs/>
                <w:i/>
                <w:iCs/>
                <w:color w:val="000000" w:themeColor="text1"/>
                <w:sz w:val="20"/>
                <w:szCs w:val="20"/>
              </w:rPr>
              <w:t>Технические средства должны соответствовать требованиям Закона Республики Армения об обеспечении единообразия измерений.</w:t>
            </w:r>
          </w:p>
        </w:tc>
      </w:tr>
    </w:tbl>
    <w:p w14:paraId="02490902" w14:textId="77777777" w:rsidR="003D08B6" w:rsidRPr="00BB0227" w:rsidRDefault="003D08B6" w:rsidP="00C22C24">
      <w:pPr>
        <w:widowControl w:val="0"/>
        <w:tabs>
          <w:tab w:val="left" w:pos="1134"/>
        </w:tabs>
        <w:ind w:firstLine="567"/>
        <w:jc w:val="both"/>
        <w:rPr>
          <w:rFonts w:ascii="GHEA Grapalat" w:hAnsi="GHEA Grapalat"/>
          <w:color w:val="000000" w:themeColor="text1"/>
          <w:sz w:val="22"/>
          <w:szCs w:val="22"/>
          <w:lang w:val="hy-AM"/>
        </w:rPr>
      </w:pPr>
      <w:r w:rsidRPr="00BB0227">
        <w:rPr>
          <w:rFonts w:ascii="GHEA Grapalat" w:hAnsi="GHEA Grapalat"/>
          <w:color w:val="000000" w:themeColor="text1"/>
          <w:sz w:val="22"/>
          <w:szCs w:val="22"/>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080891C" w14:textId="3595CF36" w:rsidR="00C22C24" w:rsidRPr="00BB0227" w:rsidRDefault="00C22C24" w:rsidP="00C22C24">
      <w:pPr>
        <w:widowControl w:val="0"/>
        <w:tabs>
          <w:tab w:val="left" w:pos="1134"/>
        </w:tabs>
        <w:ind w:firstLine="567"/>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46EB3AB6" w14:textId="77777777" w:rsidR="003D08B6" w:rsidRPr="00BB0227" w:rsidRDefault="003D08B6" w:rsidP="00C22C24">
      <w:pPr>
        <w:widowControl w:val="0"/>
        <w:tabs>
          <w:tab w:val="left" w:pos="1134"/>
        </w:tabs>
        <w:ind w:firstLine="567"/>
        <w:jc w:val="both"/>
        <w:rPr>
          <w:rFonts w:ascii="GHEA Grapalat" w:hAnsi="GHEA Grapalat"/>
          <w:strike/>
          <w:color w:val="000000" w:themeColor="text1"/>
          <w:sz w:val="22"/>
          <w:szCs w:val="22"/>
        </w:rPr>
      </w:pPr>
      <w:r w:rsidRPr="00BB0227">
        <w:rPr>
          <w:rFonts w:ascii="GHEA Grapalat" w:hAnsi="GHEA Grapalat"/>
          <w:strike/>
          <w:color w:val="000000" w:themeColor="text1"/>
          <w:sz w:val="22"/>
          <w:szCs w:val="22"/>
          <w:lang w:val="hy-AM"/>
        </w:rPr>
        <w:t>3</w:t>
      </w:r>
      <w:r w:rsidRPr="00BB0227">
        <w:rPr>
          <w:rFonts w:ascii="GHEA Grapalat" w:hAnsi="GHEA Grapalat"/>
          <w:strike/>
          <w:color w:val="000000" w:themeColor="text1"/>
          <w:sz w:val="22"/>
          <w:szCs w:val="22"/>
        </w:rPr>
        <w:t>)</w:t>
      </w:r>
      <w:r w:rsidRPr="00BB0227">
        <w:rPr>
          <w:rFonts w:ascii="GHEA Grapalat" w:hAnsi="GHEA Grapalat"/>
          <w:strike/>
          <w:color w:val="000000" w:themeColor="text1"/>
          <w:sz w:val="22"/>
          <w:szCs w:val="22"/>
        </w:rPr>
        <w:tab/>
        <w:t>квалификационный критерий "Финансовые средства" устанавливается и оценивается в следующем порядке:</w:t>
      </w:r>
    </w:p>
    <w:tbl>
      <w:tblPr>
        <w:tblStyle w:val="aff"/>
        <w:tblW w:w="10345" w:type="dxa"/>
        <w:tblLook w:val="04A0" w:firstRow="1" w:lastRow="0" w:firstColumn="1" w:lastColumn="0" w:noHBand="0" w:noVBand="1"/>
      </w:tblPr>
      <w:tblGrid>
        <w:gridCol w:w="535"/>
        <w:gridCol w:w="3753"/>
        <w:gridCol w:w="6057"/>
      </w:tblGrid>
      <w:tr w:rsidR="00BB0227" w:rsidRPr="00BB0227" w14:paraId="6E3AEEEC" w14:textId="77777777" w:rsidTr="008C1FF8">
        <w:trPr>
          <w:trHeight w:val="422"/>
        </w:trPr>
        <w:tc>
          <w:tcPr>
            <w:tcW w:w="535" w:type="dxa"/>
          </w:tcPr>
          <w:p w14:paraId="49383FAC" w14:textId="77777777" w:rsidR="003D08B6" w:rsidRPr="00BB0227" w:rsidRDefault="003D08B6" w:rsidP="00C22C24">
            <w:pPr>
              <w:jc w:val="center"/>
              <w:rPr>
                <w:rFonts w:ascii="GHEA Grapalat" w:hAnsi="GHEA Grapalat" w:cs="Arial Armenian"/>
                <w:strike/>
                <w:color w:val="000000" w:themeColor="text1"/>
                <w:sz w:val="22"/>
                <w:szCs w:val="22"/>
                <w:lang w:val="hy-AM"/>
              </w:rPr>
            </w:pPr>
            <w:r w:rsidRPr="00BB0227">
              <w:rPr>
                <w:rFonts w:ascii="GHEA Grapalat" w:hAnsi="GHEA Grapalat" w:cs="Arial Armenian"/>
                <w:strike/>
                <w:color w:val="000000" w:themeColor="text1"/>
                <w:sz w:val="22"/>
                <w:szCs w:val="22"/>
              </w:rPr>
              <w:t>N</w:t>
            </w:r>
          </w:p>
        </w:tc>
        <w:tc>
          <w:tcPr>
            <w:tcW w:w="3753" w:type="dxa"/>
          </w:tcPr>
          <w:p w14:paraId="0DEF7504" w14:textId="77777777" w:rsidR="003D08B6" w:rsidRPr="00BB0227" w:rsidRDefault="003D08B6" w:rsidP="00C22C24">
            <w:pPr>
              <w:jc w:val="both"/>
              <w:rPr>
                <w:rFonts w:ascii="GHEA Grapalat" w:hAnsi="GHEA Grapalat" w:cs="Arial Armenian"/>
                <w:strike/>
                <w:color w:val="000000" w:themeColor="text1"/>
                <w:sz w:val="22"/>
                <w:szCs w:val="22"/>
                <w:lang w:val="hy-AM"/>
              </w:rPr>
            </w:pPr>
            <w:r w:rsidRPr="00BB0227">
              <w:rPr>
                <w:rFonts w:ascii="GHEA Grapalat" w:hAnsi="GHEA Grapalat"/>
                <w:strike/>
                <w:color w:val="000000" w:themeColor="text1"/>
                <w:sz w:val="22"/>
                <w:szCs w:val="22"/>
              </w:rPr>
              <w:t>Условия, применимые к финансовым средствам</w:t>
            </w:r>
          </w:p>
        </w:tc>
        <w:tc>
          <w:tcPr>
            <w:tcW w:w="6057" w:type="dxa"/>
          </w:tcPr>
          <w:p w14:paraId="3668D187" w14:textId="77777777" w:rsidR="003D08B6" w:rsidRPr="00BB0227" w:rsidRDefault="003D08B6" w:rsidP="00C22C24">
            <w:pPr>
              <w:jc w:val="both"/>
              <w:rPr>
                <w:rFonts w:ascii="GHEA Grapalat" w:hAnsi="GHEA Grapalat" w:cs="Arial Armenian"/>
                <w:strike/>
                <w:color w:val="000000" w:themeColor="text1"/>
                <w:sz w:val="22"/>
                <w:szCs w:val="22"/>
                <w:lang w:val="hy-AM"/>
              </w:rPr>
            </w:pPr>
            <w:r w:rsidRPr="00BB0227">
              <w:rPr>
                <w:rFonts w:ascii="GHEA Grapalat" w:hAnsi="GHEA Grapalat"/>
                <w:strike/>
                <w:color w:val="000000" w:themeColor="text1"/>
                <w:sz w:val="22"/>
                <w:szCs w:val="22"/>
              </w:rPr>
              <w:t>Требуемые документы и условия к последним</w:t>
            </w:r>
          </w:p>
        </w:tc>
      </w:tr>
      <w:tr w:rsidR="00BB0227" w:rsidRPr="00BB0227" w14:paraId="1AD457BE" w14:textId="77777777" w:rsidTr="008C1FF8">
        <w:tc>
          <w:tcPr>
            <w:tcW w:w="535" w:type="dxa"/>
          </w:tcPr>
          <w:p w14:paraId="65ECCD7E" w14:textId="77777777" w:rsidR="003D08B6" w:rsidRPr="00BB0227" w:rsidRDefault="003D08B6" w:rsidP="00C22C24">
            <w:pPr>
              <w:jc w:val="both"/>
              <w:rPr>
                <w:rFonts w:ascii="GHEA Grapalat" w:hAnsi="GHEA Grapalat" w:cs="Arial Armenian"/>
                <w:strike/>
                <w:color w:val="000000" w:themeColor="text1"/>
                <w:sz w:val="22"/>
                <w:szCs w:val="22"/>
                <w:lang w:val="hy-AM"/>
              </w:rPr>
            </w:pPr>
          </w:p>
        </w:tc>
        <w:tc>
          <w:tcPr>
            <w:tcW w:w="3753" w:type="dxa"/>
          </w:tcPr>
          <w:p w14:paraId="48943B0E" w14:textId="77777777" w:rsidR="003D08B6" w:rsidRPr="00BB0227" w:rsidRDefault="003D08B6" w:rsidP="00C22C24">
            <w:pPr>
              <w:jc w:val="both"/>
              <w:rPr>
                <w:rFonts w:ascii="GHEA Grapalat" w:hAnsi="GHEA Grapalat" w:cs="Arial Armenian"/>
                <w:strike/>
                <w:color w:val="000000" w:themeColor="text1"/>
                <w:sz w:val="22"/>
                <w:szCs w:val="22"/>
                <w:lang w:val="hy-AM"/>
              </w:rPr>
            </w:pPr>
          </w:p>
        </w:tc>
        <w:tc>
          <w:tcPr>
            <w:tcW w:w="6057" w:type="dxa"/>
          </w:tcPr>
          <w:p w14:paraId="79AA7195" w14:textId="77777777" w:rsidR="003D08B6" w:rsidRPr="00BB0227" w:rsidRDefault="003D08B6" w:rsidP="00C22C24">
            <w:pPr>
              <w:jc w:val="both"/>
              <w:rPr>
                <w:rFonts w:ascii="GHEA Grapalat" w:hAnsi="GHEA Grapalat" w:cs="Arial Armenian"/>
                <w:strike/>
                <w:color w:val="000000" w:themeColor="text1"/>
                <w:sz w:val="22"/>
                <w:szCs w:val="22"/>
                <w:lang w:val="hy-AM"/>
              </w:rPr>
            </w:pPr>
          </w:p>
        </w:tc>
      </w:tr>
      <w:tr w:rsidR="00BB0227" w:rsidRPr="00BB0227" w14:paraId="7AE1990F" w14:textId="77777777" w:rsidTr="008C1FF8">
        <w:tc>
          <w:tcPr>
            <w:tcW w:w="535" w:type="dxa"/>
          </w:tcPr>
          <w:p w14:paraId="5F36DC2E" w14:textId="77777777" w:rsidR="003D08B6" w:rsidRPr="00BB0227" w:rsidRDefault="003D08B6" w:rsidP="00C22C24">
            <w:pPr>
              <w:jc w:val="both"/>
              <w:rPr>
                <w:rFonts w:ascii="GHEA Grapalat" w:hAnsi="GHEA Grapalat" w:cs="Arial Armenian"/>
                <w:strike/>
                <w:color w:val="000000" w:themeColor="text1"/>
                <w:sz w:val="22"/>
                <w:szCs w:val="22"/>
                <w:lang w:val="hy-AM"/>
              </w:rPr>
            </w:pPr>
          </w:p>
        </w:tc>
        <w:tc>
          <w:tcPr>
            <w:tcW w:w="3753" w:type="dxa"/>
          </w:tcPr>
          <w:p w14:paraId="56A9A77A" w14:textId="77777777" w:rsidR="003D08B6" w:rsidRPr="00BB0227" w:rsidRDefault="003D08B6" w:rsidP="00C22C24">
            <w:pPr>
              <w:jc w:val="both"/>
              <w:rPr>
                <w:rFonts w:ascii="GHEA Grapalat" w:hAnsi="GHEA Grapalat" w:cs="Arial Armenian"/>
                <w:strike/>
                <w:color w:val="000000" w:themeColor="text1"/>
                <w:sz w:val="22"/>
                <w:szCs w:val="22"/>
                <w:lang w:val="hy-AM"/>
              </w:rPr>
            </w:pPr>
          </w:p>
        </w:tc>
        <w:tc>
          <w:tcPr>
            <w:tcW w:w="6057" w:type="dxa"/>
          </w:tcPr>
          <w:p w14:paraId="458ADA32" w14:textId="77777777" w:rsidR="003D08B6" w:rsidRPr="00BB0227" w:rsidRDefault="003D08B6" w:rsidP="00C22C24">
            <w:pPr>
              <w:jc w:val="both"/>
              <w:rPr>
                <w:rFonts w:ascii="GHEA Grapalat" w:hAnsi="GHEA Grapalat" w:cs="Arial Armenian"/>
                <w:strike/>
                <w:color w:val="000000" w:themeColor="text1"/>
                <w:sz w:val="22"/>
                <w:szCs w:val="22"/>
                <w:lang w:val="hy-AM"/>
              </w:rPr>
            </w:pPr>
          </w:p>
        </w:tc>
      </w:tr>
      <w:tr w:rsidR="00BB0227" w:rsidRPr="00BB0227" w14:paraId="2C2BE393" w14:textId="77777777" w:rsidTr="008C1FF8">
        <w:tc>
          <w:tcPr>
            <w:tcW w:w="535" w:type="dxa"/>
          </w:tcPr>
          <w:p w14:paraId="3BB9E00B" w14:textId="77777777" w:rsidR="003D08B6" w:rsidRPr="00BB0227" w:rsidRDefault="003D08B6" w:rsidP="00C22C24">
            <w:pPr>
              <w:jc w:val="both"/>
              <w:rPr>
                <w:rFonts w:ascii="GHEA Grapalat" w:hAnsi="GHEA Grapalat" w:cs="Arial Armenian"/>
                <w:strike/>
                <w:color w:val="000000" w:themeColor="text1"/>
                <w:sz w:val="22"/>
                <w:szCs w:val="22"/>
                <w:lang w:val="hy-AM"/>
              </w:rPr>
            </w:pPr>
          </w:p>
        </w:tc>
        <w:tc>
          <w:tcPr>
            <w:tcW w:w="3753" w:type="dxa"/>
          </w:tcPr>
          <w:p w14:paraId="64D4C8C1" w14:textId="77777777" w:rsidR="003D08B6" w:rsidRPr="00BB0227" w:rsidRDefault="003D08B6" w:rsidP="00C22C24">
            <w:pPr>
              <w:jc w:val="both"/>
              <w:rPr>
                <w:rFonts w:ascii="GHEA Grapalat" w:hAnsi="GHEA Grapalat" w:cs="Arial Armenian"/>
                <w:strike/>
                <w:color w:val="000000" w:themeColor="text1"/>
                <w:sz w:val="22"/>
                <w:szCs w:val="22"/>
                <w:lang w:val="hy-AM"/>
              </w:rPr>
            </w:pPr>
          </w:p>
        </w:tc>
        <w:tc>
          <w:tcPr>
            <w:tcW w:w="6057" w:type="dxa"/>
          </w:tcPr>
          <w:p w14:paraId="52268E3F" w14:textId="77777777" w:rsidR="003D08B6" w:rsidRPr="00BB0227" w:rsidRDefault="003D08B6" w:rsidP="00C22C24">
            <w:pPr>
              <w:jc w:val="both"/>
              <w:rPr>
                <w:rFonts w:ascii="GHEA Grapalat" w:hAnsi="GHEA Grapalat" w:cs="Arial Armenian"/>
                <w:strike/>
                <w:color w:val="000000" w:themeColor="text1"/>
                <w:sz w:val="22"/>
                <w:szCs w:val="22"/>
                <w:lang w:val="hy-AM"/>
              </w:rPr>
            </w:pPr>
          </w:p>
        </w:tc>
      </w:tr>
    </w:tbl>
    <w:p w14:paraId="2AC64C54" w14:textId="77777777" w:rsidR="003D08B6" w:rsidRPr="00BB0227" w:rsidRDefault="003D08B6" w:rsidP="00C22C24">
      <w:pPr>
        <w:widowControl w:val="0"/>
        <w:tabs>
          <w:tab w:val="left" w:pos="1134"/>
        </w:tabs>
        <w:ind w:firstLine="567"/>
        <w:jc w:val="both"/>
        <w:rPr>
          <w:rFonts w:ascii="GHEA Grapalat" w:hAnsi="GHEA Grapalat"/>
          <w:strike/>
          <w:color w:val="000000" w:themeColor="text1"/>
          <w:sz w:val="22"/>
          <w:szCs w:val="22"/>
          <w:lang w:val="hy-AM"/>
        </w:rPr>
      </w:pPr>
      <w:r w:rsidRPr="00BB0227">
        <w:rPr>
          <w:rFonts w:ascii="GHEA Grapalat" w:hAnsi="GHEA Grapalat"/>
          <w:strike/>
          <w:color w:val="000000" w:themeColor="text1"/>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7DBF1BE" w14:textId="54E18FAD" w:rsidR="00C22C24" w:rsidRPr="00BB0227" w:rsidRDefault="00C22C24" w:rsidP="00C22C24">
      <w:pPr>
        <w:widowControl w:val="0"/>
        <w:tabs>
          <w:tab w:val="left" w:pos="1134"/>
        </w:tabs>
        <w:ind w:firstLine="567"/>
        <w:jc w:val="both"/>
        <w:rPr>
          <w:rFonts w:ascii="GHEA Grapalat" w:hAnsi="GHEA Grapalat"/>
          <w:b/>
          <w:bCs/>
          <w:i/>
          <w:iCs/>
          <w:strike/>
          <w:color w:val="000000" w:themeColor="text1"/>
          <w:sz w:val="22"/>
          <w:szCs w:val="22"/>
          <w:lang w:val="hy-AM"/>
        </w:rPr>
      </w:pPr>
      <w:r w:rsidRPr="00BB0227">
        <w:rPr>
          <w:rFonts w:ascii="GHEA Grapalat" w:hAnsi="GHEA Grapalat"/>
          <w:b/>
          <w:bCs/>
          <w:i/>
          <w:iCs/>
          <w:strike/>
          <w:color w:val="000000" w:themeColor="text1"/>
          <w:sz w:val="22"/>
          <w:szCs w:val="22"/>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146B08C3" w14:textId="77777777" w:rsidR="003D08B6" w:rsidRPr="00BB0227" w:rsidRDefault="003D08B6" w:rsidP="00C22C24">
      <w:pPr>
        <w:widowControl w:val="0"/>
        <w:tabs>
          <w:tab w:val="left" w:pos="1134"/>
        </w:tabs>
        <w:ind w:firstLine="567"/>
        <w:jc w:val="both"/>
        <w:rPr>
          <w:rFonts w:ascii="GHEA Grapalat" w:hAnsi="GHEA Grapalat"/>
          <w:color w:val="000000" w:themeColor="text1"/>
          <w:sz w:val="22"/>
          <w:szCs w:val="22"/>
        </w:rPr>
      </w:pPr>
      <w:r w:rsidRPr="00BB0227">
        <w:rPr>
          <w:rFonts w:ascii="GHEA Grapalat" w:hAnsi="GHEA Grapalat"/>
          <w:color w:val="000000" w:themeColor="text1"/>
          <w:sz w:val="22"/>
          <w:szCs w:val="22"/>
        </w:rPr>
        <w:t>4)</w:t>
      </w:r>
      <w:r w:rsidRPr="00BB0227">
        <w:rPr>
          <w:rFonts w:ascii="GHEA Grapalat" w:hAnsi="GHEA Grapalat"/>
          <w:color w:val="000000" w:themeColor="text1"/>
          <w:sz w:val="22"/>
          <w:szCs w:val="22"/>
        </w:rPr>
        <w:tab/>
        <w:t>квалификационный критерий "</w:t>
      </w:r>
      <w:r w:rsidRPr="00BB0227">
        <w:rPr>
          <w:rFonts w:ascii="GHEA Grapalat" w:hAnsi="GHEA Grapalat"/>
          <w:b/>
          <w:bCs/>
          <w:i/>
          <w:iCs/>
          <w:color w:val="000000" w:themeColor="text1"/>
          <w:sz w:val="22"/>
          <w:szCs w:val="22"/>
        </w:rPr>
        <w:t>Трудовые ресурсы"</w:t>
      </w:r>
      <w:r w:rsidRPr="00BB0227">
        <w:rPr>
          <w:rFonts w:ascii="GHEA Grapalat" w:hAnsi="GHEA Grapalat"/>
          <w:color w:val="000000" w:themeColor="text1"/>
          <w:sz w:val="22"/>
          <w:szCs w:val="22"/>
        </w:rPr>
        <w:t xml:space="preserve"> устанавливается и оценивается в следующем порядке:</w:t>
      </w:r>
    </w:p>
    <w:p w14:paraId="693BD6F0" w14:textId="77777777" w:rsidR="000E4EA2" w:rsidRPr="00BB0227" w:rsidRDefault="000E4EA2" w:rsidP="00C22C24">
      <w:pPr>
        <w:widowControl w:val="0"/>
        <w:tabs>
          <w:tab w:val="left" w:pos="1134"/>
        </w:tabs>
        <w:ind w:firstLine="567"/>
        <w:jc w:val="both"/>
        <w:rPr>
          <w:rFonts w:ascii="GHEA Grapalat" w:hAnsi="GHEA Grapalat"/>
          <w:color w:val="000000" w:themeColor="text1"/>
          <w:sz w:val="22"/>
          <w:szCs w:val="22"/>
        </w:rPr>
      </w:pPr>
      <w:r w:rsidRPr="00BB0227">
        <w:rPr>
          <w:rFonts w:ascii="GHEA Grapalat" w:hAnsi="GHEA Grapalat"/>
          <w:color w:val="000000" w:themeColor="text1"/>
          <w:sz w:val="22"/>
          <w:szCs w:val="22"/>
        </w:rPr>
        <w:t xml:space="preserve">для исполнения договора требуются следующие </w:t>
      </w:r>
      <w:r w:rsidR="001F364B" w:rsidRPr="00BB0227">
        <w:rPr>
          <w:rFonts w:ascii="GHEA Grapalat" w:hAnsi="GHEA Grapalat"/>
          <w:color w:val="000000" w:themeColor="text1"/>
          <w:sz w:val="22"/>
          <w:szCs w:val="22"/>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3612"/>
        <w:gridCol w:w="3858"/>
      </w:tblGrid>
      <w:tr w:rsidR="00BB0227" w:rsidRPr="00BB0227" w14:paraId="6069A047"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37B19492" w14:textId="77777777" w:rsidR="003D08B6" w:rsidRPr="00BB0227" w:rsidRDefault="003D08B6" w:rsidP="00C22C24">
            <w:pPr>
              <w:jc w:val="center"/>
              <w:rPr>
                <w:rFonts w:ascii="GHEA Grapalat" w:hAnsi="GHEA Grapalat"/>
                <w:color w:val="000000" w:themeColor="text1"/>
                <w:sz w:val="22"/>
                <w:szCs w:val="22"/>
              </w:rPr>
            </w:pPr>
            <w:r w:rsidRPr="00BB0227">
              <w:rPr>
                <w:rFonts w:ascii="GHEA Grapalat" w:hAnsi="GHEA Grapalat"/>
                <w:color w:val="000000" w:themeColor="text1"/>
                <w:sz w:val="22"/>
                <w:szCs w:val="22"/>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29D87A5" w14:textId="77777777" w:rsidR="003D08B6" w:rsidRPr="00BB0227" w:rsidRDefault="003D08B6" w:rsidP="00C22C24">
            <w:pPr>
              <w:jc w:val="center"/>
              <w:rPr>
                <w:rFonts w:ascii="GHEA Grapalat" w:hAnsi="GHEA Grapalat"/>
                <w:color w:val="000000" w:themeColor="text1"/>
                <w:sz w:val="22"/>
                <w:szCs w:val="22"/>
              </w:rPr>
            </w:pPr>
            <w:r w:rsidRPr="00BB0227">
              <w:rPr>
                <w:rFonts w:ascii="GHEA Grapalat" w:hAnsi="GHEA Grapalat"/>
                <w:color w:val="000000" w:themeColor="text1"/>
                <w:sz w:val="22"/>
                <w:szCs w:val="22"/>
              </w:rPr>
              <w:t>Специалисты</w:t>
            </w:r>
          </w:p>
        </w:tc>
      </w:tr>
      <w:tr w:rsidR="00BB0227" w:rsidRPr="00BB0227" w14:paraId="57023B5C"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4F36ADBE" w14:textId="77777777" w:rsidR="003D08B6" w:rsidRPr="00BB0227" w:rsidRDefault="003D08B6" w:rsidP="00C22C24">
            <w:pPr>
              <w:jc w:val="center"/>
              <w:rPr>
                <w:rFonts w:ascii="GHEA Grapalat" w:hAnsi="GHEA Grapalat" w:cs="Arial"/>
                <w:color w:val="000000" w:themeColor="text1"/>
                <w:sz w:val="22"/>
                <w:szCs w:val="22"/>
              </w:rPr>
            </w:pPr>
          </w:p>
        </w:tc>
        <w:tc>
          <w:tcPr>
            <w:tcW w:w="2200" w:type="dxa"/>
            <w:vMerge w:val="restart"/>
            <w:tcBorders>
              <w:left w:val="single" w:sz="4" w:space="0" w:color="auto"/>
            </w:tcBorders>
          </w:tcPr>
          <w:p w14:paraId="7FB425B7" w14:textId="177B0D82" w:rsidR="003D08B6" w:rsidRPr="00BB0227" w:rsidRDefault="00937DD9" w:rsidP="00C22C24">
            <w:pPr>
              <w:jc w:val="center"/>
              <w:rPr>
                <w:rFonts w:ascii="GHEA Grapalat" w:hAnsi="GHEA Grapalat" w:cs="Arial"/>
                <w:color w:val="000000" w:themeColor="text1"/>
                <w:sz w:val="20"/>
                <w:szCs w:val="20"/>
              </w:rPr>
            </w:pPr>
            <w:r w:rsidRPr="00BB0227">
              <w:rPr>
                <w:rFonts w:ascii="GHEA Grapalat" w:hAnsi="GHEA Grapalat"/>
                <w:color w:val="000000" w:themeColor="text1"/>
                <w:sz w:val="20"/>
                <w:szCs w:val="20"/>
              </w:rPr>
              <w:t>Сертификат о прохождении непрерывного профессионального обучения, выданный Комитетом по градостроительству Республики Армения.</w:t>
            </w:r>
          </w:p>
        </w:tc>
        <w:tc>
          <w:tcPr>
            <w:tcW w:w="7470" w:type="dxa"/>
            <w:gridSpan w:val="2"/>
          </w:tcPr>
          <w:p w14:paraId="3D17D990" w14:textId="77777777" w:rsidR="003D08B6" w:rsidRPr="00BB0227" w:rsidRDefault="003D08B6" w:rsidP="00C22C24">
            <w:pPr>
              <w:ind w:left="27"/>
              <w:rPr>
                <w:rFonts w:ascii="GHEA Grapalat" w:hAnsi="GHEA Grapalat" w:cs="Arial"/>
                <w:color w:val="000000" w:themeColor="text1"/>
                <w:sz w:val="20"/>
                <w:szCs w:val="20"/>
              </w:rPr>
            </w:pPr>
            <w:r w:rsidRPr="00BB0227">
              <w:rPr>
                <w:rFonts w:ascii="GHEA Grapalat" w:hAnsi="GHEA Grapalat"/>
                <w:color w:val="000000" w:themeColor="text1"/>
                <w:sz w:val="20"/>
                <w:szCs w:val="20"/>
                <w:lang w:val="hy-AM"/>
              </w:rPr>
              <w:t xml:space="preserve">                        </w:t>
            </w:r>
            <w:r w:rsidRPr="00BB0227">
              <w:rPr>
                <w:rFonts w:ascii="GHEA Grapalat" w:hAnsi="GHEA Grapalat"/>
                <w:color w:val="000000" w:themeColor="text1"/>
                <w:sz w:val="20"/>
                <w:szCs w:val="20"/>
              </w:rPr>
              <w:t>трудовой опыт</w:t>
            </w:r>
          </w:p>
        </w:tc>
      </w:tr>
      <w:tr w:rsidR="00BB0227" w:rsidRPr="00BB0227" w14:paraId="35BB95D7" w14:textId="77777777" w:rsidTr="00937DD9">
        <w:tblPrEx>
          <w:tblLook w:val="01E0" w:firstRow="1" w:lastRow="1" w:firstColumn="1" w:lastColumn="1" w:noHBand="0" w:noVBand="0"/>
        </w:tblPrEx>
        <w:tc>
          <w:tcPr>
            <w:tcW w:w="680" w:type="dxa"/>
            <w:vMerge/>
            <w:tcBorders>
              <w:left w:val="single" w:sz="4" w:space="0" w:color="auto"/>
              <w:right w:val="single" w:sz="4" w:space="0" w:color="auto"/>
            </w:tcBorders>
          </w:tcPr>
          <w:p w14:paraId="0BAC0E4B" w14:textId="77777777" w:rsidR="003D08B6" w:rsidRPr="00BB0227" w:rsidRDefault="003D08B6" w:rsidP="00C22C24">
            <w:pPr>
              <w:ind w:firstLine="567"/>
              <w:jc w:val="both"/>
              <w:rPr>
                <w:rFonts w:ascii="GHEA Grapalat" w:hAnsi="GHEA Grapalat" w:cs="Arial Armenian"/>
                <w:color w:val="000000" w:themeColor="text1"/>
                <w:sz w:val="22"/>
                <w:szCs w:val="22"/>
              </w:rPr>
            </w:pPr>
          </w:p>
        </w:tc>
        <w:tc>
          <w:tcPr>
            <w:tcW w:w="2200" w:type="dxa"/>
            <w:vMerge/>
            <w:tcBorders>
              <w:left w:val="single" w:sz="4" w:space="0" w:color="auto"/>
            </w:tcBorders>
          </w:tcPr>
          <w:p w14:paraId="62AD0CDD" w14:textId="77777777" w:rsidR="003D08B6" w:rsidRPr="00BB0227" w:rsidRDefault="003D08B6" w:rsidP="00C22C24">
            <w:pPr>
              <w:jc w:val="center"/>
              <w:rPr>
                <w:rFonts w:ascii="GHEA Grapalat" w:hAnsi="GHEA Grapalat" w:cs="Arial"/>
                <w:color w:val="000000" w:themeColor="text1"/>
                <w:sz w:val="20"/>
                <w:szCs w:val="20"/>
              </w:rPr>
            </w:pPr>
          </w:p>
        </w:tc>
        <w:tc>
          <w:tcPr>
            <w:tcW w:w="3612" w:type="dxa"/>
          </w:tcPr>
          <w:p w14:paraId="23D36E47" w14:textId="41BD93C7" w:rsidR="003D08B6" w:rsidRPr="00BB0227" w:rsidRDefault="00937DD9" w:rsidP="00C22C24">
            <w:pPr>
              <w:jc w:val="center"/>
              <w:rPr>
                <w:rFonts w:ascii="GHEA Grapalat" w:hAnsi="GHEA Grapalat" w:cs="Arial"/>
                <w:color w:val="000000" w:themeColor="text1"/>
                <w:sz w:val="20"/>
                <w:szCs w:val="20"/>
              </w:rPr>
            </w:pPr>
            <w:r w:rsidRPr="00BB0227">
              <w:rPr>
                <w:rFonts w:ascii="GHEA Grapalat" w:hAnsi="GHEA Grapalat" w:cs="Sylfaen"/>
                <w:b/>
                <w:bCs/>
                <w:color w:val="000000" w:themeColor="text1"/>
                <w:sz w:val="20"/>
                <w:szCs w:val="20"/>
                <w:lang w:val="hy-AM"/>
              </w:rPr>
              <w:t>Название профессии, сертифицированной Комитетом по градостроительству Республики Армения для непрерывного профессионального развития.</w:t>
            </w:r>
          </w:p>
        </w:tc>
        <w:tc>
          <w:tcPr>
            <w:tcW w:w="3858" w:type="dxa"/>
            <w:vAlign w:val="center"/>
          </w:tcPr>
          <w:p w14:paraId="013A542B" w14:textId="25133727" w:rsidR="003D08B6" w:rsidRPr="00BB0227" w:rsidRDefault="00937DD9" w:rsidP="00C22C24">
            <w:pPr>
              <w:jc w:val="center"/>
              <w:rPr>
                <w:rFonts w:ascii="GHEA Grapalat" w:hAnsi="GHEA Grapalat" w:cs="Arial"/>
                <w:color w:val="000000" w:themeColor="text1"/>
                <w:sz w:val="20"/>
                <w:szCs w:val="20"/>
              </w:rPr>
            </w:pPr>
            <w:r w:rsidRPr="00BB0227">
              <w:rPr>
                <w:rFonts w:ascii="GHEA Grapalat" w:hAnsi="GHEA Grapalat"/>
                <w:color w:val="000000" w:themeColor="text1"/>
                <w:sz w:val="20"/>
                <w:szCs w:val="20"/>
              </w:rPr>
              <w:t>Участие</w:t>
            </w:r>
          </w:p>
        </w:tc>
      </w:tr>
      <w:tr w:rsidR="00BB0227" w:rsidRPr="00BB0227" w14:paraId="6C7D0B1B" w14:textId="77777777" w:rsidTr="00937DD9">
        <w:tblPrEx>
          <w:tblLook w:val="01E0" w:firstRow="1" w:lastRow="1" w:firstColumn="1" w:lastColumn="1" w:noHBand="0" w:noVBand="0"/>
        </w:tblPrEx>
        <w:tc>
          <w:tcPr>
            <w:tcW w:w="680" w:type="dxa"/>
          </w:tcPr>
          <w:p w14:paraId="787036FD" w14:textId="27D7CB10" w:rsidR="00BB0227" w:rsidRPr="00BB0227" w:rsidRDefault="00BB0227" w:rsidP="00BB0227">
            <w:pPr>
              <w:ind w:firstLine="567"/>
              <w:jc w:val="both"/>
              <w:rPr>
                <w:rFonts w:ascii="GHEA Grapalat" w:hAnsi="GHEA Grapalat" w:cs="Arial Armenian"/>
                <w:color w:val="000000" w:themeColor="text1"/>
                <w:sz w:val="22"/>
                <w:szCs w:val="22"/>
              </w:rPr>
            </w:pPr>
            <w:r w:rsidRPr="00BB0227">
              <w:rPr>
                <w:rFonts w:ascii="GHEA Grapalat" w:hAnsi="GHEA Grapalat" w:cs="Sylfaen"/>
                <w:b/>
                <w:bCs/>
                <w:i/>
                <w:iCs/>
                <w:color w:val="000000" w:themeColor="text1"/>
                <w:sz w:val="20"/>
                <w:lang w:val="hy-AM"/>
              </w:rPr>
              <w:t xml:space="preserve">    1</w:t>
            </w:r>
          </w:p>
        </w:tc>
        <w:tc>
          <w:tcPr>
            <w:tcW w:w="2200" w:type="dxa"/>
          </w:tcPr>
          <w:p w14:paraId="03FA8412" w14:textId="5954E1FA" w:rsidR="00BB0227" w:rsidRPr="00BB0227" w:rsidRDefault="00BB0227" w:rsidP="00BB0227">
            <w:pPr>
              <w:jc w:val="both"/>
              <w:rPr>
                <w:rFonts w:ascii="GHEA Grapalat" w:hAnsi="GHEA Grapalat" w:cs="Arial Armenian"/>
                <w:b/>
                <w:bCs/>
                <w:i/>
                <w:iCs/>
                <w:color w:val="000000" w:themeColor="text1"/>
                <w:sz w:val="20"/>
                <w:szCs w:val="20"/>
              </w:rPr>
            </w:pPr>
            <w:r w:rsidRPr="00BB0227">
              <w:rPr>
                <w:rFonts w:ascii="GHEA Grapalat" w:hAnsi="GHEA Grapalat"/>
                <w:b/>
                <w:bCs/>
                <w:i/>
                <w:iCs/>
                <w:color w:val="000000" w:themeColor="text1"/>
                <w:sz w:val="20"/>
                <w:szCs w:val="20"/>
              </w:rPr>
              <w:t>Не менее 2-го класса</w:t>
            </w:r>
          </w:p>
        </w:tc>
        <w:tc>
          <w:tcPr>
            <w:tcW w:w="3612" w:type="dxa"/>
          </w:tcPr>
          <w:p w14:paraId="3CA95944" w14:textId="0130ED22" w:rsidR="00BB0227" w:rsidRPr="00BB0227" w:rsidRDefault="00BB0227" w:rsidP="00BB0227">
            <w:pPr>
              <w:jc w:val="both"/>
              <w:rPr>
                <w:rFonts w:ascii="GHEA Grapalat" w:hAnsi="GHEA Grapalat" w:cs="Arial Armenian"/>
                <w:b/>
                <w:bCs/>
                <w:i/>
                <w:iCs/>
                <w:color w:val="000000" w:themeColor="text1"/>
                <w:sz w:val="20"/>
                <w:szCs w:val="20"/>
              </w:rPr>
            </w:pPr>
            <w:r w:rsidRPr="00BB0227">
              <w:rPr>
                <w:color w:val="000000" w:themeColor="text1"/>
              </w:rPr>
              <w:t>Инженер по жилым, общественным и промышленным зданиям</w:t>
            </w:r>
          </w:p>
        </w:tc>
        <w:tc>
          <w:tcPr>
            <w:tcW w:w="3858" w:type="dxa"/>
          </w:tcPr>
          <w:p w14:paraId="47D25E6B" w14:textId="46411689" w:rsidR="00BB0227" w:rsidRPr="00BB0227" w:rsidRDefault="00BB0227" w:rsidP="00BB0227">
            <w:pPr>
              <w:jc w:val="both"/>
              <w:rPr>
                <w:rFonts w:ascii="GHEA Grapalat" w:hAnsi="GHEA Grapalat" w:cs="Arial Armenian"/>
                <w:b/>
                <w:bCs/>
                <w:i/>
                <w:iCs/>
                <w:color w:val="000000" w:themeColor="text1"/>
                <w:sz w:val="20"/>
                <w:szCs w:val="20"/>
              </w:rPr>
            </w:pPr>
            <w:r w:rsidRPr="00BB0227">
              <w:rPr>
                <w:color w:val="000000" w:themeColor="text1"/>
              </w:rPr>
              <w:t>как минимум 1 человек</w:t>
            </w:r>
          </w:p>
        </w:tc>
      </w:tr>
      <w:tr w:rsidR="00BB0227" w:rsidRPr="00BB0227" w14:paraId="5497AAE8" w14:textId="77777777" w:rsidTr="00937DD9">
        <w:tblPrEx>
          <w:tblLook w:val="01E0" w:firstRow="1" w:lastRow="1" w:firstColumn="1" w:lastColumn="1" w:noHBand="0" w:noVBand="0"/>
        </w:tblPrEx>
        <w:tc>
          <w:tcPr>
            <w:tcW w:w="680" w:type="dxa"/>
          </w:tcPr>
          <w:p w14:paraId="141FFBA7" w14:textId="11837B19" w:rsidR="00BB0227" w:rsidRPr="00BB0227" w:rsidRDefault="00BB0227" w:rsidP="00BB0227">
            <w:pPr>
              <w:ind w:firstLine="567"/>
              <w:jc w:val="both"/>
              <w:rPr>
                <w:rFonts w:ascii="GHEA Grapalat" w:hAnsi="GHEA Grapalat" w:cs="Arial Armenian"/>
                <w:color w:val="000000" w:themeColor="text1"/>
                <w:sz w:val="22"/>
                <w:szCs w:val="22"/>
              </w:rPr>
            </w:pPr>
            <w:r w:rsidRPr="00BB0227">
              <w:rPr>
                <w:rFonts w:ascii="GHEA Grapalat" w:hAnsi="GHEA Grapalat" w:cs="Sylfaen"/>
                <w:b/>
                <w:bCs/>
                <w:i/>
                <w:iCs/>
                <w:color w:val="000000" w:themeColor="text1"/>
                <w:sz w:val="20"/>
                <w:lang w:val="hy-AM"/>
              </w:rPr>
              <w:t xml:space="preserve">   2</w:t>
            </w:r>
          </w:p>
        </w:tc>
        <w:tc>
          <w:tcPr>
            <w:tcW w:w="2200" w:type="dxa"/>
          </w:tcPr>
          <w:p w14:paraId="2A05FE6D" w14:textId="226D8E4A" w:rsidR="00BB0227" w:rsidRPr="00BB0227" w:rsidRDefault="00BB0227" w:rsidP="00BB0227">
            <w:pPr>
              <w:jc w:val="both"/>
              <w:rPr>
                <w:rFonts w:ascii="GHEA Grapalat" w:hAnsi="GHEA Grapalat" w:cs="Arial Armenian"/>
                <w:b/>
                <w:bCs/>
                <w:i/>
                <w:iCs/>
                <w:color w:val="000000" w:themeColor="text1"/>
                <w:sz w:val="20"/>
                <w:szCs w:val="20"/>
              </w:rPr>
            </w:pPr>
            <w:r w:rsidRPr="00BB0227">
              <w:rPr>
                <w:rFonts w:ascii="GHEA Grapalat" w:hAnsi="GHEA Grapalat"/>
                <w:b/>
                <w:bCs/>
                <w:i/>
                <w:iCs/>
                <w:color w:val="000000" w:themeColor="text1"/>
                <w:sz w:val="20"/>
                <w:szCs w:val="20"/>
              </w:rPr>
              <w:t>Не менее 2-го класса</w:t>
            </w:r>
          </w:p>
        </w:tc>
        <w:tc>
          <w:tcPr>
            <w:tcW w:w="3612" w:type="dxa"/>
          </w:tcPr>
          <w:p w14:paraId="42FE5D63" w14:textId="76258AD1" w:rsidR="00BB0227" w:rsidRPr="00BB0227" w:rsidRDefault="00BB0227" w:rsidP="00BB0227">
            <w:pPr>
              <w:jc w:val="both"/>
              <w:rPr>
                <w:rFonts w:ascii="GHEA Grapalat" w:hAnsi="GHEA Grapalat" w:cs="Arial Armenian"/>
                <w:b/>
                <w:bCs/>
                <w:i/>
                <w:iCs/>
                <w:color w:val="000000" w:themeColor="text1"/>
                <w:sz w:val="20"/>
                <w:szCs w:val="20"/>
              </w:rPr>
            </w:pPr>
            <w:r w:rsidRPr="00BB0227">
              <w:rPr>
                <w:color w:val="000000" w:themeColor="text1"/>
              </w:rPr>
              <w:t>технический руководитель</w:t>
            </w:r>
          </w:p>
        </w:tc>
        <w:tc>
          <w:tcPr>
            <w:tcW w:w="3858" w:type="dxa"/>
          </w:tcPr>
          <w:p w14:paraId="335164E0" w14:textId="09AB34C4" w:rsidR="00BB0227" w:rsidRPr="00BB0227" w:rsidRDefault="00BB0227" w:rsidP="00BB0227">
            <w:pPr>
              <w:jc w:val="both"/>
              <w:rPr>
                <w:rFonts w:ascii="GHEA Grapalat" w:hAnsi="GHEA Grapalat" w:cs="Arial Armenian"/>
                <w:b/>
                <w:bCs/>
                <w:i/>
                <w:iCs/>
                <w:color w:val="000000" w:themeColor="text1"/>
                <w:sz w:val="20"/>
                <w:szCs w:val="20"/>
              </w:rPr>
            </w:pPr>
            <w:r w:rsidRPr="00BB0227">
              <w:rPr>
                <w:color w:val="000000" w:themeColor="text1"/>
              </w:rPr>
              <w:t>как минимум 1 человек</w:t>
            </w:r>
          </w:p>
        </w:tc>
      </w:tr>
      <w:tr w:rsidR="00BB0227" w:rsidRPr="00BB0227" w14:paraId="68658B46" w14:textId="77777777" w:rsidTr="00937DD9">
        <w:tblPrEx>
          <w:tblLook w:val="01E0" w:firstRow="1" w:lastRow="1" w:firstColumn="1" w:lastColumn="1" w:noHBand="0" w:noVBand="0"/>
        </w:tblPrEx>
        <w:tc>
          <w:tcPr>
            <w:tcW w:w="680" w:type="dxa"/>
          </w:tcPr>
          <w:p w14:paraId="598475B3" w14:textId="79263034" w:rsidR="00BB0227" w:rsidRPr="00BB0227" w:rsidRDefault="00BB0227" w:rsidP="00BB0227">
            <w:pPr>
              <w:ind w:firstLine="567"/>
              <w:jc w:val="both"/>
              <w:rPr>
                <w:rFonts w:ascii="GHEA Grapalat" w:hAnsi="GHEA Grapalat" w:cs="Arial Armenian"/>
                <w:color w:val="000000" w:themeColor="text1"/>
                <w:sz w:val="22"/>
                <w:szCs w:val="22"/>
              </w:rPr>
            </w:pPr>
            <w:r w:rsidRPr="00BB0227">
              <w:rPr>
                <w:rFonts w:ascii="GHEA Grapalat" w:hAnsi="GHEA Grapalat" w:cs="Sylfaen"/>
                <w:b/>
                <w:bCs/>
                <w:i/>
                <w:iCs/>
                <w:color w:val="000000" w:themeColor="text1"/>
                <w:sz w:val="20"/>
                <w:lang w:val="hy-AM"/>
              </w:rPr>
              <w:t xml:space="preserve">  3</w:t>
            </w:r>
          </w:p>
        </w:tc>
        <w:tc>
          <w:tcPr>
            <w:tcW w:w="2200" w:type="dxa"/>
          </w:tcPr>
          <w:p w14:paraId="49A431B0" w14:textId="5BA8C0A3" w:rsidR="00BB0227" w:rsidRPr="00BB0227" w:rsidRDefault="00BB0227" w:rsidP="00BB0227">
            <w:pPr>
              <w:jc w:val="both"/>
              <w:rPr>
                <w:rFonts w:ascii="GHEA Grapalat" w:hAnsi="GHEA Grapalat" w:cs="Arial Armenian"/>
                <w:b/>
                <w:bCs/>
                <w:i/>
                <w:iCs/>
                <w:color w:val="000000" w:themeColor="text1"/>
                <w:sz w:val="20"/>
                <w:szCs w:val="20"/>
              </w:rPr>
            </w:pPr>
            <w:r w:rsidRPr="00BB0227">
              <w:rPr>
                <w:rFonts w:ascii="GHEA Grapalat" w:hAnsi="GHEA Grapalat"/>
                <w:b/>
                <w:bCs/>
                <w:i/>
                <w:iCs/>
                <w:color w:val="000000" w:themeColor="text1"/>
                <w:sz w:val="20"/>
                <w:szCs w:val="20"/>
              </w:rPr>
              <w:t>Не менее 2-го класса</w:t>
            </w:r>
          </w:p>
        </w:tc>
        <w:tc>
          <w:tcPr>
            <w:tcW w:w="3612" w:type="dxa"/>
          </w:tcPr>
          <w:p w14:paraId="3B1308BA" w14:textId="194B5CE7" w:rsidR="00BB0227" w:rsidRPr="00BB0227" w:rsidRDefault="00BB0227" w:rsidP="00BB0227">
            <w:pPr>
              <w:jc w:val="both"/>
              <w:rPr>
                <w:rFonts w:ascii="GHEA Grapalat" w:hAnsi="GHEA Grapalat" w:cs="Arial Armenian"/>
                <w:b/>
                <w:bCs/>
                <w:i/>
                <w:iCs/>
                <w:color w:val="000000" w:themeColor="text1"/>
                <w:sz w:val="20"/>
                <w:szCs w:val="20"/>
              </w:rPr>
            </w:pPr>
            <w:r w:rsidRPr="00BB0227">
              <w:rPr>
                <w:color w:val="000000" w:themeColor="text1"/>
              </w:rPr>
              <w:t>инженер-электротехник и энергетик, технический руководитель</w:t>
            </w:r>
          </w:p>
        </w:tc>
        <w:tc>
          <w:tcPr>
            <w:tcW w:w="3858" w:type="dxa"/>
          </w:tcPr>
          <w:p w14:paraId="64428E9A" w14:textId="7F645478" w:rsidR="00BB0227" w:rsidRPr="00BB0227" w:rsidRDefault="00BB0227" w:rsidP="00BB0227">
            <w:pPr>
              <w:jc w:val="both"/>
              <w:rPr>
                <w:rFonts w:ascii="GHEA Grapalat" w:hAnsi="GHEA Grapalat" w:cs="Arial Armenian"/>
                <w:b/>
                <w:bCs/>
                <w:i/>
                <w:iCs/>
                <w:color w:val="000000" w:themeColor="text1"/>
                <w:sz w:val="20"/>
                <w:szCs w:val="20"/>
              </w:rPr>
            </w:pPr>
            <w:r w:rsidRPr="00BB0227">
              <w:rPr>
                <w:color w:val="000000" w:themeColor="text1"/>
              </w:rPr>
              <w:t>как минимум 1 человек</w:t>
            </w:r>
          </w:p>
        </w:tc>
      </w:tr>
    </w:tbl>
    <w:p w14:paraId="6E072867" w14:textId="77777777" w:rsidR="00937DD9" w:rsidRPr="00BB0227" w:rsidRDefault="00937DD9" w:rsidP="00C22C24">
      <w:pPr>
        <w:jc w:val="both"/>
        <w:rPr>
          <w:rFonts w:ascii="GHEA Grapalat" w:hAnsi="GHEA Grapalat"/>
          <w:color w:val="000000" w:themeColor="text1"/>
          <w:sz w:val="22"/>
          <w:szCs w:val="22"/>
          <w:lang w:val="hy-AM"/>
        </w:rPr>
      </w:pP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737"/>
        <w:gridCol w:w="3617"/>
      </w:tblGrid>
      <w:tr w:rsidR="00BB0227" w:rsidRPr="00BB0227" w14:paraId="07EEBE98" w14:textId="77777777" w:rsidTr="00BB0227">
        <w:trPr>
          <w:jc w:val="center"/>
        </w:trPr>
        <w:tc>
          <w:tcPr>
            <w:tcW w:w="851" w:type="dxa"/>
            <w:tcBorders>
              <w:top w:val="single" w:sz="4" w:space="0" w:color="auto"/>
              <w:left w:val="single" w:sz="4" w:space="0" w:color="auto"/>
              <w:bottom w:val="single" w:sz="4" w:space="0" w:color="auto"/>
              <w:right w:val="single" w:sz="4" w:space="0" w:color="auto"/>
            </w:tcBorders>
          </w:tcPr>
          <w:p w14:paraId="1F576C74" w14:textId="2AA96C10" w:rsidR="00937DD9" w:rsidRPr="00BB0227" w:rsidRDefault="00937DD9" w:rsidP="00E7084E">
            <w:pPr>
              <w:spacing w:before="240" w:after="240"/>
              <w:jc w:val="center"/>
              <w:rPr>
                <w:rFonts w:ascii="GHEA Grapalat" w:hAnsi="GHEA Grapalat" w:cs="Sylfaen"/>
                <w:b/>
                <w:bCs/>
                <w:i/>
                <w:iCs/>
                <w:color w:val="000000" w:themeColor="text1"/>
                <w:sz w:val="20"/>
                <w:lang w:val="hy-AM"/>
              </w:rPr>
            </w:pPr>
            <w:r w:rsidRPr="00BB0227">
              <w:rPr>
                <w:rFonts w:ascii="GHEA Grapalat" w:hAnsi="GHEA Grapalat"/>
                <w:color w:val="000000" w:themeColor="text1"/>
                <w:sz w:val="22"/>
                <w:szCs w:val="22"/>
              </w:rPr>
              <w:t>N</w:t>
            </w:r>
          </w:p>
        </w:tc>
        <w:tc>
          <w:tcPr>
            <w:tcW w:w="5737" w:type="dxa"/>
            <w:tcBorders>
              <w:top w:val="single" w:sz="4" w:space="0" w:color="auto"/>
              <w:left w:val="single" w:sz="4" w:space="0" w:color="auto"/>
              <w:bottom w:val="single" w:sz="4" w:space="0" w:color="auto"/>
              <w:right w:val="single" w:sz="4" w:space="0" w:color="auto"/>
            </w:tcBorders>
          </w:tcPr>
          <w:p w14:paraId="77E85AC1" w14:textId="293F057D" w:rsidR="00937DD9" w:rsidRPr="00BB0227" w:rsidRDefault="00937DD9" w:rsidP="00E7084E">
            <w:pPr>
              <w:spacing w:before="240" w:after="240"/>
              <w:rPr>
                <w:rFonts w:ascii="GHEA Grapalat" w:hAnsi="GHEA Grapalat"/>
                <w:b/>
                <w:bCs/>
                <w:i/>
                <w:color w:val="000000" w:themeColor="text1"/>
                <w:sz w:val="20"/>
                <w:szCs w:val="20"/>
                <w:lang w:val="hy-AM"/>
              </w:rPr>
            </w:pPr>
            <w:r w:rsidRPr="00BB0227">
              <w:rPr>
                <w:rFonts w:ascii="GHEA Grapalat" w:hAnsi="GHEA Grapalat"/>
                <w:b/>
                <w:bCs/>
                <w:i/>
                <w:color w:val="000000" w:themeColor="text1"/>
                <w:sz w:val="20"/>
                <w:szCs w:val="20"/>
                <w:lang w:val="hy-AM"/>
              </w:rPr>
              <w:t>Квалификация</w:t>
            </w:r>
          </w:p>
        </w:tc>
        <w:tc>
          <w:tcPr>
            <w:tcW w:w="3617" w:type="dxa"/>
            <w:tcBorders>
              <w:top w:val="single" w:sz="4" w:space="0" w:color="auto"/>
              <w:left w:val="single" w:sz="4" w:space="0" w:color="auto"/>
              <w:bottom w:val="single" w:sz="4" w:space="0" w:color="auto"/>
              <w:right w:val="single" w:sz="4" w:space="0" w:color="auto"/>
            </w:tcBorders>
          </w:tcPr>
          <w:p w14:paraId="27EE9C4B" w14:textId="61E9D5D6" w:rsidR="00937DD9" w:rsidRPr="00BB0227" w:rsidRDefault="00937DD9" w:rsidP="00E7084E">
            <w:pPr>
              <w:spacing w:before="240" w:after="240"/>
              <w:rPr>
                <w:rFonts w:ascii="GHEA Grapalat" w:hAnsi="GHEA Grapalat" w:cs="Sylfaen"/>
                <w:b/>
                <w:bCs/>
                <w:i/>
                <w:color w:val="000000" w:themeColor="text1"/>
                <w:sz w:val="20"/>
                <w:lang w:val="hy-AM"/>
              </w:rPr>
            </w:pPr>
            <w:r w:rsidRPr="00BB0227">
              <w:rPr>
                <w:rFonts w:ascii="GHEA Grapalat" w:hAnsi="GHEA Grapalat"/>
                <w:color w:val="000000" w:themeColor="text1"/>
                <w:sz w:val="22"/>
                <w:szCs w:val="22"/>
              </w:rPr>
              <w:t>Участие</w:t>
            </w:r>
          </w:p>
        </w:tc>
      </w:tr>
      <w:tr w:rsidR="00BB0227" w:rsidRPr="00BB0227" w14:paraId="1ACFD378" w14:textId="77777777" w:rsidTr="00BB0227">
        <w:trPr>
          <w:jc w:val="center"/>
        </w:trPr>
        <w:tc>
          <w:tcPr>
            <w:tcW w:w="851" w:type="dxa"/>
            <w:tcBorders>
              <w:top w:val="single" w:sz="4" w:space="0" w:color="auto"/>
              <w:left w:val="single" w:sz="4" w:space="0" w:color="auto"/>
              <w:bottom w:val="single" w:sz="4" w:space="0" w:color="auto"/>
              <w:right w:val="single" w:sz="4" w:space="0" w:color="auto"/>
            </w:tcBorders>
          </w:tcPr>
          <w:p w14:paraId="6D127C6C" w14:textId="77777777" w:rsidR="00937DD9" w:rsidRPr="00BB0227" w:rsidRDefault="00937DD9" w:rsidP="00E7084E">
            <w:pPr>
              <w:spacing w:before="240" w:after="240"/>
              <w:jc w:val="center"/>
              <w:rPr>
                <w:rFonts w:ascii="GHEA Grapalat" w:hAnsi="GHEA Grapalat" w:cs="Sylfaen"/>
                <w:b/>
                <w:bCs/>
                <w:i/>
                <w:iCs/>
                <w:color w:val="000000" w:themeColor="text1"/>
                <w:sz w:val="20"/>
                <w:lang w:val="hy-AM"/>
              </w:rPr>
            </w:pPr>
            <w:r w:rsidRPr="00BB0227">
              <w:rPr>
                <w:rFonts w:ascii="GHEA Grapalat" w:hAnsi="GHEA Grapalat" w:cs="Sylfaen"/>
                <w:b/>
                <w:bCs/>
                <w:i/>
                <w:iCs/>
                <w:color w:val="000000" w:themeColor="text1"/>
                <w:sz w:val="20"/>
                <w:lang w:val="hy-AM"/>
              </w:rPr>
              <w:lastRenderedPageBreak/>
              <w:t>1</w:t>
            </w:r>
          </w:p>
        </w:tc>
        <w:tc>
          <w:tcPr>
            <w:tcW w:w="5737" w:type="dxa"/>
            <w:tcBorders>
              <w:top w:val="single" w:sz="4" w:space="0" w:color="auto"/>
              <w:left w:val="single" w:sz="4" w:space="0" w:color="auto"/>
              <w:bottom w:val="single" w:sz="4" w:space="0" w:color="auto"/>
              <w:right w:val="single" w:sz="4" w:space="0" w:color="auto"/>
            </w:tcBorders>
          </w:tcPr>
          <w:p w14:paraId="793C25B4" w14:textId="3C04E808" w:rsidR="00937DD9" w:rsidRPr="00BB0227" w:rsidRDefault="00937DD9" w:rsidP="00E7084E">
            <w:pPr>
              <w:spacing w:before="240" w:after="240"/>
              <w:rPr>
                <w:rFonts w:ascii="GHEA Grapalat" w:hAnsi="GHEA Grapalat"/>
                <w:b/>
                <w:bCs/>
                <w:i/>
                <w:color w:val="000000" w:themeColor="text1"/>
                <w:sz w:val="20"/>
                <w:szCs w:val="20"/>
                <w:lang w:val="hy-AM"/>
              </w:rPr>
            </w:pPr>
            <w:r w:rsidRPr="00BB0227">
              <w:rPr>
                <w:rFonts w:ascii="GHEA Grapalat" w:hAnsi="GHEA Grapalat"/>
                <w:b/>
                <w:bCs/>
                <w:i/>
                <w:color w:val="000000" w:themeColor="text1"/>
                <w:sz w:val="20"/>
                <w:szCs w:val="20"/>
                <w:lang w:val="hy-AM"/>
              </w:rPr>
              <w:t>Обладающий квалификацией картографа, геодезиста, землемера (переписчика), застройщика.</w:t>
            </w:r>
          </w:p>
        </w:tc>
        <w:tc>
          <w:tcPr>
            <w:tcW w:w="3617" w:type="dxa"/>
            <w:tcBorders>
              <w:top w:val="single" w:sz="4" w:space="0" w:color="auto"/>
              <w:left w:val="single" w:sz="4" w:space="0" w:color="auto"/>
              <w:bottom w:val="single" w:sz="4" w:space="0" w:color="auto"/>
              <w:right w:val="single" w:sz="4" w:space="0" w:color="auto"/>
            </w:tcBorders>
          </w:tcPr>
          <w:p w14:paraId="137F6EF1" w14:textId="49C4ECEE" w:rsidR="00937DD9" w:rsidRPr="00BB0227" w:rsidRDefault="00937DD9" w:rsidP="00E7084E">
            <w:pPr>
              <w:spacing w:before="240" w:after="240"/>
              <w:rPr>
                <w:rFonts w:ascii="GHEA Grapalat" w:hAnsi="GHEA Grapalat" w:cs="Sylfaen"/>
                <w:b/>
                <w:bCs/>
                <w:i/>
                <w:color w:val="000000" w:themeColor="text1"/>
                <w:sz w:val="20"/>
                <w:lang w:val="hy-AM"/>
              </w:rPr>
            </w:pPr>
            <w:r w:rsidRPr="00BB0227">
              <w:rPr>
                <w:rFonts w:ascii="GHEA Grapalat" w:hAnsi="GHEA Grapalat" w:cs="Sylfaen"/>
                <w:b/>
                <w:bCs/>
                <w:i/>
                <w:color w:val="000000" w:themeColor="text1"/>
                <w:sz w:val="20"/>
                <w:lang w:val="hy-AM"/>
              </w:rPr>
              <w:t>По крайней мере один человек</w:t>
            </w:r>
          </w:p>
        </w:tc>
      </w:tr>
    </w:tbl>
    <w:p w14:paraId="25E362F1" w14:textId="77777777" w:rsidR="00937DD9" w:rsidRPr="00BB0227" w:rsidRDefault="00937DD9" w:rsidP="00C22C24">
      <w:pPr>
        <w:jc w:val="both"/>
        <w:rPr>
          <w:rFonts w:ascii="GHEA Grapalat" w:hAnsi="GHEA Grapalat"/>
          <w:color w:val="000000" w:themeColor="text1"/>
          <w:sz w:val="22"/>
          <w:szCs w:val="22"/>
          <w:lang w:val="hy-AM"/>
        </w:rPr>
      </w:pPr>
    </w:p>
    <w:p w14:paraId="6CF03C77" w14:textId="5938AB0E" w:rsidR="00C22C24" w:rsidRPr="00BB0227" w:rsidRDefault="00C22C24" w:rsidP="00C22C24">
      <w:pPr>
        <w:jc w:val="both"/>
        <w:rPr>
          <w:rFonts w:ascii="GHEA Grapalat" w:hAnsi="GHEA Grapalat"/>
          <w:color w:val="000000" w:themeColor="text1"/>
          <w:sz w:val="22"/>
          <w:szCs w:val="22"/>
        </w:rPr>
      </w:pPr>
      <w:r w:rsidRPr="00BB0227">
        <w:rPr>
          <w:rFonts w:ascii="GHEA Grapalat" w:hAnsi="GHEA Grapalat"/>
          <w:color w:val="000000" w:themeColor="text1"/>
          <w:sz w:val="22"/>
          <w:szCs w:val="22"/>
        </w:rPr>
        <w:t>Кроме того, для подтверждения наличия трудовых ресурсов Участник должен представить вместе с заявкой письменные соглашения специалистов, входящих в состав предлагаемого персонала, об их участии в предоставлении услуг, а также копии паспортов специалистов и документ, подтверждающий их квалификацию, — свидетельство, выданное Комитетом по градостроительству Республики Армения.</w:t>
      </w:r>
    </w:p>
    <w:p w14:paraId="574C82C9" w14:textId="77777777" w:rsidR="00C22C24" w:rsidRPr="00BB0227" w:rsidRDefault="00C22C24" w:rsidP="00C22C24">
      <w:pPr>
        <w:jc w:val="both"/>
        <w:rPr>
          <w:rFonts w:ascii="GHEA Grapalat" w:hAnsi="GHEA Grapalat"/>
          <w:color w:val="000000" w:themeColor="text1"/>
          <w:sz w:val="22"/>
          <w:szCs w:val="22"/>
        </w:rPr>
      </w:pPr>
      <w:r w:rsidRPr="00BB0227">
        <w:rPr>
          <w:rFonts w:ascii="GHEA Grapalat" w:hAnsi="GHEA Grapalat"/>
          <w:color w:val="000000" w:themeColor="text1"/>
          <w:sz w:val="22"/>
          <w:szCs w:val="22"/>
        </w:rPr>
        <w:t>Квалификация Участника по данному критерию оценивается как удовлетворительная, если он соответствует условиям и требованиям, изложенным в данном подпункте.</w:t>
      </w:r>
    </w:p>
    <w:p w14:paraId="2D42460B" w14:textId="77777777" w:rsidR="00C22C24" w:rsidRPr="00BB0227" w:rsidRDefault="00C22C24" w:rsidP="00C22C24">
      <w:pPr>
        <w:jc w:val="both"/>
        <w:rPr>
          <w:rFonts w:ascii="GHEA Grapalat" w:hAnsi="GHEA Grapalat"/>
          <w:color w:val="000000" w:themeColor="text1"/>
          <w:sz w:val="22"/>
          <w:szCs w:val="22"/>
        </w:rPr>
      </w:pPr>
      <w:r w:rsidRPr="00BB0227">
        <w:rPr>
          <w:rFonts w:ascii="GHEA Grapalat" w:hAnsi="GHEA Grapalat"/>
          <w:color w:val="000000" w:themeColor="text1"/>
          <w:sz w:val="22"/>
          <w:szCs w:val="22"/>
        </w:rPr>
        <w:t>Заявки, не соответствующие минимальным требованиям критерия квалификации «Трудовые ресурсы», оцениваются как неудовлетворительные и отклоняются.</w:t>
      </w:r>
    </w:p>
    <w:p w14:paraId="77D84DCD" w14:textId="77777777" w:rsidR="00C22C24" w:rsidRPr="00BB0227" w:rsidRDefault="00C22C24" w:rsidP="00C22C24">
      <w:pPr>
        <w:jc w:val="both"/>
        <w:rPr>
          <w:rFonts w:ascii="GHEA Grapalat" w:hAnsi="GHEA Grapalat"/>
          <w:b/>
          <w:bCs/>
          <w:i/>
          <w:iCs/>
          <w:color w:val="000000" w:themeColor="text1"/>
          <w:sz w:val="22"/>
          <w:szCs w:val="22"/>
        </w:rPr>
      </w:pPr>
      <w:r w:rsidRPr="00BB0227">
        <w:rPr>
          <w:rFonts w:ascii="GHEA Grapalat" w:hAnsi="GHEA Grapalat"/>
          <w:b/>
          <w:bCs/>
          <w:i/>
          <w:iCs/>
          <w:color w:val="000000" w:themeColor="text1"/>
          <w:sz w:val="22"/>
          <w:szCs w:val="22"/>
        </w:rPr>
        <w:t>Несоответствие Участником минимальным неценовым условиям является основанием для отклонения заявки, и это обстоятельство рассматривается как нарушение обязательства, принятого в рамках процесса закупок.</w:t>
      </w:r>
    </w:p>
    <w:p w14:paraId="07A3CAE8" w14:textId="77777777" w:rsidR="00C22C24" w:rsidRPr="00BB0227" w:rsidRDefault="00C22C24" w:rsidP="00C22C24">
      <w:pPr>
        <w:jc w:val="both"/>
        <w:rPr>
          <w:rFonts w:ascii="GHEA Grapalat" w:hAnsi="GHEA Grapalat"/>
          <w:b/>
          <w:bCs/>
          <w:i/>
          <w:iCs/>
          <w:color w:val="000000" w:themeColor="text1"/>
          <w:sz w:val="22"/>
          <w:szCs w:val="22"/>
          <w:lang w:val="hy-AM"/>
        </w:rPr>
      </w:pPr>
    </w:p>
    <w:p w14:paraId="260393A9" w14:textId="2925E66D" w:rsidR="00C22C24" w:rsidRPr="00BB0227" w:rsidRDefault="00C22C24" w:rsidP="00C22C24">
      <w:pPr>
        <w:jc w:val="both"/>
        <w:rPr>
          <w:rFonts w:ascii="GHEA Grapalat" w:hAnsi="GHEA Grapalat" w:cs="Arial Armenian"/>
          <w:b/>
          <w:bCs/>
          <w:i/>
          <w:iCs/>
          <w:color w:val="000000" w:themeColor="text1"/>
          <w:sz w:val="20"/>
        </w:rPr>
      </w:pPr>
      <w:r w:rsidRPr="00BB0227">
        <w:rPr>
          <w:rFonts w:ascii="GHEA Grapalat" w:hAnsi="GHEA Grapalat" w:cs="Arial Armenian"/>
          <w:b/>
          <w:bCs/>
          <w:i/>
          <w:iCs/>
          <w:color w:val="000000" w:themeColor="text1"/>
          <w:sz w:val="20"/>
          <w:lang w:val="pt-BR"/>
        </w:rPr>
        <w:t xml:space="preserve">5) Перечень лицензий, необходимых для предоставления услуг по всем </w:t>
      </w:r>
      <w:r w:rsidRPr="00BB0227">
        <w:rPr>
          <w:rFonts w:ascii="GHEA Grapalat" w:hAnsi="GHEA Grapalat" w:cs="Arial Armenian"/>
          <w:b/>
          <w:bCs/>
          <w:i/>
          <w:iCs/>
          <w:color w:val="000000" w:themeColor="text1"/>
          <w:sz w:val="20"/>
        </w:rPr>
        <w:t>лот</w:t>
      </w:r>
      <w:r w:rsidRPr="00BB0227">
        <w:rPr>
          <w:rFonts w:ascii="GHEA Grapalat" w:hAnsi="GHEA Grapalat" w:cs="Arial Armenian"/>
          <w:b/>
          <w:bCs/>
          <w:i/>
          <w:iCs/>
          <w:color w:val="000000" w:themeColor="text1"/>
          <w:sz w:val="20"/>
          <w:lang w:val="pt-BR"/>
        </w:rPr>
        <w:t>ам.</w:t>
      </w:r>
    </w:p>
    <w:p w14:paraId="29983906" w14:textId="77777777" w:rsidR="00C22C24" w:rsidRPr="00BB0227" w:rsidRDefault="00C22C24" w:rsidP="00C22C24">
      <w:pPr>
        <w:jc w:val="both"/>
        <w:rPr>
          <w:rFonts w:ascii="GHEA Grapalat" w:hAnsi="GHEA Grapalat" w:cs="Arial Armenian"/>
          <w:b/>
          <w:bCs/>
          <w:i/>
          <w:iCs/>
          <w:color w:val="000000" w:themeColor="text1"/>
          <w:sz w:val="20"/>
        </w:rPr>
      </w:pPr>
    </w:p>
    <w:p w14:paraId="15728A57"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Вид деятельности, подлежащий лицензированию. Технический контроль качества строительства.</w:t>
      </w:r>
    </w:p>
    <w:p w14:paraId="6631DB08"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Класс лицензии и категория сертификата: 1-й или 2-й.</w:t>
      </w:r>
    </w:p>
    <w:p w14:paraId="21ACC149"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Код лицензии: 04.</w:t>
      </w:r>
    </w:p>
    <w:p w14:paraId="7B7FDF43"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Тип вставки, являющейся неотъемлемой частью лицензии: жилые, общественные и промышленные сооружения.</w:t>
      </w:r>
    </w:p>
    <w:p w14:paraId="73A5140F"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Номер вставки: 04.</w:t>
      </w:r>
    </w:p>
    <w:p w14:paraId="1EFF7412"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Вид деятельности, подлежащий лицензированию. Технический контроль качества строительства.</w:t>
      </w:r>
    </w:p>
    <w:p w14:paraId="49148A50"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Класс лицензии и категория сертификата: 1-й или 2-й.</w:t>
      </w:r>
    </w:p>
    <w:p w14:paraId="340B0C9C"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Код лицензии: 04.</w:t>
      </w:r>
    </w:p>
    <w:p w14:paraId="26EF8594"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Тип вставки, являющейся неотъемлемой частью лицензии: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4DE44E7D" w14:textId="77777777" w:rsidR="00BB0227" w:rsidRPr="00BB0227" w:rsidRDefault="00BB0227" w:rsidP="00BB0227">
      <w:pPr>
        <w:jc w:val="both"/>
        <w:rPr>
          <w:rFonts w:ascii="GHEA Grapalat" w:hAnsi="GHEA Grapalat"/>
          <w:b/>
          <w:bCs/>
          <w:i/>
          <w:iCs/>
          <w:color w:val="000000" w:themeColor="text1"/>
          <w:sz w:val="22"/>
          <w:szCs w:val="22"/>
          <w:lang w:val="hy-AM"/>
        </w:rPr>
      </w:pPr>
    </w:p>
    <w:p w14:paraId="4AA3F570"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Номер вставки: 05.</w:t>
      </w:r>
    </w:p>
    <w:p w14:paraId="0F0BB656" w14:textId="77777777" w:rsidR="00BB0227" w:rsidRPr="00BB0227" w:rsidRDefault="00BB0227" w:rsidP="00BB0227">
      <w:pPr>
        <w:jc w:val="both"/>
        <w:rPr>
          <w:rFonts w:ascii="GHEA Grapalat" w:hAnsi="GHEA Grapalat"/>
          <w:b/>
          <w:bCs/>
          <w:i/>
          <w:iCs/>
          <w:color w:val="000000" w:themeColor="text1"/>
          <w:sz w:val="22"/>
          <w:szCs w:val="22"/>
          <w:lang w:val="hy-AM"/>
        </w:rPr>
      </w:pPr>
    </w:p>
    <w:p w14:paraId="4F5EC341"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Вид деятельности, подлежащий лицензированию. Технический контроль качества строительства.</w:t>
      </w:r>
    </w:p>
    <w:p w14:paraId="01756F6E"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Класс лицензии и категория сертификата: 1-й или 2-й.</w:t>
      </w:r>
    </w:p>
    <w:p w14:paraId="11408822"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Код лицензии: 04.</w:t>
      </w:r>
    </w:p>
    <w:p w14:paraId="73B34A87"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Тип вставки, являющейся неотъемлемой частью лицензии: тепло- и газоснабжение и вентиляция (системы вентиляции, отопления и кондиционирования воздуха, системы тепло- и газоснабжения).</w:t>
      </w:r>
    </w:p>
    <w:p w14:paraId="403F2201" w14:textId="77777777" w:rsidR="00BB0227" w:rsidRPr="00BB0227" w:rsidRDefault="00BB0227" w:rsidP="00BB0227">
      <w:pPr>
        <w:jc w:val="both"/>
        <w:rPr>
          <w:rFonts w:ascii="GHEA Grapalat" w:hAnsi="GHEA Grapalat"/>
          <w:b/>
          <w:bCs/>
          <w:i/>
          <w:iCs/>
          <w:color w:val="000000" w:themeColor="text1"/>
          <w:sz w:val="22"/>
          <w:szCs w:val="22"/>
          <w:lang w:val="hy-AM"/>
        </w:rPr>
      </w:pPr>
    </w:p>
    <w:p w14:paraId="2C06898B" w14:textId="77777777" w:rsidR="00BB0227" w:rsidRPr="00BB0227" w:rsidRDefault="00BB0227"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Номер вставки: 06.</w:t>
      </w:r>
    </w:p>
    <w:p w14:paraId="134BC3B4" w14:textId="47769A34" w:rsidR="00937DD9" w:rsidRPr="00BB0227" w:rsidRDefault="00937DD9" w:rsidP="00BB0227">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Лицензия, являющаяся неотъемлемой частью вставки типа водоснабжения и водоотведения (внутренние и внешние сети водоснабжения и водоотведения, гидромелиорация)</w:t>
      </w:r>
    </w:p>
    <w:p w14:paraId="015C5F43" w14:textId="5C9F7FBE" w:rsidR="00C22C24" w:rsidRPr="00BB0227" w:rsidRDefault="00937DD9" w:rsidP="00937DD9">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Вставка № 08</w:t>
      </w:r>
    </w:p>
    <w:p w14:paraId="5AEF3C31" w14:textId="0F588575" w:rsidR="00937DD9" w:rsidRPr="00BB0227" w:rsidRDefault="00937DD9" w:rsidP="00937DD9">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 xml:space="preserve"> </w:t>
      </w:r>
    </w:p>
    <w:p w14:paraId="169B0896" w14:textId="5F8E137D" w:rsidR="00937DD9" w:rsidRPr="00BB0227" w:rsidRDefault="00937DD9" w:rsidP="00937DD9">
      <w:pPr>
        <w:jc w:val="both"/>
        <w:rPr>
          <w:rFonts w:ascii="GHEA Grapalat" w:hAnsi="GHEA Grapalat"/>
          <w:b/>
          <w:bCs/>
          <w:i/>
          <w:iCs/>
          <w:color w:val="000000" w:themeColor="text1"/>
          <w:sz w:val="22"/>
          <w:szCs w:val="22"/>
          <w:lang w:val="hy-AM"/>
        </w:rPr>
      </w:pPr>
      <w:r w:rsidRPr="00BB0227">
        <w:rPr>
          <w:rFonts w:ascii="GHEA Grapalat" w:hAnsi="GHEA Grapalat"/>
          <w:b/>
          <w:bCs/>
          <w:i/>
          <w:iCs/>
          <w:color w:val="000000" w:themeColor="text1"/>
          <w:sz w:val="22"/>
          <w:szCs w:val="22"/>
          <w:lang w:val="hy-AM"/>
        </w:rPr>
        <w:t>Лицензия, необходимая для оказания услуг по техническому контролю качества, не должна приостанавливаться, и срок ее действия не должен быть меньше срока, установленного для оказания услуги.</w:t>
      </w:r>
    </w:p>
    <w:p w14:paraId="3DE82D6C" w14:textId="77777777" w:rsidR="00937DD9" w:rsidRPr="00C22C24" w:rsidRDefault="00937DD9" w:rsidP="00937DD9">
      <w:pPr>
        <w:jc w:val="both"/>
        <w:rPr>
          <w:rFonts w:ascii="GHEA Grapalat" w:hAnsi="GHEA Grapalat"/>
          <w:b/>
          <w:bCs/>
          <w:i/>
          <w:iCs/>
          <w:sz w:val="22"/>
          <w:szCs w:val="22"/>
          <w:lang w:val="hy-AM"/>
        </w:rPr>
      </w:pPr>
    </w:p>
    <w:p w14:paraId="7FAEE5B1" w14:textId="42E8CB9E" w:rsidR="000A6B75" w:rsidRPr="00C22C24" w:rsidRDefault="000A6B75" w:rsidP="00C22C24">
      <w:pPr>
        <w:jc w:val="both"/>
        <w:rPr>
          <w:rFonts w:ascii="GHEA Grapalat" w:hAnsi="GHEA Grapalat"/>
          <w:b/>
          <w:bCs/>
          <w:i/>
          <w:iCs/>
          <w:sz w:val="22"/>
          <w:szCs w:val="22"/>
        </w:rPr>
      </w:pPr>
      <w:r w:rsidRPr="00C22C24">
        <w:rPr>
          <w:rFonts w:ascii="GHEA Grapalat" w:hAnsi="GHEA Grapalat"/>
          <w:sz w:val="22"/>
          <w:szCs w:val="22"/>
        </w:rPr>
        <w:lastRenderedPageBreak/>
        <w:t>2.</w:t>
      </w:r>
      <w:r w:rsidR="00DA4643" w:rsidRPr="00C22C24">
        <w:rPr>
          <w:rFonts w:ascii="GHEA Grapalat" w:hAnsi="GHEA Grapalat"/>
          <w:sz w:val="22"/>
          <w:szCs w:val="22"/>
        </w:rPr>
        <w:t>5</w:t>
      </w:r>
      <w:r w:rsidR="000A15F9" w:rsidRPr="00C22C24">
        <w:rPr>
          <w:rFonts w:ascii="GHEA Grapalat" w:hAnsi="GHEA Grapalat"/>
          <w:sz w:val="22"/>
          <w:szCs w:val="22"/>
        </w:rPr>
        <w:t>.</w:t>
      </w:r>
      <w:r w:rsidR="00F04AA1" w:rsidRPr="00C22C24">
        <w:rPr>
          <w:rFonts w:ascii="GHEA Grapalat" w:hAnsi="GHEA Grapalat"/>
          <w:sz w:val="22"/>
          <w:szCs w:val="22"/>
        </w:rPr>
        <w:tab/>
      </w:r>
      <w:r w:rsidRPr="00C22C24">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22C24">
        <w:rPr>
          <w:rFonts w:ascii="GHEA Grapalat" w:hAnsi="GHEA Grapalat"/>
          <w:sz w:val="22"/>
          <w:szCs w:val="22"/>
        </w:rPr>
        <w:t xml:space="preserve"> </w:t>
      </w:r>
      <w:r w:rsidR="00C366B6" w:rsidRPr="00C22C24">
        <w:rPr>
          <w:rFonts w:ascii="GHEA Grapalat" w:hAnsi="GHEA Grapalat"/>
          <w:sz w:val="22"/>
          <w:szCs w:val="22"/>
        </w:rPr>
        <w:t>(на один и тот же лот)</w:t>
      </w:r>
      <w:r w:rsidRPr="00C22C24">
        <w:rPr>
          <w:rFonts w:ascii="GHEA Grapalat" w:hAnsi="GHEA Grapalat"/>
          <w:sz w:val="22"/>
          <w:szCs w:val="22"/>
        </w:rPr>
        <w:t xml:space="preserve">. </w:t>
      </w:r>
    </w:p>
    <w:p w14:paraId="73AEB4BA" w14:textId="77777777" w:rsidR="009E07EE" w:rsidRPr="00C22C24" w:rsidRDefault="000A6B75" w:rsidP="00C22C24">
      <w:pPr>
        <w:pStyle w:val="23"/>
        <w:widowControl w:val="0"/>
        <w:tabs>
          <w:tab w:val="left" w:pos="1134"/>
        </w:tabs>
        <w:spacing w:line="240" w:lineRule="auto"/>
        <w:ind w:firstLine="567"/>
        <w:rPr>
          <w:rFonts w:ascii="GHEA Grapalat" w:hAnsi="GHEA Grapalat"/>
          <w:sz w:val="22"/>
          <w:szCs w:val="22"/>
        </w:rPr>
      </w:pPr>
      <w:r w:rsidRPr="00C22C24">
        <w:rPr>
          <w:rFonts w:ascii="GHEA Grapalat" w:hAnsi="GHEA Grapalat"/>
          <w:sz w:val="22"/>
          <w:szCs w:val="22"/>
        </w:rPr>
        <w:t>2.</w:t>
      </w:r>
      <w:r w:rsidR="00C366B6" w:rsidRPr="00C22C24">
        <w:rPr>
          <w:rFonts w:ascii="GHEA Grapalat" w:hAnsi="GHEA Grapalat"/>
          <w:sz w:val="22"/>
          <w:szCs w:val="22"/>
        </w:rPr>
        <w:t>6</w:t>
      </w:r>
      <w:r w:rsidR="000A15F9" w:rsidRPr="00C22C24">
        <w:rPr>
          <w:rFonts w:ascii="GHEA Grapalat" w:hAnsi="GHEA Grapalat"/>
          <w:sz w:val="22"/>
          <w:szCs w:val="22"/>
        </w:rPr>
        <w:t>.</w:t>
      </w:r>
      <w:r w:rsidR="00F04AA1" w:rsidRPr="00C22C24">
        <w:rPr>
          <w:rFonts w:ascii="GHEA Grapalat" w:hAnsi="GHEA Grapalat"/>
          <w:sz w:val="22"/>
          <w:szCs w:val="22"/>
        </w:rPr>
        <w:tab/>
      </w:r>
      <w:r w:rsidRPr="00C22C24">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10584679" w14:textId="77777777" w:rsidR="000A6B75" w:rsidRPr="00C22C24" w:rsidRDefault="000A6B75" w:rsidP="00C22C24">
      <w:pPr>
        <w:pStyle w:val="23"/>
        <w:widowControl w:val="0"/>
        <w:spacing w:line="240" w:lineRule="auto"/>
        <w:rPr>
          <w:rFonts w:ascii="GHEA Grapalat" w:hAnsi="GHEA Grapalat" w:cs="Sylfaen"/>
          <w:sz w:val="22"/>
          <w:szCs w:val="22"/>
        </w:rPr>
      </w:pPr>
      <w:r w:rsidRPr="00C22C24">
        <w:rPr>
          <w:rFonts w:ascii="GHEA Grapalat" w:hAnsi="GHEA Grapalat"/>
          <w:sz w:val="22"/>
          <w:szCs w:val="22"/>
        </w:rPr>
        <w:t>В подобном случае:</w:t>
      </w:r>
    </w:p>
    <w:p w14:paraId="25945006" w14:textId="77777777" w:rsidR="005A405F" w:rsidRPr="00C22C24" w:rsidRDefault="00C366B6" w:rsidP="00C22C24">
      <w:pPr>
        <w:pStyle w:val="23"/>
        <w:widowControl w:val="0"/>
        <w:tabs>
          <w:tab w:val="left" w:pos="1134"/>
        </w:tabs>
        <w:spacing w:line="240" w:lineRule="auto"/>
        <w:ind w:firstLine="567"/>
        <w:rPr>
          <w:rFonts w:ascii="GHEA Grapalat" w:hAnsi="GHEA Grapalat"/>
          <w:sz w:val="22"/>
          <w:szCs w:val="22"/>
        </w:rPr>
      </w:pPr>
      <w:r w:rsidRPr="00C22C24">
        <w:rPr>
          <w:rFonts w:ascii="GHEA Grapalat" w:hAnsi="GHEA Grapalat"/>
          <w:sz w:val="22"/>
          <w:szCs w:val="22"/>
        </w:rPr>
        <w:t>1</w:t>
      </w:r>
      <w:r w:rsidR="000A6B75" w:rsidRPr="00C22C24">
        <w:rPr>
          <w:rFonts w:ascii="GHEA Grapalat" w:hAnsi="GHEA Grapalat"/>
          <w:sz w:val="22"/>
          <w:szCs w:val="22"/>
        </w:rPr>
        <w:t>)</w:t>
      </w:r>
      <w:r w:rsidR="00911F57" w:rsidRPr="00C22C24">
        <w:rPr>
          <w:rFonts w:ascii="GHEA Grapalat" w:hAnsi="GHEA Grapalat"/>
          <w:sz w:val="22"/>
          <w:szCs w:val="22"/>
        </w:rPr>
        <w:tab/>
      </w:r>
      <w:r w:rsidR="000A6B75" w:rsidRPr="00C22C24">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C22C24">
        <w:rPr>
          <w:rFonts w:ascii="GHEA Grapalat" w:hAnsi="GHEA Grapalat"/>
          <w:sz w:val="22"/>
          <w:szCs w:val="22"/>
        </w:rPr>
        <w:t xml:space="preserve"> (на один и тот же лот)</w:t>
      </w:r>
      <w:r w:rsidR="000A6B75" w:rsidRPr="00C22C24">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5CEB545" w14:textId="77777777" w:rsidR="000A6B75" w:rsidRPr="00C22C24" w:rsidRDefault="00C366B6" w:rsidP="00C22C24">
      <w:pPr>
        <w:pStyle w:val="23"/>
        <w:widowControl w:val="0"/>
        <w:tabs>
          <w:tab w:val="left" w:pos="1134"/>
        </w:tabs>
        <w:spacing w:line="240" w:lineRule="auto"/>
        <w:ind w:firstLine="567"/>
        <w:rPr>
          <w:rFonts w:ascii="GHEA Grapalat" w:hAnsi="GHEA Grapalat" w:cs="Sylfaen"/>
          <w:sz w:val="22"/>
          <w:szCs w:val="22"/>
        </w:rPr>
      </w:pPr>
      <w:r w:rsidRPr="00C22C24">
        <w:rPr>
          <w:rFonts w:ascii="GHEA Grapalat" w:hAnsi="GHEA Grapalat"/>
          <w:sz w:val="22"/>
          <w:szCs w:val="22"/>
        </w:rPr>
        <w:t>2</w:t>
      </w:r>
      <w:r w:rsidR="000A6B75" w:rsidRPr="00C22C24">
        <w:rPr>
          <w:rFonts w:ascii="GHEA Grapalat" w:hAnsi="GHEA Grapalat"/>
          <w:sz w:val="22"/>
          <w:szCs w:val="22"/>
        </w:rPr>
        <w:t>)</w:t>
      </w:r>
      <w:r w:rsidR="00911F57" w:rsidRPr="00C22C24">
        <w:rPr>
          <w:rFonts w:ascii="GHEA Grapalat" w:hAnsi="GHEA Grapalat"/>
          <w:sz w:val="22"/>
          <w:szCs w:val="22"/>
        </w:rPr>
        <w:tab/>
      </w:r>
      <w:r w:rsidR="000A6B75" w:rsidRPr="00C22C24">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0CEFA9" w14:textId="77777777" w:rsidR="00096865" w:rsidRPr="00C22C24" w:rsidRDefault="00ED2352" w:rsidP="00C22C24">
      <w:pPr>
        <w:widowControl w:val="0"/>
        <w:jc w:val="center"/>
        <w:rPr>
          <w:rFonts w:ascii="GHEA Grapalat" w:hAnsi="GHEA Grapalat" w:cs="Arial"/>
          <w:b/>
          <w:sz w:val="22"/>
          <w:szCs w:val="22"/>
        </w:rPr>
      </w:pPr>
      <w:r w:rsidRPr="00C22C24">
        <w:rPr>
          <w:rFonts w:ascii="GHEA Grapalat" w:hAnsi="GHEA Grapalat"/>
          <w:b/>
          <w:sz w:val="22"/>
          <w:szCs w:val="22"/>
        </w:rPr>
        <w:t>3.</w:t>
      </w:r>
      <w:r w:rsidR="002B32D6" w:rsidRPr="00C22C24">
        <w:rPr>
          <w:rFonts w:ascii="GHEA Grapalat" w:hAnsi="GHEA Grapalat"/>
          <w:b/>
          <w:sz w:val="22"/>
          <w:szCs w:val="22"/>
        </w:rPr>
        <w:t xml:space="preserve"> РАЗЪЯСНЕНИЕ ПРИГЛАШЕНИЯ </w:t>
      </w:r>
      <w:r w:rsidRPr="00C22C24">
        <w:rPr>
          <w:rFonts w:ascii="GHEA Grapalat" w:hAnsi="GHEA Grapalat"/>
          <w:b/>
          <w:sz w:val="22"/>
          <w:szCs w:val="22"/>
        </w:rPr>
        <w:br/>
      </w:r>
      <w:r w:rsidR="002B32D6" w:rsidRPr="00C22C24">
        <w:rPr>
          <w:rFonts w:ascii="GHEA Grapalat" w:hAnsi="GHEA Grapalat"/>
          <w:b/>
          <w:sz w:val="22"/>
          <w:szCs w:val="22"/>
        </w:rPr>
        <w:t xml:space="preserve">И ПОРЯДОК ВНЕСЕНИЯ ИЗМЕНЕНИЯ В ПРИГЛАШЕНИЕ </w:t>
      </w:r>
    </w:p>
    <w:p w14:paraId="5952E6D5" w14:textId="77777777" w:rsidR="00096865" w:rsidRPr="00C22C24" w:rsidRDefault="00096865"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rPr>
        <w:t>3.1</w:t>
      </w:r>
      <w:r w:rsidR="000A15F9" w:rsidRPr="00C22C24">
        <w:rPr>
          <w:rFonts w:ascii="GHEA Grapalat" w:hAnsi="GHEA Grapalat"/>
          <w:sz w:val="22"/>
          <w:szCs w:val="22"/>
        </w:rPr>
        <w:t>.</w:t>
      </w:r>
      <w:r w:rsidR="00ED2352" w:rsidRPr="00C22C24">
        <w:rPr>
          <w:rFonts w:ascii="GHEA Grapalat" w:hAnsi="GHEA Grapalat"/>
          <w:sz w:val="22"/>
          <w:szCs w:val="22"/>
        </w:rPr>
        <w:tab/>
      </w:r>
      <w:r w:rsidRPr="00C22C24">
        <w:rPr>
          <w:rFonts w:ascii="GHEA Grapalat" w:hAnsi="GHEA Grapalat"/>
          <w:sz w:val="22"/>
          <w:szCs w:val="22"/>
        </w:rPr>
        <w:t>Согласно статье 29 Закона участник вправе требовать от заказчика разъяснения приглашения.</w:t>
      </w:r>
    </w:p>
    <w:p w14:paraId="5C6E5B4F" w14:textId="77777777" w:rsidR="00096865" w:rsidRPr="00C22C24" w:rsidRDefault="00096865" w:rsidP="00C22C24">
      <w:pPr>
        <w:widowControl w:val="0"/>
        <w:autoSpaceDE w:val="0"/>
        <w:autoSpaceDN w:val="0"/>
        <w:adjustRightInd w:val="0"/>
        <w:ind w:firstLine="567"/>
        <w:jc w:val="both"/>
        <w:rPr>
          <w:rFonts w:ascii="GHEA Grapalat" w:hAnsi="GHEA Grapalat"/>
          <w:sz w:val="22"/>
          <w:szCs w:val="22"/>
        </w:rPr>
      </w:pPr>
      <w:r w:rsidRPr="00C22C24">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C22C24">
        <w:rPr>
          <w:rStyle w:val="af7"/>
          <w:rFonts w:ascii="GHEA Grapalat" w:hAnsi="GHEA Grapalat"/>
          <w:sz w:val="22"/>
          <w:szCs w:val="22"/>
        </w:rPr>
        <w:footnoteReference w:customMarkFollows="1" w:id="2"/>
        <w:t>5</w:t>
      </w:r>
      <w:r w:rsidRPr="00C22C24">
        <w:rPr>
          <w:rFonts w:ascii="GHEA Grapalat" w:hAnsi="GHEA Grapalat"/>
          <w:sz w:val="22"/>
          <w:szCs w:val="22"/>
        </w:rPr>
        <w:t>.</w:t>
      </w:r>
      <w:r w:rsidR="00AA7117" w:rsidRPr="00C22C24">
        <w:rPr>
          <w:rFonts w:ascii="GHEA Grapalat" w:hAnsi="GHEA Grapalat"/>
          <w:sz w:val="22"/>
          <w:szCs w:val="22"/>
        </w:rPr>
        <w:t xml:space="preserve"> </w:t>
      </w:r>
    </w:p>
    <w:p w14:paraId="10B1CF0D" w14:textId="77777777" w:rsidR="00096865" w:rsidRPr="00C22C24" w:rsidRDefault="00096865"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rPr>
        <w:t>3.2.</w:t>
      </w:r>
      <w:r w:rsidR="00ED2352" w:rsidRPr="00C22C24">
        <w:rPr>
          <w:rFonts w:ascii="GHEA Grapalat" w:hAnsi="GHEA Grapalat"/>
          <w:sz w:val="22"/>
          <w:szCs w:val="22"/>
        </w:rPr>
        <w:tab/>
      </w:r>
      <w:r w:rsidRPr="00C22C24">
        <w:rPr>
          <w:rFonts w:ascii="GHEA Grapalat" w:hAnsi="GHEA Grapalat"/>
          <w:sz w:val="22"/>
          <w:szCs w:val="22"/>
        </w:rPr>
        <w:t>В день предоставления разъяснения объявление о запросе и о</w:t>
      </w:r>
      <w:r w:rsidR="00775FAF" w:rsidRPr="00C22C24">
        <w:rPr>
          <w:rFonts w:ascii="Courier New" w:hAnsi="Courier New" w:cs="Courier New"/>
          <w:sz w:val="22"/>
          <w:szCs w:val="22"/>
          <w:lang w:val="en-US"/>
        </w:rPr>
        <w:t> </w:t>
      </w:r>
      <w:r w:rsidRPr="00C22C24">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22C24">
        <w:rPr>
          <w:rFonts w:ascii="Courier New" w:hAnsi="Courier New" w:cs="Courier New"/>
          <w:sz w:val="22"/>
          <w:szCs w:val="22"/>
          <w:lang w:val="en-US"/>
        </w:rPr>
        <w:t> </w:t>
      </w:r>
      <w:r w:rsidRPr="00C22C24">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1060E80A" w14:textId="77777777" w:rsidR="00462E00" w:rsidRPr="00C22C24" w:rsidRDefault="00096865" w:rsidP="00C22C24">
      <w:pPr>
        <w:widowControl w:val="0"/>
        <w:tabs>
          <w:tab w:val="left" w:pos="1134"/>
        </w:tabs>
        <w:autoSpaceDE w:val="0"/>
        <w:autoSpaceDN w:val="0"/>
        <w:adjustRightInd w:val="0"/>
        <w:ind w:firstLine="567"/>
        <w:jc w:val="both"/>
        <w:rPr>
          <w:rFonts w:ascii="GHEA Grapalat" w:hAnsi="GHEA Grapalat"/>
          <w:sz w:val="22"/>
          <w:szCs w:val="22"/>
        </w:rPr>
      </w:pPr>
      <w:r w:rsidRPr="00C22C24">
        <w:rPr>
          <w:rFonts w:ascii="GHEA Grapalat" w:hAnsi="GHEA Grapalat"/>
          <w:sz w:val="22"/>
          <w:szCs w:val="22"/>
        </w:rPr>
        <w:t>3.3</w:t>
      </w:r>
      <w:r w:rsidR="000A15F9" w:rsidRPr="00C22C24">
        <w:rPr>
          <w:rFonts w:ascii="GHEA Grapalat" w:hAnsi="GHEA Grapalat"/>
          <w:sz w:val="22"/>
          <w:szCs w:val="22"/>
        </w:rPr>
        <w:t>.</w:t>
      </w:r>
      <w:r w:rsidR="00ED2352" w:rsidRPr="00C22C24">
        <w:rPr>
          <w:rFonts w:ascii="GHEA Grapalat" w:hAnsi="GHEA Grapalat"/>
          <w:sz w:val="22"/>
          <w:szCs w:val="22"/>
        </w:rPr>
        <w:tab/>
      </w:r>
      <w:r w:rsidRPr="00C22C24">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22C24">
        <w:rPr>
          <w:rFonts w:ascii="GHEA Grapalat" w:hAnsi="GHEA Grapalat"/>
          <w:sz w:val="22"/>
          <w:szCs w:val="22"/>
        </w:rPr>
        <w:t xml:space="preserve">. </w:t>
      </w:r>
      <w:r w:rsidRPr="00C22C24">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B27197" w14:textId="77777777" w:rsidR="00096865" w:rsidRPr="00C22C24" w:rsidRDefault="00096865" w:rsidP="00C22C24">
      <w:pPr>
        <w:widowControl w:val="0"/>
        <w:tabs>
          <w:tab w:val="left" w:pos="1134"/>
        </w:tabs>
        <w:autoSpaceDE w:val="0"/>
        <w:autoSpaceDN w:val="0"/>
        <w:adjustRightInd w:val="0"/>
        <w:ind w:firstLine="567"/>
        <w:jc w:val="both"/>
        <w:rPr>
          <w:rFonts w:ascii="GHEA Grapalat" w:hAnsi="GHEA Grapalat"/>
          <w:sz w:val="22"/>
          <w:szCs w:val="22"/>
          <w:lang w:val="hy-AM"/>
        </w:rPr>
      </w:pPr>
      <w:r w:rsidRPr="00C22C24">
        <w:rPr>
          <w:rFonts w:ascii="GHEA Grapalat" w:hAnsi="GHEA Grapalat"/>
          <w:sz w:val="22"/>
          <w:szCs w:val="22"/>
        </w:rPr>
        <w:t>3.4</w:t>
      </w:r>
      <w:r w:rsidR="000A15F9" w:rsidRPr="00C22C24">
        <w:rPr>
          <w:rFonts w:ascii="GHEA Grapalat" w:hAnsi="GHEA Grapalat"/>
          <w:sz w:val="22"/>
          <w:szCs w:val="22"/>
        </w:rPr>
        <w:t>.</w:t>
      </w:r>
      <w:r w:rsidR="00ED2352" w:rsidRPr="00C22C24">
        <w:rPr>
          <w:rFonts w:ascii="GHEA Grapalat" w:hAnsi="GHEA Grapalat"/>
          <w:sz w:val="22"/>
          <w:szCs w:val="22"/>
        </w:rPr>
        <w:tab/>
      </w:r>
      <w:r w:rsidRPr="00C22C24">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8BCA346" w14:textId="77777777" w:rsidR="002D7D70" w:rsidRPr="00C22C24" w:rsidRDefault="002D7D70" w:rsidP="00C22C24">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C22C24">
        <w:rPr>
          <w:rFonts w:ascii="GHEA Grapalat" w:hAnsi="GHEA Grapalat"/>
          <w:sz w:val="22"/>
          <w:szCs w:val="22"/>
          <w:lang w:val="hy-AM"/>
        </w:rPr>
        <w:t>3.5</w:t>
      </w:r>
      <w:r w:rsidR="00F9791A" w:rsidRPr="00C22C24">
        <w:rPr>
          <w:rFonts w:ascii="GHEA Grapalat" w:hAnsi="GHEA Grapalat"/>
          <w:sz w:val="22"/>
          <w:szCs w:val="22"/>
        </w:rPr>
        <w:t xml:space="preserve"> </w:t>
      </w:r>
      <w:r w:rsidR="00F9791A" w:rsidRPr="00C22C24">
        <w:rPr>
          <w:rFonts w:ascii="GHEA Grapalat" w:hAnsi="GHEA Grapalat"/>
          <w:sz w:val="22"/>
          <w:szCs w:val="22"/>
          <w:lang w:val="hy-AM"/>
        </w:rPr>
        <w:t>Кажд</w:t>
      </w:r>
      <w:proofErr w:type="spellStart"/>
      <w:r w:rsidR="00F9791A" w:rsidRPr="00C22C24">
        <w:rPr>
          <w:rFonts w:ascii="GHEA Grapalat" w:hAnsi="GHEA Grapalat"/>
          <w:sz w:val="22"/>
          <w:szCs w:val="22"/>
        </w:rPr>
        <w:t>ое</w:t>
      </w:r>
      <w:proofErr w:type="spellEnd"/>
      <w:r w:rsidR="00F9791A" w:rsidRPr="00C22C24">
        <w:rPr>
          <w:rFonts w:ascii="GHEA Grapalat" w:hAnsi="GHEA Grapalat"/>
          <w:sz w:val="22"/>
          <w:szCs w:val="22"/>
        </w:rPr>
        <w:t xml:space="preserve"> лиц</w:t>
      </w:r>
      <w:r w:rsidR="00CA1F39" w:rsidRPr="00C22C24">
        <w:rPr>
          <w:rFonts w:ascii="GHEA Grapalat" w:hAnsi="GHEA Grapalat"/>
          <w:sz w:val="22"/>
          <w:szCs w:val="22"/>
        </w:rPr>
        <w:t>о</w:t>
      </w:r>
      <w:r w:rsidR="00CA1F39" w:rsidRPr="00C22C24">
        <w:rPr>
          <w:rFonts w:ascii="GHEA Grapalat" w:hAnsi="GHEA Grapalat"/>
          <w:sz w:val="22"/>
          <w:szCs w:val="22"/>
          <w:lang w:val="hy-AM"/>
        </w:rPr>
        <w:t xml:space="preserve"> без указания имени</w:t>
      </w:r>
      <w:r w:rsidR="00F9791A" w:rsidRPr="00C22C24">
        <w:rPr>
          <w:rFonts w:ascii="GHEA Grapalat" w:hAnsi="GHEA Grapalat"/>
          <w:sz w:val="22"/>
          <w:szCs w:val="22"/>
          <w:lang w:val="hy-AM"/>
        </w:rPr>
        <w:t xml:space="preserve">, до истечения срока, установленного для внесения </w:t>
      </w:r>
      <w:r w:rsidR="00F9791A" w:rsidRPr="00C22C24">
        <w:rPr>
          <w:rFonts w:ascii="GHEA Grapalat" w:hAnsi="GHEA Grapalat"/>
          <w:sz w:val="22"/>
          <w:szCs w:val="22"/>
          <w:lang w:val="hy-AM"/>
        </w:rPr>
        <w:lastRenderedPageBreak/>
        <w:t xml:space="preserve">изменений в приглашение, </w:t>
      </w:r>
      <w:r w:rsidR="00F9791A" w:rsidRPr="00C22C24">
        <w:rPr>
          <w:rFonts w:ascii="GHEA Grapalat" w:hAnsi="GHEA Grapalat"/>
          <w:sz w:val="22"/>
          <w:szCs w:val="22"/>
        </w:rPr>
        <w:t xml:space="preserve">имеет право </w:t>
      </w:r>
      <w:r w:rsidR="00F9791A" w:rsidRPr="00C22C24">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22C24">
        <w:rPr>
          <w:rFonts w:ascii="GHEA Grapalat" w:hAnsi="GHEA Grapalat"/>
          <w:sz w:val="22"/>
          <w:szCs w:val="22"/>
        </w:rPr>
        <w:t xml:space="preserve"> </w:t>
      </w:r>
      <w:r w:rsidR="00F9791A" w:rsidRPr="00C22C24">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22C24">
        <w:rPr>
          <w:rFonts w:ascii="GHEA Grapalat" w:hAnsi="GHEA Grapalat"/>
          <w:sz w:val="22"/>
          <w:szCs w:val="22"/>
        </w:rPr>
        <w:t>.</w:t>
      </w:r>
      <w:r w:rsidR="00F9791A" w:rsidRPr="00C22C24">
        <w:rPr>
          <w:rFonts w:ascii="GHEA Grapalat" w:hAnsi="GHEA Grapalat"/>
          <w:sz w:val="22"/>
          <w:szCs w:val="22"/>
          <w:lang w:val="hy-AM"/>
        </w:rPr>
        <w:t xml:space="preserve"> </w:t>
      </w:r>
      <w:r w:rsidR="00750FFF" w:rsidRPr="00C22C24">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D059D2" w14:textId="77777777" w:rsidR="00096865" w:rsidRPr="00C22C24" w:rsidRDefault="00096865" w:rsidP="00C22C24">
      <w:pPr>
        <w:widowControl w:val="0"/>
        <w:tabs>
          <w:tab w:val="left" w:pos="1134"/>
        </w:tabs>
        <w:autoSpaceDE w:val="0"/>
        <w:autoSpaceDN w:val="0"/>
        <w:adjustRightInd w:val="0"/>
        <w:ind w:firstLine="567"/>
        <w:jc w:val="both"/>
        <w:rPr>
          <w:rFonts w:ascii="GHEA Grapalat" w:hAnsi="GHEA Grapalat" w:cs="Arial Unicode"/>
          <w:sz w:val="22"/>
          <w:szCs w:val="22"/>
        </w:rPr>
      </w:pPr>
      <w:r w:rsidRPr="00C22C24">
        <w:rPr>
          <w:rFonts w:ascii="GHEA Grapalat" w:hAnsi="GHEA Grapalat"/>
          <w:sz w:val="22"/>
          <w:szCs w:val="22"/>
        </w:rPr>
        <w:t>3.</w:t>
      </w:r>
      <w:r w:rsidR="00E648D1" w:rsidRPr="00C22C24">
        <w:rPr>
          <w:rFonts w:ascii="GHEA Grapalat" w:hAnsi="GHEA Grapalat"/>
          <w:sz w:val="22"/>
          <w:szCs w:val="22"/>
          <w:lang w:val="hy-AM"/>
        </w:rPr>
        <w:t>6</w:t>
      </w:r>
      <w:r w:rsidR="000A15F9" w:rsidRPr="00C22C24">
        <w:rPr>
          <w:rFonts w:ascii="GHEA Grapalat" w:hAnsi="GHEA Grapalat"/>
          <w:sz w:val="22"/>
          <w:szCs w:val="22"/>
        </w:rPr>
        <w:t>.</w:t>
      </w:r>
      <w:r w:rsidR="00ED2352" w:rsidRPr="00C22C24">
        <w:rPr>
          <w:rFonts w:ascii="GHEA Grapalat" w:hAnsi="GHEA Grapalat"/>
          <w:sz w:val="22"/>
          <w:szCs w:val="22"/>
        </w:rPr>
        <w:tab/>
      </w:r>
      <w:r w:rsidRPr="00C22C24">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22C24">
        <w:rPr>
          <w:rFonts w:ascii="Courier New" w:hAnsi="Courier New" w:cs="Courier New"/>
          <w:sz w:val="22"/>
          <w:szCs w:val="22"/>
          <w:lang w:val="en-US"/>
        </w:rPr>
        <w:t> </w:t>
      </w:r>
      <w:r w:rsidRPr="00C22C24">
        <w:rPr>
          <w:rFonts w:ascii="GHEA Grapalat" w:hAnsi="GHEA Grapalat"/>
          <w:sz w:val="22"/>
          <w:szCs w:val="22"/>
        </w:rPr>
        <w:t xml:space="preserve">этих изменениях. В этом случае участники обязаны продлить срок </w:t>
      </w:r>
      <w:proofErr w:type="gramStart"/>
      <w:r w:rsidRPr="00C22C24">
        <w:rPr>
          <w:rFonts w:ascii="GHEA Grapalat" w:hAnsi="GHEA Grapalat"/>
          <w:sz w:val="22"/>
          <w:szCs w:val="22"/>
        </w:rPr>
        <w:t>действия</w:t>
      </w:r>
      <w:proofErr w:type="gramEnd"/>
      <w:r w:rsidRPr="00C22C24">
        <w:rPr>
          <w:rFonts w:ascii="GHEA Grapalat" w:hAnsi="GHEA Grapalat"/>
          <w:sz w:val="22"/>
          <w:szCs w:val="22"/>
        </w:rPr>
        <w:t xml:space="preserve"> представленного ими обеспечения заявки или представить новое обеспечение заявки</w:t>
      </w:r>
      <w:r w:rsidR="001144D1" w:rsidRPr="00C22C24">
        <w:rPr>
          <w:rStyle w:val="af7"/>
          <w:rFonts w:ascii="GHEA Grapalat" w:hAnsi="GHEA Grapalat"/>
          <w:sz w:val="22"/>
          <w:szCs w:val="22"/>
        </w:rPr>
        <w:footnoteReference w:customMarkFollows="1" w:id="3"/>
        <w:t>6</w:t>
      </w:r>
      <w:r w:rsidRPr="00C22C24">
        <w:rPr>
          <w:rFonts w:ascii="GHEA Grapalat" w:hAnsi="GHEA Grapalat"/>
          <w:sz w:val="22"/>
          <w:szCs w:val="22"/>
        </w:rPr>
        <w:t xml:space="preserve">. </w:t>
      </w:r>
    </w:p>
    <w:p w14:paraId="1F129945" w14:textId="77777777" w:rsidR="00096865" w:rsidRPr="00C22C24" w:rsidRDefault="00955A1E" w:rsidP="00C22C24">
      <w:pPr>
        <w:widowControl w:val="0"/>
        <w:jc w:val="center"/>
        <w:rPr>
          <w:rFonts w:ascii="GHEA Grapalat" w:hAnsi="GHEA Grapalat" w:cs="Arial"/>
          <w:b/>
          <w:sz w:val="22"/>
          <w:szCs w:val="22"/>
        </w:rPr>
      </w:pPr>
      <w:r w:rsidRPr="00C22C24">
        <w:rPr>
          <w:rFonts w:ascii="GHEA Grapalat" w:hAnsi="GHEA Grapalat"/>
          <w:b/>
          <w:sz w:val="22"/>
          <w:szCs w:val="22"/>
        </w:rPr>
        <w:t>4. ПОРЯДОК ПОДАЧИ ЗАЯВКИ</w:t>
      </w:r>
    </w:p>
    <w:p w14:paraId="278EA696" w14:textId="77777777" w:rsidR="00096865" w:rsidRPr="00C22C24" w:rsidRDefault="00096865"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rPr>
        <w:t>4.1</w:t>
      </w:r>
      <w:r w:rsidR="00A34DFE" w:rsidRPr="00C22C24">
        <w:rPr>
          <w:rFonts w:ascii="GHEA Grapalat" w:hAnsi="GHEA Grapalat"/>
          <w:sz w:val="22"/>
          <w:szCs w:val="22"/>
        </w:rPr>
        <w:t>.</w:t>
      </w:r>
      <w:r w:rsidR="009C7913" w:rsidRPr="00C22C24">
        <w:rPr>
          <w:rFonts w:ascii="GHEA Grapalat" w:hAnsi="GHEA Grapalat"/>
          <w:sz w:val="22"/>
          <w:szCs w:val="22"/>
        </w:rPr>
        <w:tab/>
      </w:r>
      <w:r w:rsidRPr="00C22C24">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6999D03" w14:textId="77777777" w:rsidR="00486B55" w:rsidRPr="00C22C24" w:rsidRDefault="00096865" w:rsidP="00C22C24">
      <w:pPr>
        <w:pStyle w:val="23"/>
        <w:widowControl w:val="0"/>
        <w:spacing w:line="240" w:lineRule="auto"/>
        <w:ind w:firstLine="567"/>
        <w:rPr>
          <w:rFonts w:ascii="GHEA Grapalat" w:hAnsi="GHEA Grapalat" w:cs="Sylfaen"/>
          <w:sz w:val="22"/>
          <w:szCs w:val="22"/>
        </w:rPr>
      </w:pPr>
      <w:r w:rsidRPr="00C22C24">
        <w:rPr>
          <w:rFonts w:ascii="GHEA Grapalat" w:hAnsi="GHEA Grapalat"/>
          <w:sz w:val="22"/>
          <w:szCs w:val="22"/>
        </w:rPr>
        <w:t>Участник может подать заявку как для каждого лота, так и для нескольких или всех лотов</w:t>
      </w:r>
      <w:r w:rsidR="00936FBF" w:rsidRPr="00C22C24">
        <w:rPr>
          <w:rStyle w:val="af7"/>
          <w:rFonts w:ascii="GHEA Grapalat" w:hAnsi="GHEA Grapalat"/>
          <w:sz w:val="22"/>
          <w:szCs w:val="22"/>
        </w:rPr>
        <w:footnoteReference w:customMarkFollows="1" w:id="4"/>
        <w:t>7</w:t>
      </w:r>
      <w:r w:rsidRPr="00C22C24">
        <w:rPr>
          <w:rFonts w:ascii="GHEA Grapalat" w:hAnsi="GHEA Grapalat"/>
          <w:sz w:val="22"/>
          <w:szCs w:val="22"/>
        </w:rPr>
        <w:t>.</w:t>
      </w:r>
      <w:r w:rsidR="00AA7117" w:rsidRPr="00C22C24">
        <w:rPr>
          <w:rFonts w:ascii="GHEA Grapalat" w:hAnsi="GHEA Grapalat"/>
          <w:sz w:val="22"/>
          <w:szCs w:val="22"/>
        </w:rPr>
        <w:t xml:space="preserve"> </w:t>
      </w:r>
    </w:p>
    <w:p w14:paraId="6E2951BB" w14:textId="77777777" w:rsidR="00096865" w:rsidRPr="00C22C24" w:rsidRDefault="000946A3" w:rsidP="00C22C24">
      <w:pPr>
        <w:pStyle w:val="23"/>
        <w:widowControl w:val="0"/>
        <w:spacing w:line="240" w:lineRule="auto"/>
        <w:ind w:firstLine="567"/>
        <w:rPr>
          <w:rFonts w:ascii="GHEA Grapalat" w:hAnsi="GHEA Grapalat" w:cs="Sylfaen"/>
          <w:sz w:val="22"/>
          <w:szCs w:val="22"/>
        </w:rPr>
      </w:pPr>
      <w:r w:rsidRPr="00C22C24">
        <w:rPr>
          <w:rFonts w:ascii="GHEA Grapalat" w:hAnsi="GHEA Grapalat"/>
          <w:sz w:val="22"/>
          <w:szCs w:val="22"/>
        </w:rPr>
        <w:t>Заявка подается до истечения срока, установленного для этого настоящим Приглашением.</w:t>
      </w:r>
    </w:p>
    <w:p w14:paraId="42316460" w14:textId="77777777" w:rsidR="00096865" w:rsidRPr="00C22C24" w:rsidRDefault="000946A3" w:rsidP="00C22C24">
      <w:pPr>
        <w:pStyle w:val="23"/>
        <w:widowControl w:val="0"/>
        <w:spacing w:line="240" w:lineRule="auto"/>
        <w:ind w:firstLine="567"/>
        <w:rPr>
          <w:rFonts w:ascii="GHEA Grapalat" w:hAnsi="GHEA Grapalat"/>
          <w:sz w:val="22"/>
          <w:szCs w:val="22"/>
        </w:rPr>
      </w:pPr>
      <w:r w:rsidRPr="00C22C24">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14:paraId="7BE49103" w14:textId="635E3B2B" w:rsidR="008B1605" w:rsidRPr="00C22C24" w:rsidRDefault="00096865" w:rsidP="00C22C24">
      <w:pPr>
        <w:pStyle w:val="23"/>
        <w:widowControl w:val="0"/>
        <w:tabs>
          <w:tab w:val="left" w:pos="1134"/>
        </w:tabs>
        <w:spacing w:line="240" w:lineRule="auto"/>
        <w:ind w:firstLine="567"/>
        <w:rPr>
          <w:rFonts w:ascii="GHEA Grapalat" w:hAnsi="GHEA Grapalat" w:cs="Sylfaen"/>
          <w:sz w:val="22"/>
          <w:szCs w:val="22"/>
        </w:rPr>
      </w:pPr>
      <w:r w:rsidRPr="00C22C24">
        <w:rPr>
          <w:rFonts w:ascii="GHEA Grapalat" w:hAnsi="GHEA Grapalat"/>
          <w:sz w:val="22"/>
          <w:szCs w:val="22"/>
        </w:rPr>
        <w:t>4.2</w:t>
      </w:r>
      <w:r w:rsidR="00444026" w:rsidRPr="00C22C24">
        <w:rPr>
          <w:rFonts w:ascii="GHEA Grapalat" w:hAnsi="GHEA Grapalat"/>
          <w:sz w:val="22"/>
          <w:szCs w:val="22"/>
        </w:rPr>
        <w:t>.</w:t>
      </w:r>
      <w:r w:rsidR="003065C4" w:rsidRPr="00C22C24">
        <w:rPr>
          <w:rFonts w:ascii="GHEA Grapalat" w:hAnsi="GHEA Grapalat"/>
          <w:sz w:val="22"/>
          <w:szCs w:val="22"/>
        </w:rPr>
        <w:tab/>
      </w:r>
      <w:r w:rsidRPr="00C22C24">
        <w:rPr>
          <w:rFonts w:ascii="GHEA Grapalat" w:hAnsi="GHEA Grapalat"/>
          <w:sz w:val="22"/>
          <w:szCs w:val="22"/>
        </w:rPr>
        <w:t xml:space="preserve">Заявки на процедуру необходимо подать посредством системы не позднее, чем </w:t>
      </w:r>
      <w:r w:rsidRPr="00C22C24">
        <w:rPr>
          <w:rFonts w:ascii="GHEA Grapalat" w:hAnsi="GHEA Grapalat"/>
          <w:b/>
          <w:bCs/>
          <w:i/>
          <w:iCs/>
          <w:sz w:val="22"/>
          <w:szCs w:val="22"/>
        </w:rPr>
        <w:t>"</w:t>
      </w:r>
      <w:r w:rsidR="00C22C24" w:rsidRPr="00C22C24">
        <w:rPr>
          <w:rFonts w:ascii="GHEA Grapalat" w:hAnsi="GHEA Grapalat"/>
          <w:b/>
          <w:bCs/>
          <w:i/>
          <w:iCs/>
          <w:sz w:val="22"/>
          <w:szCs w:val="22"/>
        </w:rPr>
        <w:t>10:00</w:t>
      </w:r>
      <w:r w:rsidRPr="00C22C24">
        <w:rPr>
          <w:rFonts w:ascii="GHEA Grapalat" w:hAnsi="GHEA Grapalat"/>
          <w:b/>
          <w:bCs/>
          <w:i/>
          <w:iCs/>
          <w:sz w:val="22"/>
          <w:szCs w:val="22"/>
        </w:rPr>
        <w:t>" часов "</w:t>
      </w:r>
      <w:r w:rsidR="00C22C24" w:rsidRPr="00C22C24">
        <w:rPr>
          <w:rFonts w:ascii="GHEA Grapalat" w:hAnsi="GHEA Grapalat"/>
          <w:b/>
          <w:bCs/>
          <w:i/>
          <w:iCs/>
          <w:sz w:val="22"/>
          <w:szCs w:val="22"/>
        </w:rPr>
        <w:t>3</w:t>
      </w:r>
      <w:r w:rsidR="00654B6E">
        <w:rPr>
          <w:rFonts w:ascii="GHEA Grapalat" w:hAnsi="GHEA Grapalat"/>
          <w:b/>
          <w:bCs/>
          <w:i/>
          <w:iCs/>
          <w:sz w:val="22"/>
          <w:szCs w:val="22"/>
          <w:lang w:val="hy-AM"/>
        </w:rPr>
        <w:t>1</w:t>
      </w:r>
      <w:r w:rsidRPr="00C22C24">
        <w:rPr>
          <w:rFonts w:ascii="GHEA Grapalat" w:hAnsi="GHEA Grapalat"/>
          <w:b/>
          <w:bCs/>
          <w:i/>
          <w:iCs/>
          <w:sz w:val="22"/>
          <w:szCs w:val="22"/>
        </w:rPr>
        <w:t>"-</w:t>
      </w:r>
      <w:r w:rsidRPr="00C22C24">
        <w:rPr>
          <w:rFonts w:ascii="GHEA Grapalat" w:hAnsi="GHEA Grapalat"/>
          <w:sz w:val="22"/>
          <w:szCs w:val="22"/>
        </w:rPr>
        <w:t>го дня опубликования в системе объявления и приглашения на настоящую процедуру.</w:t>
      </w:r>
      <w:r w:rsidR="00AA7117" w:rsidRPr="00C22C24">
        <w:rPr>
          <w:rFonts w:ascii="GHEA Grapalat" w:hAnsi="GHEA Grapalat"/>
          <w:sz w:val="22"/>
          <w:szCs w:val="22"/>
        </w:rPr>
        <w:t xml:space="preserve"> </w:t>
      </w:r>
      <w:r w:rsidRPr="00C22C24">
        <w:rPr>
          <w:rFonts w:ascii="GHEA Grapalat" w:hAnsi="GHEA Grapalat"/>
          <w:sz w:val="22"/>
          <w:szCs w:val="22"/>
        </w:rPr>
        <w:t>Заявки, поданные по истечении окончательного срока подачи заявок, не принимаются системой.</w:t>
      </w:r>
    </w:p>
    <w:p w14:paraId="0A9C0DA3" w14:textId="77777777" w:rsidR="00B67CCD" w:rsidRPr="00C22C24" w:rsidRDefault="00B67CCD" w:rsidP="00C22C24">
      <w:pPr>
        <w:pStyle w:val="23"/>
        <w:widowControl w:val="0"/>
        <w:tabs>
          <w:tab w:val="left" w:pos="1134"/>
        </w:tabs>
        <w:spacing w:line="240" w:lineRule="auto"/>
        <w:ind w:firstLine="567"/>
        <w:rPr>
          <w:rFonts w:ascii="GHEA Grapalat" w:hAnsi="GHEA Grapalat"/>
          <w:sz w:val="22"/>
          <w:szCs w:val="22"/>
        </w:rPr>
      </w:pPr>
      <w:r w:rsidRPr="00C22C24">
        <w:rPr>
          <w:rFonts w:ascii="GHEA Grapalat" w:hAnsi="GHEA Grapalat"/>
          <w:sz w:val="22"/>
          <w:szCs w:val="22"/>
        </w:rPr>
        <w:t>4.3.</w:t>
      </w:r>
      <w:r w:rsidR="003065C4" w:rsidRPr="00C22C24">
        <w:rPr>
          <w:rFonts w:ascii="GHEA Grapalat" w:hAnsi="GHEA Grapalat"/>
          <w:sz w:val="22"/>
          <w:szCs w:val="22"/>
        </w:rPr>
        <w:tab/>
      </w:r>
      <w:r w:rsidRPr="00C22C24">
        <w:rPr>
          <w:rFonts w:ascii="GHEA Grapalat" w:hAnsi="GHEA Grapalat"/>
          <w:sz w:val="22"/>
          <w:szCs w:val="22"/>
        </w:rPr>
        <w:t>В заявке участник представляет:</w:t>
      </w:r>
    </w:p>
    <w:p w14:paraId="1FC3EF46" w14:textId="77777777" w:rsidR="005F25EF" w:rsidRPr="00C22C24" w:rsidRDefault="005F25EF" w:rsidP="00C22C24">
      <w:pPr>
        <w:jc w:val="both"/>
        <w:rPr>
          <w:rFonts w:ascii="GHEA Grapalat" w:hAnsi="GHEA Grapalat"/>
          <w:sz w:val="22"/>
          <w:szCs w:val="22"/>
        </w:rPr>
      </w:pPr>
      <w:r w:rsidRPr="00C22C24">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C22C24">
        <w:rPr>
          <w:rFonts w:ascii="GHEA Grapalat" w:hAnsi="GHEA Grapalat"/>
          <w:sz w:val="22"/>
          <w:szCs w:val="22"/>
          <w:lang w:val="hy-AM"/>
        </w:rPr>
        <w:t xml:space="preserve"> </w:t>
      </w:r>
      <w:r w:rsidR="003C5795" w:rsidRPr="00C22C24">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C22C24">
        <w:rPr>
          <w:rFonts w:ascii="GHEA Grapalat" w:hAnsi="GHEA Grapalat"/>
          <w:sz w:val="22"/>
          <w:szCs w:val="22"/>
        </w:rPr>
        <w:t xml:space="preserve">телефона </w:t>
      </w:r>
      <w:r w:rsidRPr="00C22C24">
        <w:rPr>
          <w:rFonts w:ascii="GHEA Grapalat" w:hAnsi="GHEA Grapalat"/>
          <w:sz w:val="22"/>
          <w:szCs w:val="22"/>
        </w:rPr>
        <w:t>,</w:t>
      </w:r>
      <w:proofErr w:type="gramEnd"/>
      <w:r w:rsidRPr="00C22C24">
        <w:rPr>
          <w:rFonts w:ascii="GHEA Grapalat" w:hAnsi="GHEA Grapalat"/>
          <w:sz w:val="22"/>
          <w:szCs w:val="22"/>
        </w:rPr>
        <w:t xml:space="preserve"> которое включает:</w:t>
      </w:r>
    </w:p>
    <w:p w14:paraId="3ABF07BA" w14:textId="77777777" w:rsidR="005F25EF" w:rsidRPr="00C22C24" w:rsidRDefault="005F25EF" w:rsidP="00C22C24">
      <w:pPr>
        <w:jc w:val="both"/>
        <w:rPr>
          <w:rFonts w:ascii="GHEA Grapalat" w:hAnsi="GHEA Grapalat"/>
          <w:sz w:val="22"/>
          <w:szCs w:val="22"/>
        </w:rPr>
      </w:pPr>
      <w:r w:rsidRPr="00C22C24">
        <w:rPr>
          <w:rFonts w:ascii="GHEA Grapalat" w:hAnsi="GHEA Grapalat"/>
          <w:sz w:val="22"/>
          <w:szCs w:val="22"/>
        </w:rPr>
        <w:t xml:space="preserve">   а) </w:t>
      </w:r>
      <w:r w:rsidR="003C5795" w:rsidRPr="00C22C24">
        <w:rPr>
          <w:rFonts w:ascii="GHEA Grapalat" w:hAnsi="GHEA Grapalat"/>
          <w:sz w:val="22"/>
          <w:szCs w:val="22"/>
        </w:rPr>
        <w:t xml:space="preserve">подтверждение </w:t>
      </w:r>
      <w:r w:rsidRPr="00C22C24">
        <w:rPr>
          <w:rFonts w:ascii="GHEA Grapalat" w:hAnsi="GHEA Grapalat"/>
          <w:sz w:val="22"/>
          <w:szCs w:val="22"/>
        </w:rPr>
        <w:t>о соответствии своих данных</w:t>
      </w:r>
      <w:ins w:id="10" w:author="Vardan" w:date="2022-10-29T21:56:00Z">
        <w:r w:rsidR="00F17D5F" w:rsidRPr="00C22C24">
          <w:rPr>
            <w:rFonts w:ascii="GHEA Grapalat" w:hAnsi="GHEA Grapalat"/>
            <w:sz w:val="22"/>
            <w:szCs w:val="22"/>
          </w:rPr>
          <w:t xml:space="preserve"> </w:t>
        </w:r>
      </w:ins>
      <w:r w:rsidR="00F17D5F" w:rsidRPr="00C22C24">
        <w:rPr>
          <w:rFonts w:ascii="GHEA Grapalat" w:hAnsi="GHEA Grapalat"/>
          <w:sz w:val="22"/>
          <w:szCs w:val="22"/>
        </w:rPr>
        <w:t>и данных аффилированных с ним лиц</w:t>
      </w:r>
      <w:r w:rsidRPr="00C22C24">
        <w:rPr>
          <w:rFonts w:ascii="GHEA Grapalat" w:hAnsi="GHEA Grapalat"/>
          <w:sz w:val="22"/>
          <w:szCs w:val="22"/>
        </w:rPr>
        <w:t xml:space="preserve"> требованиям права на участие, установленным настоящим приглашением;</w:t>
      </w:r>
    </w:p>
    <w:p w14:paraId="4D98465B" w14:textId="77777777" w:rsidR="00C648DF" w:rsidRPr="00C22C24" w:rsidRDefault="005F25EF" w:rsidP="00C22C24">
      <w:pPr>
        <w:jc w:val="both"/>
        <w:rPr>
          <w:rFonts w:ascii="GHEA Grapalat" w:hAnsi="GHEA Grapalat"/>
          <w:sz w:val="22"/>
          <w:szCs w:val="22"/>
        </w:rPr>
      </w:pPr>
      <w:r w:rsidRPr="00C22C24">
        <w:rPr>
          <w:rFonts w:ascii="GHEA Grapalat" w:hAnsi="GHEA Grapalat"/>
          <w:sz w:val="22"/>
          <w:szCs w:val="22"/>
        </w:rPr>
        <w:t xml:space="preserve">   б) </w:t>
      </w:r>
      <w:r w:rsidR="00503B90" w:rsidRPr="00C22C24">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C22C24">
        <w:rPr>
          <w:rFonts w:ascii="GHEA Grapalat" w:hAnsi="GHEA Grapalat"/>
          <w:sz w:val="22"/>
          <w:szCs w:val="22"/>
        </w:rPr>
        <w:t>;</w:t>
      </w:r>
      <w:r w:rsidR="00990B4D" w:rsidRPr="00C22C24">
        <w:rPr>
          <w:rFonts w:ascii="GHEA Grapalat" w:hAnsi="GHEA Grapalat"/>
          <w:sz w:val="22"/>
          <w:szCs w:val="22"/>
        </w:rPr>
        <w:t xml:space="preserve"> </w:t>
      </w:r>
    </w:p>
    <w:p w14:paraId="65CFFE74" w14:textId="77777777" w:rsidR="005F25EF" w:rsidRPr="00C22C24" w:rsidRDefault="005F25EF" w:rsidP="00C22C24">
      <w:pPr>
        <w:ind w:firstLine="284"/>
        <w:jc w:val="both"/>
        <w:rPr>
          <w:rFonts w:ascii="GHEA Grapalat" w:hAnsi="GHEA Grapalat"/>
          <w:sz w:val="22"/>
          <w:szCs w:val="22"/>
        </w:rPr>
      </w:pPr>
      <w:r w:rsidRPr="00C22C24">
        <w:rPr>
          <w:rFonts w:ascii="GHEA Grapalat" w:hAnsi="GHEA Grapalat"/>
          <w:sz w:val="22"/>
          <w:szCs w:val="22"/>
        </w:rPr>
        <w:t>в) объявление об отсутствии</w:t>
      </w:r>
      <w:r w:rsidR="00A61383" w:rsidRPr="00C22C24">
        <w:rPr>
          <w:rFonts w:ascii="GHEA Grapalat" w:hAnsi="GHEA Grapalat"/>
          <w:sz w:val="22"/>
          <w:szCs w:val="22"/>
        </w:rPr>
        <w:t xml:space="preserve"> недобросовестной </w:t>
      </w:r>
      <w:proofErr w:type="gramStart"/>
      <w:r w:rsidR="00A61383" w:rsidRPr="00C22C24">
        <w:rPr>
          <w:rFonts w:ascii="GHEA Grapalat" w:hAnsi="GHEA Grapalat"/>
          <w:sz w:val="22"/>
          <w:szCs w:val="22"/>
        </w:rPr>
        <w:t xml:space="preserve">конкуренции, </w:t>
      </w:r>
      <w:r w:rsidRPr="00C22C24">
        <w:rPr>
          <w:rFonts w:ascii="GHEA Grapalat" w:hAnsi="GHEA Grapalat"/>
          <w:sz w:val="22"/>
          <w:szCs w:val="22"/>
        </w:rPr>
        <w:t xml:space="preserve"> злоупотребления</w:t>
      </w:r>
      <w:proofErr w:type="gramEnd"/>
      <w:r w:rsidRPr="00C22C24">
        <w:rPr>
          <w:rFonts w:ascii="GHEA Grapalat" w:hAnsi="GHEA Grapalat"/>
          <w:sz w:val="22"/>
          <w:szCs w:val="22"/>
        </w:rPr>
        <w:t xml:space="preserve"> доминирующим положением и антиконкурентного соглашения в рамках настоящей процедуры</w:t>
      </w:r>
    </w:p>
    <w:p w14:paraId="77618978" w14:textId="77777777" w:rsidR="005F25EF" w:rsidRPr="00C22C24" w:rsidRDefault="005F25EF" w:rsidP="00C22C24">
      <w:pPr>
        <w:jc w:val="both"/>
        <w:rPr>
          <w:rFonts w:ascii="GHEA Grapalat" w:hAnsi="GHEA Grapalat"/>
          <w:sz w:val="22"/>
          <w:szCs w:val="22"/>
        </w:rPr>
      </w:pPr>
      <w:r w:rsidRPr="00C22C24">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C22C24">
        <w:rPr>
          <w:rFonts w:ascii="GHEA Grapalat" w:hAnsi="GHEA Grapalat"/>
          <w:sz w:val="22"/>
          <w:szCs w:val="22"/>
        </w:rPr>
        <w:t>взаимосвязянных</w:t>
      </w:r>
      <w:proofErr w:type="spellEnd"/>
      <w:r w:rsidRPr="00C22C24">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C22C24">
        <w:rPr>
          <w:rFonts w:ascii="GHEA Grapalat" w:hAnsi="GHEA Grapalat"/>
          <w:sz w:val="22"/>
          <w:szCs w:val="22"/>
        </w:rPr>
        <w:t>пай)  в</w:t>
      </w:r>
      <w:proofErr w:type="gramEnd"/>
      <w:r w:rsidRPr="00C22C24">
        <w:rPr>
          <w:rFonts w:ascii="GHEA Grapalat" w:hAnsi="GHEA Grapalat"/>
          <w:sz w:val="22"/>
          <w:szCs w:val="22"/>
        </w:rPr>
        <w:t xml:space="preserve"> размере более пятидесяти процентов; </w:t>
      </w:r>
    </w:p>
    <w:p w14:paraId="73E3BEEC" w14:textId="77777777" w:rsidR="00EA0D10" w:rsidRPr="00C22C24" w:rsidRDefault="001361B2" w:rsidP="00C22C24">
      <w:pPr>
        <w:pStyle w:val="norm"/>
        <w:widowControl w:val="0"/>
        <w:tabs>
          <w:tab w:val="left" w:pos="1134"/>
        </w:tabs>
        <w:spacing w:line="240" w:lineRule="auto"/>
        <w:ind w:firstLine="284"/>
        <w:rPr>
          <w:rFonts w:ascii="GHEA Grapalat" w:hAnsi="GHEA Grapalat"/>
          <w:szCs w:val="22"/>
          <w:lang w:val="hy-AM"/>
        </w:rPr>
      </w:pPr>
      <w:r w:rsidRPr="00C22C24">
        <w:rPr>
          <w:rFonts w:ascii="GHEA Grapalat" w:hAnsi="GHEA Grapalat"/>
          <w:szCs w:val="22"/>
        </w:rPr>
        <w:t xml:space="preserve">д) </w:t>
      </w:r>
      <w:r w:rsidR="001A424D" w:rsidRPr="00C22C24">
        <w:rPr>
          <w:rFonts w:ascii="GHEA Grapalat" w:hAnsi="GHEA Grapalat"/>
          <w:szCs w:val="22"/>
        </w:rPr>
        <w:t>деклараци</w:t>
      </w:r>
      <w:r w:rsidR="00C22EC0" w:rsidRPr="00C22C24">
        <w:rPr>
          <w:rFonts w:ascii="GHEA Grapalat" w:hAnsi="GHEA Grapalat"/>
          <w:szCs w:val="22"/>
        </w:rPr>
        <w:t>ю</w:t>
      </w:r>
      <w:r w:rsidR="001A424D" w:rsidRPr="00C22C24">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C22C24">
        <w:rPr>
          <w:rFonts w:ascii="GHEA Grapalat" w:hAnsi="GHEA Grapalat"/>
          <w:szCs w:val="22"/>
        </w:rPr>
        <w:t>лицом</w:t>
      </w:r>
      <w:proofErr w:type="gramEnd"/>
      <w:r w:rsidR="002F4914" w:rsidRPr="00C22C24">
        <w:rPr>
          <w:rFonts w:ascii="GHEA Grapalat" w:hAnsi="GHEA Grapalat"/>
          <w:szCs w:val="22"/>
        </w:rPr>
        <w:t xml:space="preserve"> </w:t>
      </w:r>
      <w:r w:rsidRPr="00C22C24">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C22C24">
        <w:rPr>
          <w:rFonts w:ascii="GHEA Grapalat" w:hAnsi="GHEA Grapalat"/>
          <w:spacing w:val="-6"/>
          <w:szCs w:val="22"/>
        </w:rPr>
        <w:t>декларация</w:t>
      </w:r>
      <w:r w:rsidRPr="00C22C24">
        <w:rPr>
          <w:rFonts w:ascii="GHEA Grapalat" w:hAnsi="GHEA Grapalat"/>
          <w:spacing w:val="-6"/>
          <w:szCs w:val="22"/>
        </w:rPr>
        <w:t>, которая после вскрытия заявок автоматически публик</w:t>
      </w:r>
      <w:r w:rsidR="00900B54" w:rsidRPr="00C22C24">
        <w:rPr>
          <w:rFonts w:ascii="GHEA Grapalat" w:hAnsi="GHEA Grapalat"/>
          <w:spacing w:val="-6"/>
          <w:szCs w:val="22"/>
        </w:rPr>
        <w:t>у</w:t>
      </w:r>
      <w:r w:rsidRPr="00C22C24">
        <w:rPr>
          <w:rFonts w:ascii="GHEA Grapalat" w:hAnsi="GHEA Grapalat"/>
          <w:spacing w:val="-6"/>
          <w:szCs w:val="22"/>
        </w:rPr>
        <w:t>ется в системе, одновременно публик</w:t>
      </w:r>
      <w:r w:rsidR="00900B54" w:rsidRPr="00C22C24">
        <w:rPr>
          <w:rFonts w:ascii="GHEA Grapalat" w:hAnsi="GHEA Grapalat"/>
          <w:spacing w:val="-6"/>
          <w:szCs w:val="22"/>
        </w:rPr>
        <w:t>у</w:t>
      </w:r>
      <w:r w:rsidRPr="00C22C24">
        <w:rPr>
          <w:rFonts w:ascii="GHEA Grapalat" w:hAnsi="GHEA Grapalat"/>
          <w:spacing w:val="-6"/>
          <w:szCs w:val="22"/>
        </w:rPr>
        <w:t>ется в бюллетене вместе с объявлением о</w:t>
      </w:r>
      <w:r w:rsidRPr="00C22C24">
        <w:rPr>
          <w:rFonts w:ascii="GHEA Grapalat" w:hAnsi="GHEA Grapalat"/>
          <w:szCs w:val="22"/>
        </w:rPr>
        <w:t xml:space="preserve"> решении заключить договор;</w:t>
      </w:r>
      <w:r w:rsidR="005F25EF" w:rsidRPr="00C22C24">
        <w:rPr>
          <w:rFonts w:ascii="GHEA Grapalat" w:hAnsi="GHEA Grapalat"/>
          <w:szCs w:val="22"/>
        </w:rPr>
        <w:t xml:space="preserve"> </w:t>
      </w:r>
      <w:r w:rsidR="00E44BA9" w:rsidRPr="00C22C24">
        <w:rPr>
          <w:rFonts w:ascii="GHEA Grapalat" w:hAnsi="GHEA Grapalat"/>
          <w:szCs w:val="22"/>
          <w:vertAlign w:val="superscript"/>
        </w:rPr>
        <w:t>7</w:t>
      </w:r>
      <w:r w:rsidR="002D0E98" w:rsidRPr="00C22C24">
        <w:rPr>
          <w:rFonts w:ascii="GHEA Grapalat" w:hAnsi="GHEA Grapalat"/>
          <w:szCs w:val="22"/>
          <w:vertAlign w:val="superscript"/>
          <w:lang w:val="hy-AM"/>
        </w:rPr>
        <w:t>.1</w:t>
      </w:r>
    </w:p>
    <w:p w14:paraId="0320472B" w14:textId="77777777" w:rsidR="00B67CCD" w:rsidRPr="00C22C24" w:rsidRDefault="008E58A2"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szCs w:val="22"/>
        </w:rPr>
        <w:t>2</w:t>
      </w:r>
      <w:r w:rsidR="0047117B" w:rsidRPr="00C22C24">
        <w:rPr>
          <w:rFonts w:ascii="GHEA Grapalat" w:hAnsi="GHEA Grapalat"/>
          <w:szCs w:val="22"/>
        </w:rPr>
        <w:t>)</w:t>
      </w:r>
      <w:r w:rsidR="00444026" w:rsidRPr="00C22C24">
        <w:rPr>
          <w:rFonts w:ascii="GHEA Grapalat" w:hAnsi="GHEA Grapalat"/>
          <w:szCs w:val="22"/>
        </w:rPr>
        <w:tab/>
      </w:r>
      <w:r w:rsidR="0047117B" w:rsidRPr="00C22C24">
        <w:rPr>
          <w:rFonts w:ascii="GHEA Grapalat" w:hAnsi="GHEA Grapalat"/>
          <w:szCs w:val="22"/>
        </w:rPr>
        <w:t>утвержденное им ценовое предложение;</w:t>
      </w:r>
    </w:p>
    <w:p w14:paraId="0856F199" w14:textId="77777777" w:rsidR="006C3115" w:rsidRPr="00C22C24" w:rsidRDefault="008E58A2" w:rsidP="00C22C24">
      <w:pPr>
        <w:widowControl w:val="0"/>
        <w:tabs>
          <w:tab w:val="left" w:pos="1134"/>
        </w:tabs>
        <w:ind w:firstLine="284"/>
        <w:jc w:val="both"/>
        <w:rPr>
          <w:rFonts w:ascii="GHEA Grapalat" w:hAnsi="GHEA Grapalat"/>
          <w:sz w:val="22"/>
          <w:szCs w:val="22"/>
        </w:rPr>
      </w:pPr>
      <w:r w:rsidRPr="00C22C24">
        <w:rPr>
          <w:rFonts w:ascii="GHEA Grapalat" w:hAnsi="GHEA Grapalat"/>
          <w:sz w:val="22"/>
          <w:szCs w:val="22"/>
        </w:rPr>
        <w:t>3</w:t>
      </w:r>
      <w:r w:rsidR="00E326DD" w:rsidRPr="00C22C24">
        <w:rPr>
          <w:rFonts w:ascii="GHEA Grapalat" w:hAnsi="GHEA Grapalat"/>
          <w:sz w:val="22"/>
          <w:szCs w:val="22"/>
        </w:rPr>
        <w:t>)</w:t>
      </w:r>
      <w:r w:rsidR="00C634C8" w:rsidRPr="00C22C24">
        <w:rPr>
          <w:rFonts w:ascii="GHEA Grapalat" w:hAnsi="GHEA Grapalat"/>
          <w:sz w:val="22"/>
          <w:szCs w:val="22"/>
          <w:lang w:val="hy-AM"/>
        </w:rPr>
        <w:t xml:space="preserve"> </w:t>
      </w:r>
      <w:r w:rsidR="00E326DD" w:rsidRPr="00C22C24">
        <w:rPr>
          <w:rFonts w:ascii="GHEA Grapalat" w:hAnsi="GHEA Grapalat"/>
          <w:sz w:val="22"/>
          <w:szCs w:val="22"/>
        </w:rPr>
        <w:t>обеспечение заявки</w:t>
      </w:r>
      <w:r w:rsidR="0067389F" w:rsidRPr="00C22C24">
        <w:rPr>
          <w:rFonts w:ascii="GHEA Grapalat" w:hAnsi="GHEA Grapalat"/>
          <w:sz w:val="22"/>
          <w:szCs w:val="22"/>
        </w:rPr>
        <w:t xml:space="preserve">- </w:t>
      </w:r>
      <w:r w:rsidR="00E326DD" w:rsidRPr="00C22C24">
        <w:rPr>
          <w:rFonts w:ascii="GHEA Grapalat" w:hAnsi="GHEA Grapalat"/>
          <w:sz w:val="22"/>
          <w:szCs w:val="22"/>
        </w:rPr>
        <w:t>в форме наличных денег или банковской гарантии</w:t>
      </w:r>
      <w:r w:rsidR="0067389F" w:rsidRPr="00C22C24">
        <w:rPr>
          <w:rFonts w:ascii="GHEA Grapalat" w:hAnsi="GHEA Grapalat"/>
          <w:sz w:val="22"/>
          <w:szCs w:val="22"/>
        </w:rPr>
        <w:t xml:space="preserve">. </w:t>
      </w:r>
      <w:r w:rsidR="00264CC6" w:rsidRPr="00C22C24">
        <w:rPr>
          <w:rStyle w:val="af7"/>
          <w:rFonts w:ascii="GHEA Grapalat" w:hAnsi="GHEA Grapalat"/>
          <w:sz w:val="22"/>
          <w:szCs w:val="22"/>
        </w:rPr>
        <w:footnoteReference w:customMarkFollows="1" w:id="5"/>
        <w:t>8</w:t>
      </w:r>
    </w:p>
    <w:p w14:paraId="0A7F3E2C" w14:textId="77777777" w:rsidR="000845F6" w:rsidRPr="00C22C24" w:rsidRDefault="002A6730"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szCs w:val="22"/>
        </w:rPr>
        <w:lastRenderedPageBreak/>
        <w:t>4</w:t>
      </w:r>
      <w:r w:rsidR="003E3FD0" w:rsidRPr="00C22C24">
        <w:rPr>
          <w:rFonts w:ascii="GHEA Grapalat" w:hAnsi="GHEA Grapalat"/>
          <w:szCs w:val="22"/>
        </w:rPr>
        <w:t>)</w:t>
      </w:r>
      <w:r w:rsidR="00333B85" w:rsidRPr="00C22C24">
        <w:rPr>
          <w:rFonts w:ascii="GHEA Grapalat" w:hAnsi="GHEA Grapalat"/>
          <w:szCs w:val="22"/>
        </w:rPr>
        <w:tab/>
      </w:r>
      <w:r w:rsidR="003E3FD0" w:rsidRPr="00C22C24">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80E24F" w14:textId="77777777" w:rsidR="000845F6" w:rsidRPr="00C22C24" w:rsidRDefault="002A6730" w:rsidP="00C22C24">
      <w:pPr>
        <w:pStyle w:val="norm"/>
        <w:widowControl w:val="0"/>
        <w:tabs>
          <w:tab w:val="left" w:pos="1134"/>
        </w:tabs>
        <w:spacing w:line="240" w:lineRule="auto"/>
        <w:ind w:firstLine="567"/>
        <w:rPr>
          <w:rFonts w:ascii="GHEA Grapalat" w:hAnsi="GHEA Grapalat"/>
          <w:szCs w:val="22"/>
        </w:rPr>
      </w:pPr>
      <w:r w:rsidRPr="00C22C24">
        <w:rPr>
          <w:rFonts w:ascii="GHEA Grapalat" w:hAnsi="GHEA Grapalat"/>
          <w:szCs w:val="22"/>
        </w:rPr>
        <w:t>5</w:t>
      </w:r>
      <w:r w:rsidR="003E3FD0" w:rsidRPr="00C22C24">
        <w:rPr>
          <w:rFonts w:ascii="GHEA Grapalat" w:hAnsi="GHEA Grapalat"/>
          <w:szCs w:val="22"/>
        </w:rPr>
        <w:t>)</w:t>
      </w:r>
      <w:r w:rsidR="00333B85" w:rsidRPr="00C22C24">
        <w:rPr>
          <w:rFonts w:ascii="GHEA Grapalat" w:hAnsi="GHEA Grapalat"/>
          <w:szCs w:val="22"/>
        </w:rPr>
        <w:tab/>
      </w:r>
      <w:r w:rsidR="003E3FD0" w:rsidRPr="00C22C24">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176D475" w14:textId="77777777" w:rsidR="00721677" w:rsidRPr="00C22C24" w:rsidRDefault="00721677" w:rsidP="00C22C24">
      <w:pPr>
        <w:jc w:val="both"/>
        <w:rPr>
          <w:rFonts w:ascii="GHEA Grapalat" w:hAnsi="GHEA Grapalat" w:cs="Sylfaen"/>
          <w:sz w:val="22"/>
          <w:szCs w:val="22"/>
        </w:rPr>
      </w:pPr>
      <w:r w:rsidRPr="00C22C24">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6C164B3" w14:textId="77777777" w:rsidR="00721677" w:rsidRPr="00C22C24" w:rsidRDefault="00721677" w:rsidP="00C22C24">
      <w:pPr>
        <w:jc w:val="both"/>
        <w:rPr>
          <w:rFonts w:ascii="GHEA Grapalat" w:hAnsi="GHEA Grapalat" w:cs="Sylfaen"/>
          <w:sz w:val="22"/>
          <w:szCs w:val="22"/>
        </w:rPr>
      </w:pPr>
      <w:r w:rsidRPr="00C22C24">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C22C24">
        <w:rPr>
          <w:rFonts w:ascii="GHEA Grapalat" w:hAnsi="GHEA Grapalat" w:cs="Sylfaen"/>
          <w:sz w:val="22"/>
          <w:szCs w:val="22"/>
        </w:rPr>
        <w:t xml:space="preserve"> (на один и тот же лот)</w:t>
      </w:r>
      <w:r w:rsidRPr="00C22C24">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440D27C" w14:textId="77777777" w:rsidR="007D3A92" w:rsidRPr="00C22C24" w:rsidRDefault="00721677"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7C660" w14:textId="17998F65" w:rsidR="006A2361" w:rsidRPr="00C22C24" w:rsidRDefault="00C22C24" w:rsidP="00C22C24">
      <w:pPr>
        <w:pStyle w:val="norm"/>
        <w:widowControl w:val="0"/>
        <w:tabs>
          <w:tab w:val="left" w:pos="1134"/>
        </w:tabs>
        <w:spacing w:line="240" w:lineRule="auto"/>
        <w:ind w:firstLine="567"/>
        <w:rPr>
          <w:rFonts w:ascii="GHEA Grapalat" w:hAnsi="GHEA Grapalat" w:cs="Sylfaen"/>
          <w:b/>
          <w:bCs/>
          <w:i/>
          <w:iCs/>
          <w:szCs w:val="22"/>
        </w:rPr>
      </w:pPr>
      <w:r w:rsidRPr="00C22C24">
        <w:rPr>
          <w:rFonts w:ascii="GHEA Grapalat" w:hAnsi="GHEA Grapalat" w:cs="Sylfaen"/>
          <w:b/>
          <w:bCs/>
          <w:i/>
          <w:iCs/>
          <w:szCs w:val="22"/>
        </w:rPr>
        <w:t>4.4 Лицензия и приложения, необходимые к приглашению, распечатанные (отсканированные) с оригинала в разборчивом виде.</w:t>
      </w:r>
    </w:p>
    <w:p w14:paraId="41E216DC" w14:textId="77777777" w:rsidR="00567BD7" w:rsidRDefault="00567BD7">
      <w:pPr>
        <w:rPr>
          <w:rFonts w:ascii="GHEA Grapalat" w:hAnsi="GHEA Grapalat"/>
          <w:b/>
        </w:rPr>
      </w:pPr>
    </w:p>
    <w:p w14:paraId="1993C26D" w14:textId="77777777" w:rsidR="00A45946" w:rsidRPr="00C22C24" w:rsidRDefault="00333B85" w:rsidP="00C22C24">
      <w:pPr>
        <w:widowControl w:val="0"/>
        <w:jc w:val="center"/>
        <w:rPr>
          <w:rFonts w:ascii="GHEA Grapalat" w:hAnsi="GHEA Grapalat" w:cs="Arial"/>
          <w:b/>
          <w:sz w:val="22"/>
          <w:szCs w:val="22"/>
        </w:rPr>
      </w:pPr>
      <w:r w:rsidRPr="00C22C24">
        <w:rPr>
          <w:rFonts w:ascii="GHEA Grapalat" w:hAnsi="GHEA Grapalat"/>
          <w:b/>
          <w:sz w:val="22"/>
          <w:szCs w:val="22"/>
        </w:rPr>
        <w:t>5.</w:t>
      </w:r>
      <w:r w:rsidR="00C8055A" w:rsidRPr="00C22C24">
        <w:rPr>
          <w:rFonts w:ascii="GHEA Grapalat" w:hAnsi="GHEA Grapalat"/>
          <w:b/>
          <w:sz w:val="22"/>
          <w:szCs w:val="22"/>
        </w:rPr>
        <w:t xml:space="preserve">ЦЕНОВОЕ ПРЕДЛОЖЕНИЕ ЗАЯВКИ </w:t>
      </w:r>
    </w:p>
    <w:p w14:paraId="54969488" w14:textId="77777777" w:rsidR="00A45946" w:rsidRPr="00C22C24" w:rsidRDefault="00C8055A"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rPr>
        <w:t>5.1</w:t>
      </w:r>
      <w:r w:rsidR="00A34DFE" w:rsidRPr="00C22C24">
        <w:rPr>
          <w:rFonts w:ascii="GHEA Grapalat" w:hAnsi="GHEA Grapalat"/>
          <w:sz w:val="22"/>
          <w:szCs w:val="22"/>
        </w:rPr>
        <w:t>.</w:t>
      </w:r>
      <w:r w:rsidR="00333B85" w:rsidRPr="00C22C24">
        <w:rPr>
          <w:rFonts w:ascii="GHEA Grapalat" w:hAnsi="GHEA Grapalat"/>
          <w:sz w:val="22"/>
          <w:szCs w:val="22"/>
        </w:rPr>
        <w:tab/>
      </w:r>
      <w:r w:rsidRPr="00C22C24">
        <w:rPr>
          <w:rFonts w:ascii="GHEA Grapalat" w:hAnsi="GHEA Grapalat"/>
          <w:sz w:val="22"/>
          <w:szCs w:val="22"/>
        </w:rPr>
        <w:t xml:space="preserve">Предлагаемая цена помимо стоимости </w:t>
      </w:r>
      <w:r w:rsidR="00D448E9" w:rsidRPr="00C22C24">
        <w:rPr>
          <w:rFonts w:ascii="GHEA Grapalat" w:hAnsi="GHEA Grapalat"/>
          <w:sz w:val="22"/>
          <w:szCs w:val="22"/>
        </w:rPr>
        <w:t>услуги</w:t>
      </w:r>
      <w:r w:rsidRPr="00C22C24">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FCD0371" w14:textId="77777777" w:rsidR="00B95FE0" w:rsidRPr="00C22C24" w:rsidRDefault="00C8055A"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szCs w:val="22"/>
        </w:rPr>
        <w:t>5.2.</w:t>
      </w:r>
      <w:r w:rsidR="00333B85" w:rsidRPr="00C22C24">
        <w:rPr>
          <w:rFonts w:ascii="GHEA Grapalat" w:hAnsi="GHEA Grapalat"/>
          <w:szCs w:val="22"/>
        </w:rPr>
        <w:tab/>
      </w:r>
      <w:r w:rsidRPr="00C22C24">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C22C24">
        <w:rPr>
          <w:rFonts w:ascii="GHEA Grapalat" w:hAnsi="GHEA Grapalat"/>
          <w:szCs w:val="22"/>
        </w:rPr>
        <w:t>-</w:t>
      </w:r>
      <w:r w:rsidRPr="00C22C24">
        <w:rPr>
          <w:rFonts w:ascii="GHEA Grapalat" w:hAnsi="GHEA Grapalat"/>
          <w:szCs w:val="22"/>
        </w:rPr>
        <w:t xml:space="preserve"> </w:t>
      </w:r>
      <w:r w:rsidR="00443317" w:rsidRPr="00C22C24">
        <w:rPr>
          <w:rFonts w:ascii="GHEA Grapalat" w:hAnsi="GHEA Grapalat"/>
          <w:szCs w:val="22"/>
        </w:rPr>
        <w:t>стоимость</w:t>
      </w:r>
      <w:r w:rsidR="00716B81" w:rsidRPr="00C22C24">
        <w:rPr>
          <w:rFonts w:ascii="GHEA Grapalat" w:hAnsi="GHEA Grapalat"/>
          <w:szCs w:val="22"/>
        </w:rPr>
        <w:t xml:space="preserve"> (совокупность себестоимости и прогнозируемой прибыли) </w:t>
      </w:r>
      <w:r w:rsidRPr="00C22C24">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22C24">
        <w:rPr>
          <w:rFonts w:ascii="GHEA Grapalat" w:hAnsi="GHEA Grapalat"/>
          <w:szCs w:val="22"/>
        </w:rPr>
        <w:t xml:space="preserve"> При этом:</w:t>
      </w:r>
      <w:r w:rsidRPr="00C22C24">
        <w:rPr>
          <w:rFonts w:ascii="GHEA Grapalat" w:hAnsi="GHEA Grapalat"/>
          <w:szCs w:val="22"/>
        </w:rPr>
        <w:t xml:space="preserve"> </w:t>
      </w:r>
    </w:p>
    <w:p w14:paraId="6709DE50" w14:textId="77777777" w:rsidR="00732678" w:rsidRPr="00C22C24" w:rsidRDefault="00940B86" w:rsidP="00C22C24">
      <w:pPr>
        <w:pStyle w:val="norm"/>
        <w:widowControl w:val="0"/>
        <w:spacing w:line="240" w:lineRule="auto"/>
        <w:ind w:firstLine="567"/>
        <w:contextualSpacing/>
        <w:rPr>
          <w:rFonts w:ascii="GHEA Grapalat" w:hAnsi="GHEA Grapalat"/>
          <w:szCs w:val="22"/>
        </w:rPr>
      </w:pPr>
      <w:r w:rsidRPr="00C22C24">
        <w:rPr>
          <w:rFonts w:ascii="GHEA Grapalat" w:hAnsi="GHEA Grapalat"/>
          <w:szCs w:val="22"/>
        </w:rPr>
        <w:t>а) о</w:t>
      </w:r>
      <w:r w:rsidR="00B95FE0" w:rsidRPr="00C22C24">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C22C24">
        <w:rPr>
          <w:rFonts w:ascii="GHEA Grapalat" w:hAnsi="GHEA Grapalat"/>
          <w:szCs w:val="22"/>
        </w:rPr>
        <w:t>,</w:t>
      </w:r>
      <w:r w:rsidR="00B95FE0" w:rsidRPr="00C22C24">
        <w:rPr>
          <w:rFonts w:ascii="GHEA Grapalat" w:hAnsi="GHEA Grapalat"/>
          <w:szCs w:val="22"/>
        </w:rPr>
        <w:t xml:space="preserve"> </w:t>
      </w:r>
    </w:p>
    <w:p w14:paraId="00A2A238" w14:textId="77777777" w:rsidR="00732678" w:rsidRPr="00C22C24" w:rsidRDefault="00732678" w:rsidP="00C22C24">
      <w:pPr>
        <w:pStyle w:val="norm"/>
        <w:widowControl w:val="0"/>
        <w:spacing w:line="240" w:lineRule="auto"/>
        <w:ind w:firstLine="567"/>
        <w:contextualSpacing/>
        <w:rPr>
          <w:rFonts w:ascii="GHEA Grapalat" w:hAnsi="GHEA Grapalat"/>
          <w:szCs w:val="22"/>
        </w:rPr>
      </w:pPr>
      <w:r w:rsidRPr="00C22C24">
        <w:rPr>
          <w:rFonts w:ascii="GHEA Grapalat" w:hAnsi="GHEA Grapalat"/>
          <w:szCs w:val="22"/>
        </w:rPr>
        <w:t>б)</w:t>
      </w:r>
      <w:r w:rsidRPr="00C22C24">
        <w:rPr>
          <w:szCs w:val="22"/>
        </w:rPr>
        <w:t xml:space="preserve"> </w:t>
      </w:r>
      <w:r w:rsidRPr="00C22C24">
        <w:rPr>
          <w:rFonts w:ascii="GHEA Grapalat" w:hAnsi="GHEA Grapalat"/>
          <w:szCs w:val="22"/>
        </w:rPr>
        <w:t xml:space="preserve">в </w:t>
      </w:r>
      <w:proofErr w:type="gramStart"/>
      <w:r w:rsidRPr="00C22C24">
        <w:rPr>
          <w:rFonts w:ascii="GHEA Grapalat" w:hAnsi="GHEA Grapalat"/>
          <w:szCs w:val="22"/>
        </w:rPr>
        <w:t>случае  закупок</w:t>
      </w:r>
      <w:proofErr w:type="gramEnd"/>
      <w:r w:rsidRPr="00C22C24">
        <w:rPr>
          <w:rFonts w:ascii="GHEA Grapalat" w:hAnsi="GHEA Grapalat"/>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22C24">
        <w:rPr>
          <w:rFonts w:ascii="GHEA Grapalat" w:hAnsi="GHEA Grapalat"/>
          <w:szCs w:val="22"/>
          <w:lang w:val="hy-AM"/>
        </w:rPr>
        <w:t xml:space="preserve">, </w:t>
      </w:r>
      <w:r w:rsidRPr="00C22C24">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C22C24">
        <w:rPr>
          <w:rFonts w:ascii="GHEA Grapalat" w:hAnsi="GHEA Grapalat"/>
          <w:szCs w:val="22"/>
        </w:rPr>
        <w:t>СцxУxК</w:t>
      </w:r>
      <w:proofErr w:type="spellEnd"/>
      <w:r w:rsidRPr="00C22C24">
        <w:rPr>
          <w:rFonts w:ascii="GHEA Grapalat" w:hAnsi="GHEA Grapalat"/>
          <w:szCs w:val="22"/>
        </w:rPr>
        <w:t>, где:</w:t>
      </w:r>
    </w:p>
    <w:p w14:paraId="7A35FB2F" w14:textId="77777777" w:rsidR="00732678" w:rsidRPr="00C22C24" w:rsidRDefault="00732678" w:rsidP="00C22C24">
      <w:pPr>
        <w:pStyle w:val="norm"/>
        <w:widowControl w:val="0"/>
        <w:spacing w:line="240" w:lineRule="auto"/>
        <w:ind w:firstLine="567"/>
        <w:rPr>
          <w:rFonts w:ascii="GHEA Grapalat" w:hAnsi="GHEA Grapalat"/>
          <w:szCs w:val="22"/>
        </w:rPr>
      </w:pPr>
      <w:r w:rsidRPr="00C22C24">
        <w:rPr>
          <w:rFonts w:ascii="GHEA Grapalat" w:hAnsi="GHEA Grapalat"/>
          <w:szCs w:val="22"/>
        </w:rPr>
        <w:t>ВС-сумма, выплачиваемая за оказание отдельных видов услуг, установленных договором,</w:t>
      </w:r>
    </w:p>
    <w:p w14:paraId="03F226CD" w14:textId="77777777" w:rsidR="00732678" w:rsidRPr="00C22C24" w:rsidRDefault="00732678" w:rsidP="00C22C24">
      <w:pPr>
        <w:pStyle w:val="norm"/>
        <w:widowControl w:val="0"/>
        <w:spacing w:line="240" w:lineRule="auto"/>
        <w:ind w:firstLine="567"/>
        <w:rPr>
          <w:rFonts w:ascii="GHEA Grapalat" w:hAnsi="GHEA Grapalat"/>
          <w:szCs w:val="22"/>
        </w:rPr>
      </w:pPr>
      <w:r w:rsidRPr="00C22C24">
        <w:rPr>
          <w:rFonts w:ascii="GHEA Grapalat" w:hAnsi="GHEA Grapalat"/>
          <w:szCs w:val="22"/>
        </w:rPr>
        <w:t>ЦУ -итоговая цена, предложенная отобранным участником,</w:t>
      </w:r>
    </w:p>
    <w:p w14:paraId="7BC734B3" w14:textId="77777777" w:rsidR="00732678" w:rsidRPr="00C22C24" w:rsidRDefault="00732678" w:rsidP="00C22C24">
      <w:pPr>
        <w:pStyle w:val="norm"/>
        <w:widowControl w:val="0"/>
        <w:spacing w:line="240" w:lineRule="auto"/>
        <w:ind w:firstLine="567"/>
        <w:rPr>
          <w:rFonts w:ascii="GHEA Grapalat" w:hAnsi="GHEA Grapalat"/>
          <w:szCs w:val="22"/>
        </w:rPr>
      </w:pPr>
      <w:r w:rsidRPr="00C22C24">
        <w:rPr>
          <w:rFonts w:ascii="GHEA Grapalat" w:hAnsi="GHEA Grapalat"/>
          <w:szCs w:val="22"/>
        </w:rPr>
        <w:t>СЦ- совокупность максимальных единиц цен, установленных для оказания услуги,</w:t>
      </w:r>
    </w:p>
    <w:p w14:paraId="243DBA01" w14:textId="77777777" w:rsidR="00BC1D1C" w:rsidRPr="00C22C24" w:rsidRDefault="00BC1D1C" w:rsidP="00C22C24">
      <w:pPr>
        <w:pStyle w:val="norm"/>
        <w:widowControl w:val="0"/>
        <w:spacing w:line="240" w:lineRule="auto"/>
        <w:ind w:firstLine="567"/>
        <w:rPr>
          <w:rFonts w:ascii="GHEA Grapalat" w:hAnsi="GHEA Grapalat"/>
          <w:szCs w:val="22"/>
        </w:rPr>
      </w:pPr>
      <w:r w:rsidRPr="00C22C24">
        <w:rPr>
          <w:rFonts w:ascii="GHEA Grapalat" w:hAnsi="GHEA Grapalat"/>
          <w:szCs w:val="22"/>
        </w:rPr>
        <w:t>У-цена на максимальную единицу предоставленной услуги</w:t>
      </w:r>
      <w:r w:rsidR="00F00004" w:rsidRPr="00C22C24">
        <w:rPr>
          <w:rFonts w:ascii="GHEA Grapalat" w:hAnsi="GHEA Grapalat"/>
          <w:szCs w:val="22"/>
        </w:rPr>
        <w:t>,</w:t>
      </w:r>
    </w:p>
    <w:p w14:paraId="6F157F51" w14:textId="77777777" w:rsidR="00BC1D1C" w:rsidRPr="00C22C24" w:rsidRDefault="00BC1D1C" w:rsidP="00C22C24">
      <w:pPr>
        <w:pStyle w:val="norm"/>
        <w:widowControl w:val="0"/>
        <w:spacing w:line="240" w:lineRule="auto"/>
        <w:ind w:firstLine="567"/>
        <w:rPr>
          <w:rFonts w:ascii="GHEA Grapalat" w:hAnsi="GHEA Grapalat"/>
          <w:szCs w:val="22"/>
        </w:rPr>
      </w:pPr>
      <w:r w:rsidRPr="00C22C24">
        <w:rPr>
          <w:rFonts w:ascii="GHEA Grapalat" w:hAnsi="GHEA Grapalat"/>
          <w:szCs w:val="22"/>
        </w:rPr>
        <w:t>К-количество предоставленных услуг.</w:t>
      </w:r>
    </w:p>
    <w:p w14:paraId="26C24728" w14:textId="77777777" w:rsidR="00B95FE0" w:rsidRPr="00C22C24" w:rsidRDefault="00A70A2B" w:rsidP="00C22C24">
      <w:pPr>
        <w:pStyle w:val="norm"/>
        <w:widowControl w:val="0"/>
        <w:spacing w:line="240" w:lineRule="auto"/>
        <w:ind w:firstLine="567"/>
        <w:rPr>
          <w:rFonts w:ascii="GHEA Grapalat" w:hAnsi="GHEA Grapalat" w:cs="Sylfaen"/>
          <w:szCs w:val="22"/>
        </w:rPr>
      </w:pPr>
      <w:r w:rsidRPr="00C22C24">
        <w:rPr>
          <w:rFonts w:ascii="GHEA Grapalat" w:hAnsi="GHEA Grapalat"/>
          <w:szCs w:val="22"/>
        </w:rPr>
        <w:t>З</w:t>
      </w:r>
      <w:r w:rsidR="00B95FE0" w:rsidRPr="00C22C24">
        <w:rPr>
          <w:rFonts w:ascii="GHEA Grapalat" w:hAnsi="GHEA Grapalat"/>
          <w:szCs w:val="22"/>
        </w:rPr>
        <w:t>аявка участника не подлежит отклонению, если:</w:t>
      </w:r>
    </w:p>
    <w:p w14:paraId="06307F69" w14:textId="77777777" w:rsidR="00B95FE0" w:rsidRPr="00C22C24" w:rsidRDefault="00B95FE0"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szCs w:val="22"/>
        </w:rPr>
        <w:t>а.</w:t>
      </w:r>
      <w:r w:rsidR="00333B85" w:rsidRPr="00C22C24">
        <w:rPr>
          <w:rFonts w:ascii="GHEA Grapalat" w:hAnsi="GHEA Grapalat"/>
          <w:szCs w:val="22"/>
        </w:rPr>
        <w:tab/>
      </w:r>
      <w:r w:rsidRPr="00C22C24">
        <w:rPr>
          <w:rFonts w:ascii="GHEA Grapalat" w:hAnsi="GHEA Grapalat"/>
          <w:szCs w:val="22"/>
        </w:rPr>
        <w:t>графы "стоимость</w:t>
      </w:r>
      <w:proofErr w:type="gramStart"/>
      <w:r w:rsidR="00DF3688" w:rsidRPr="00C22C24">
        <w:rPr>
          <w:rFonts w:ascii="GHEA Grapalat" w:hAnsi="GHEA Grapalat"/>
          <w:szCs w:val="22"/>
        </w:rPr>
        <w:t>"</w:t>
      </w:r>
      <w:r w:rsidR="00830AD3" w:rsidRPr="00C22C24">
        <w:rPr>
          <w:rFonts w:ascii="GHEA Grapalat" w:hAnsi="GHEA Grapalat"/>
          <w:szCs w:val="22"/>
        </w:rPr>
        <w:t xml:space="preserve"> </w:t>
      </w:r>
      <w:r w:rsidRPr="00C22C24">
        <w:rPr>
          <w:rFonts w:ascii="GHEA Grapalat" w:hAnsi="GHEA Grapalat"/>
          <w:szCs w:val="22"/>
        </w:rPr>
        <w:t xml:space="preserve"> и</w:t>
      </w:r>
      <w:proofErr w:type="gramEnd"/>
      <w:r w:rsidRPr="00C22C24">
        <w:rPr>
          <w:rFonts w:ascii="GHEA Grapalat" w:hAnsi="GHEA Grapalat"/>
          <w:szCs w:val="22"/>
        </w:rPr>
        <w:t xml:space="preserve"> "налог на добавленную стоимость" </w:t>
      </w:r>
      <w:r w:rsidR="004A262A" w:rsidRPr="00C22C24">
        <w:rPr>
          <w:rFonts w:ascii="GHEA Grapalat" w:hAnsi="GHEA Grapalat"/>
          <w:szCs w:val="22"/>
        </w:rPr>
        <w:t xml:space="preserve">ценового предложения </w:t>
      </w:r>
      <w:r w:rsidRPr="00C22C24">
        <w:rPr>
          <w:rFonts w:ascii="GHEA Grapalat" w:hAnsi="GHEA Grapalat"/>
          <w:szCs w:val="22"/>
        </w:rPr>
        <w:t>заполнены только цифрами, а графа "общая цена" — и прописью, и цифрами или только прописью.</w:t>
      </w:r>
    </w:p>
    <w:p w14:paraId="0D948343" w14:textId="77777777" w:rsidR="00B95FE0" w:rsidRPr="00C22C24" w:rsidRDefault="00B95FE0"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szCs w:val="22"/>
        </w:rPr>
        <w:t>б.</w:t>
      </w:r>
      <w:r w:rsidR="00333B85" w:rsidRPr="00C22C24">
        <w:rPr>
          <w:rFonts w:ascii="GHEA Grapalat" w:hAnsi="GHEA Grapalat"/>
          <w:szCs w:val="22"/>
        </w:rPr>
        <w:tab/>
      </w:r>
      <w:r w:rsidRPr="00C22C24">
        <w:rPr>
          <w:rFonts w:ascii="GHEA Grapalat" w:hAnsi="GHEA Grapalat"/>
          <w:szCs w:val="22"/>
        </w:rPr>
        <w:t xml:space="preserve">между суммами, указанными прописью или цифрами в графах </w:t>
      </w:r>
      <w:r w:rsidR="00A60D60" w:rsidRPr="00C22C24">
        <w:rPr>
          <w:rFonts w:ascii="GHEA Grapalat" w:hAnsi="GHEA Grapalat"/>
          <w:szCs w:val="22"/>
        </w:rPr>
        <w:t>"стоимость"</w:t>
      </w:r>
      <w:r w:rsidR="00697F11" w:rsidRPr="00C22C24">
        <w:rPr>
          <w:rFonts w:ascii="GHEA Grapalat" w:hAnsi="GHEA Grapalat"/>
          <w:szCs w:val="22"/>
        </w:rPr>
        <w:t xml:space="preserve"> </w:t>
      </w:r>
      <w:r w:rsidRPr="00C22C24">
        <w:rPr>
          <w:rFonts w:ascii="GHEA Grapalat" w:hAnsi="GHEA Grapalat"/>
          <w:szCs w:val="22"/>
        </w:rPr>
        <w:t>и "налог на добавленную стоимость"</w:t>
      </w:r>
      <w:r w:rsidR="00B5379A" w:rsidRPr="00C22C24">
        <w:rPr>
          <w:rFonts w:ascii="GHEA Grapalat" w:hAnsi="GHEA Grapalat"/>
          <w:szCs w:val="22"/>
        </w:rPr>
        <w:t xml:space="preserve"> </w:t>
      </w:r>
      <w:r w:rsidRPr="00C22C24">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57C69F3" w14:textId="77777777" w:rsidR="00A45946" w:rsidRPr="00C22C24" w:rsidRDefault="00B95FE0" w:rsidP="00C22C24">
      <w:pPr>
        <w:pStyle w:val="norm"/>
        <w:widowControl w:val="0"/>
        <w:tabs>
          <w:tab w:val="left" w:pos="1134"/>
        </w:tabs>
        <w:spacing w:line="240" w:lineRule="auto"/>
        <w:ind w:firstLine="567"/>
        <w:rPr>
          <w:rFonts w:ascii="GHEA Grapalat" w:hAnsi="GHEA Grapalat"/>
          <w:szCs w:val="22"/>
        </w:rPr>
      </w:pPr>
      <w:r w:rsidRPr="00C22C24">
        <w:rPr>
          <w:rFonts w:ascii="GHEA Grapalat" w:hAnsi="GHEA Grapalat"/>
          <w:szCs w:val="22"/>
        </w:rPr>
        <w:t>в.</w:t>
      </w:r>
      <w:r w:rsidR="00333B85" w:rsidRPr="00C22C24">
        <w:rPr>
          <w:rFonts w:ascii="GHEA Grapalat" w:hAnsi="GHEA Grapalat"/>
          <w:szCs w:val="22"/>
        </w:rPr>
        <w:tab/>
      </w:r>
      <w:r w:rsidRPr="00C22C24">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C22C24">
        <w:rPr>
          <w:rFonts w:ascii="GHEA Grapalat" w:hAnsi="GHEA Grapalat"/>
          <w:szCs w:val="22"/>
        </w:rPr>
        <w:t>;</w:t>
      </w:r>
    </w:p>
    <w:p w14:paraId="60F94320" w14:textId="77777777" w:rsidR="00B9778A" w:rsidRPr="00C22C24" w:rsidRDefault="00B9778A" w:rsidP="00C22C24">
      <w:pPr>
        <w:pStyle w:val="norm"/>
        <w:widowControl w:val="0"/>
        <w:tabs>
          <w:tab w:val="left" w:pos="1134"/>
        </w:tabs>
        <w:spacing w:line="240" w:lineRule="auto"/>
        <w:ind w:firstLine="567"/>
        <w:rPr>
          <w:rFonts w:ascii="GHEA Grapalat" w:hAnsi="GHEA Grapalat"/>
          <w:szCs w:val="22"/>
        </w:rPr>
      </w:pPr>
      <w:r w:rsidRPr="00C22C24">
        <w:rPr>
          <w:rFonts w:ascii="GHEA Grapalat" w:hAnsi="GHEA Grapalat"/>
          <w:szCs w:val="22"/>
        </w:rPr>
        <w:t>г.</w:t>
      </w:r>
      <w:r w:rsidRPr="00C22C24">
        <w:rPr>
          <w:szCs w:val="22"/>
        </w:rPr>
        <w:t xml:space="preserve"> </w:t>
      </w:r>
      <w:r w:rsidRPr="00C22C24">
        <w:rPr>
          <w:rFonts w:ascii="GHEA Grapalat" w:hAnsi="GHEA Grapalat"/>
          <w:szCs w:val="22"/>
        </w:rPr>
        <w:t>стоимость, налог на добавленную стоимость и общая сумма</w:t>
      </w:r>
      <w:r w:rsidR="00910938" w:rsidRPr="00C22C24">
        <w:rPr>
          <w:rFonts w:ascii="GHEA Grapalat" w:hAnsi="GHEA Grapalat"/>
          <w:szCs w:val="22"/>
        </w:rPr>
        <w:t xml:space="preserve"> ценового предложения</w:t>
      </w:r>
      <w:r w:rsidRPr="00C22C24">
        <w:rPr>
          <w:rFonts w:ascii="GHEA Grapalat" w:hAnsi="GHEA Grapalat"/>
          <w:szCs w:val="22"/>
        </w:rPr>
        <w:t xml:space="preserve">, указанные в </w:t>
      </w:r>
      <w:r w:rsidRPr="00C22C24">
        <w:rPr>
          <w:rFonts w:ascii="GHEA Grapalat" w:hAnsi="GHEA Grapalat"/>
          <w:szCs w:val="22"/>
        </w:rPr>
        <w:lastRenderedPageBreak/>
        <w:t xml:space="preserve">графах </w:t>
      </w:r>
      <w:r w:rsidR="00207490" w:rsidRPr="00C22C24">
        <w:rPr>
          <w:rFonts w:ascii="GHEA Grapalat" w:hAnsi="GHEA Grapalat"/>
          <w:szCs w:val="22"/>
        </w:rPr>
        <w:t>прописью</w:t>
      </w:r>
      <w:r w:rsidRPr="00C22C24">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C22C24">
        <w:rPr>
          <w:rFonts w:ascii="GHEA Grapalat" w:hAnsi="GHEA Grapalat"/>
          <w:szCs w:val="22"/>
        </w:rPr>
        <w:t>;</w:t>
      </w:r>
    </w:p>
    <w:p w14:paraId="55911723" w14:textId="77777777" w:rsidR="00A14685" w:rsidRPr="00C22C24" w:rsidRDefault="00A14685" w:rsidP="00C22C24">
      <w:pPr>
        <w:pStyle w:val="norm"/>
        <w:widowControl w:val="0"/>
        <w:tabs>
          <w:tab w:val="left" w:pos="1134"/>
        </w:tabs>
        <w:spacing w:line="240" w:lineRule="auto"/>
        <w:ind w:firstLine="567"/>
        <w:rPr>
          <w:rFonts w:ascii="GHEA Grapalat" w:hAnsi="GHEA Grapalat"/>
          <w:szCs w:val="22"/>
        </w:rPr>
      </w:pPr>
      <w:r w:rsidRPr="00C22C24">
        <w:rPr>
          <w:rFonts w:ascii="GHEA Grapalat" w:hAnsi="GHEA Grapalat"/>
          <w:szCs w:val="22"/>
        </w:rPr>
        <w:t>д.</w:t>
      </w:r>
      <w:r w:rsidRPr="00C22C24">
        <w:rPr>
          <w:szCs w:val="22"/>
        </w:rPr>
        <w:t xml:space="preserve"> </w:t>
      </w:r>
      <w:r w:rsidRPr="00C22C24">
        <w:rPr>
          <w:rFonts w:ascii="GHEA Grapalat" w:hAnsi="GHEA Grapalat"/>
          <w:szCs w:val="22"/>
        </w:rPr>
        <w:t xml:space="preserve">в графах </w:t>
      </w:r>
      <w:r w:rsidR="00AE2A87" w:rsidRPr="00C22C24">
        <w:rPr>
          <w:rFonts w:ascii="GHEA Grapalat" w:hAnsi="GHEA Grapalat"/>
          <w:szCs w:val="22"/>
        </w:rPr>
        <w:t xml:space="preserve">"стоимость"" и "налог на добавленную стоимость" </w:t>
      </w:r>
      <w:r w:rsidR="008730A8" w:rsidRPr="00C22C24">
        <w:rPr>
          <w:rFonts w:ascii="GHEA Grapalat" w:hAnsi="GHEA Grapalat"/>
          <w:szCs w:val="22"/>
        </w:rPr>
        <w:t xml:space="preserve">ценового предложения </w:t>
      </w:r>
      <w:r w:rsidRPr="00C22C24">
        <w:rPr>
          <w:rFonts w:ascii="GHEA Grapalat" w:hAnsi="GHEA Grapalat"/>
          <w:szCs w:val="22"/>
        </w:rPr>
        <w:t xml:space="preserve">суммы заполнены как цифрами, так и </w:t>
      </w:r>
      <w:r w:rsidR="008730A8" w:rsidRPr="00C22C24">
        <w:rPr>
          <w:rFonts w:ascii="GHEA Grapalat" w:hAnsi="GHEA Grapalat"/>
          <w:szCs w:val="22"/>
        </w:rPr>
        <w:t>прописью</w:t>
      </w:r>
      <w:r w:rsidRPr="00C22C24">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A3184DD" w14:textId="77777777" w:rsidR="00147FD7" w:rsidRPr="00C22C24" w:rsidRDefault="00147FD7" w:rsidP="00C22C24">
      <w:pPr>
        <w:pStyle w:val="norm"/>
        <w:widowControl w:val="0"/>
        <w:tabs>
          <w:tab w:val="left" w:pos="1134"/>
        </w:tabs>
        <w:spacing w:line="240" w:lineRule="auto"/>
        <w:ind w:firstLine="567"/>
        <w:rPr>
          <w:rFonts w:ascii="GHEA Grapalat" w:hAnsi="GHEA Grapalat"/>
          <w:szCs w:val="22"/>
        </w:rPr>
      </w:pPr>
      <w:r w:rsidRPr="00C22C24">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22C24">
        <w:rPr>
          <w:rFonts w:ascii="GHEA Grapalat" w:hAnsi="GHEA Grapalat"/>
          <w:szCs w:val="22"/>
        </w:rPr>
        <w:t>прописью</w:t>
      </w:r>
      <w:r w:rsidRPr="00C22C24">
        <w:rPr>
          <w:rFonts w:ascii="GHEA Grapalat" w:hAnsi="GHEA Grapalat"/>
          <w:szCs w:val="22"/>
        </w:rPr>
        <w:t xml:space="preserve"> в графах </w:t>
      </w:r>
      <w:r w:rsidR="00144CB2" w:rsidRPr="00C22C24">
        <w:rPr>
          <w:rFonts w:ascii="GHEA Grapalat" w:hAnsi="GHEA Grapalat"/>
          <w:szCs w:val="22"/>
        </w:rPr>
        <w:t>"</w:t>
      </w:r>
      <w:r w:rsidRPr="00C22C24">
        <w:rPr>
          <w:rFonts w:ascii="GHEA Grapalat" w:hAnsi="GHEA Grapalat"/>
          <w:szCs w:val="22"/>
        </w:rPr>
        <w:t>стоимость</w:t>
      </w:r>
      <w:r w:rsidR="00144CB2" w:rsidRPr="00C22C24">
        <w:rPr>
          <w:rFonts w:ascii="GHEA Grapalat" w:hAnsi="GHEA Grapalat"/>
          <w:szCs w:val="22"/>
        </w:rPr>
        <w:t>"</w:t>
      </w:r>
      <w:r w:rsidR="002E7418" w:rsidRPr="00C22C24">
        <w:rPr>
          <w:rFonts w:ascii="GHEA Grapalat" w:hAnsi="GHEA Grapalat"/>
          <w:szCs w:val="22"/>
        </w:rPr>
        <w:t xml:space="preserve"> и</w:t>
      </w:r>
      <w:r w:rsidRPr="00C22C24">
        <w:rPr>
          <w:rFonts w:ascii="GHEA Grapalat" w:hAnsi="GHEA Grapalat"/>
          <w:szCs w:val="22"/>
        </w:rPr>
        <w:t xml:space="preserve"> </w:t>
      </w:r>
      <w:r w:rsidR="00144CB2" w:rsidRPr="00C22C24">
        <w:rPr>
          <w:rFonts w:ascii="GHEA Grapalat" w:hAnsi="GHEA Grapalat"/>
          <w:szCs w:val="22"/>
        </w:rPr>
        <w:t>"</w:t>
      </w:r>
      <w:r w:rsidRPr="00C22C24">
        <w:rPr>
          <w:rFonts w:ascii="GHEA Grapalat" w:hAnsi="GHEA Grapalat"/>
          <w:szCs w:val="22"/>
        </w:rPr>
        <w:t>налог на добавленную стоимость</w:t>
      </w:r>
      <w:r w:rsidR="00144CB2" w:rsidRPr="00C22C24">
        <w:rPr>
          <w:rFonts w:ascii="GHEA Grapalat" w:hAnsi="GHEA Grapalat"/>
          <w:szCs w:val="22"/>
        </w:rPr>
        <w:t>"</w:t>
      </w:r>
      <w:r w:rsidR="00362C3A" w:rsidRPr="00C22C24">
        <w:rPr>
          <w:rFonts w:ascii="GHEA Grapalat" w:hAnsi="GHEA Grapalat"/>
          <w:szCs w:val="22"/>
        </w:rPr>
        <w:t>.</w:t>
      </w:r>
    </w:p>
    <w:p w14:paraId="18C2E263" w14:textId="77777777" w:rsidR="0048059F" w:rsidRPr="00C22C24" w:rsidRDefault="0048059F"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szCs w:val="22"/>
        </w:rPr>
        <w:t>е.</w:t>
      </w:r>
      <w:r w:rsidRPr="00C22C24">
        <w:rPr>
          <w:szCs w:val="22"/>
        </w:rPr>
        <w:t xml:space="preserve"> </w:t>
      </w:r>
      <w:r w:rsidRPr="00C22C24">
        <w:rPr>
          <w:rFonts w:ascii="GHEA Grapalat" w:hAnsi="GHEA Grapalat"/>
          <w:szCs w:val="22"/>
        </w:rPr>
        <w:t>в суммах, заполненных буквами в графах ценового пред</w:t>
      </w:r>
      <w:r w:rsidR="00413595" w:rsidRPr="00C22C24">
        <w:rPr>
          <w:rFonts w:ascii="GHEA Grapalat" w:hAnsi="GHEA Grapalat"/>
          <w:szCs w:val="22"/>
        </w:rPr>
        <w:t xml:space="preserve">ложения, </w:t>
      </w:r>
      <w:proofErr w:type="spellStart"/>
      <w:r w:rsidR="00413595" w:rsidRPr="00C22C24">
        <w:rPr>
          <w:rFonts w:ascii="GHEA Grapalat" w:hAnsi="GHEA Grapalat"/>
          <w:szCs w:val="22"/>
        </w:rPr>
        <w:t>лумы</w:t>
      </w:r>
      <w:proofErr w:type="spellEnd"/>
      <w:r w:rsidR="00413595" w:rsidRPr="00C22C24">
        <w:rPr>
          <w:rFonts w:ascii="GHEA Grapalat" w:hAnsi="GHEA Grapalat"/>
          <w:szCs w:val="22"/>
        </w:rPr>
        <w:t xml:space="preserve"> указаны в цифрах.</w:t>
      </w:r>
    </w:p>
    <w:p w14:paraId="0773AA1D" w14:textId="77777777" w:rsidR="00A45946" w:rsidRPr="00C22C24" w:rsidRDefault="00C8055A" w:rsidP="00C22C24">
      <w:pPr>
        <w:pStyle w:val="norm"/>
        <w:widowControl w:val="0"/>
        <w:tabs>
          <w:tab w:val="left" w:pos="1134"/>
        </w:tabs>
        <w:spacing w:line="240" w:lineRule="auto"/>
        <w:ind w:firstLine="567"/>
        <w:rPr>
          <w:rFonts w:ascii="GHEA Grapalat" w:hAnsi="GHEA Grapalat"/>
          <w:szCs w:val="22"/>
        </w:rPr>
      </w:pPr>
      <w:r w:rsidRPr="00C22C24">
        <w:rPr>
          <w:rFonts w:ascii="GHEA Grapalat" w:hAnsi="GHEA Grapalat"/>
          <w:szCs w:val="22"/>
        </w:rPr>
        <w:t>5.3</w:t>
      </w:r>
      <w:r w:rsidR="00A34DFE" w:rsidRPr="00C22C24">
        <w:rPr>
          <w:rFonts w:ascii="GHEA Grapalat" w:hAnsi="GHEA Grapalat"/>
          <w:szCs w:val="22"/>
        </w:rPr>
        <w:t>.</w:t>
      </w:r>
      <w:r w:rsidR="00333B85" w:rsidRPr="00C22C24">
        <w:rPr>
          <w:rFonts w:ascii="GHEA Grapalat" w:hAnsi="GHEA Grapalat"/>
          <w:szCs w:val="22"/>
        </w:rPr>
        <w:tab/>
      </w:r>
      <w:r w:rsidRPr="00C22C24">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22C24">
        <w:rPr>
          <w:rFonts w:ascii="Courier New" w:hAnsi="Courier New" w:cs="Courier New"/>
          <w:szCs w:val="22"/>
          <w:lang w:val="en-US"/>
        </w:rPr>
        <w:t> </w:t>
      </w:r>
      <w:r w:rsidRPr="00C22C24">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B51CC36" w14:textId="77777777" w:rsidR="009D180E" w:rsidRPr="00C22C24" w:rsidRDefault="009D180E" w:rsidP="00C22C24">
      <w:pPr>
        <w:widowControl w:val="0"/>
        <w:ind w:left="567" w:right="565"/>
        <w:jc w:val="center"/>
        <w:rPr>
          <w:rFonts w:ascii="GHEA Grapalat" w:hAnsi="GHEA Grapalat"/>
          <w:b/>
          <w:sz w:val="22"/>
          <w:szCs w:val="22"/>
          <w:lang w:val="hy-AM"/>
        </w:rPr>
      </w:pPr>
    </w:p>
    <w:p w14:paraId="0C141DDE" w14:textId="77777777" w:rsidR="00096865" w:rsidRPr="00C22C24" w:rsidRDefault="00220C7C" w:rsidP="00C22C24">
      <w:pPr>
        <w:widowControl w:val="0"/>
        <w:ind w:left="567" w:right="565"/>
        <w:jc w:val="center"/>
        <w:rPr>
          <w:rFonts w:ascii="GHEA Grapalat" w:hAnsi="GHEA Grapalat"/>
          <w:b/>
          <w:sz w:val="22"/>
          <w:szCs w:val="22"/>
        </w:rPr>
      </w:pPr>
      <w:r w:rsidRPr="00C22C24">
        <w:rPr>
          <w:rFonts w:ascii="GHEA Grapalat" w:hAnsi="GHEA Grapalat"/>
          <w:b/>
          <w:sz w:val="22"/>
          <w:szCs w:val="22"/>
        </w:rPr>
        <w:t xml:space="preserve">6. СРОК ДЕЙСТВИЯ ЗАЯВКИ, </w:t>
      </w:r>
      <w:r w:rsidR="00294F67" w:rsidRPr="00C22C24">
        <w:rPr>
          <w:rFonts w:ascii="GHEA Grapalat" w:hAnsi="GHEA Grapalat"/>
          <w:b/>
          <w:sz w:val="22"/>
          <w:szCs w:val="22"/>
        </w:rPr>
        <w:br/>
      </w:r>
      <w:r w:rsidRPr="00C22C24">
        <w:rPr>
          <w:rFonts w:ascii="GHEA Grapalat" w:hAnsi="GHEA Grapalat"/>
          <w:b/>
          <w:sz w:val="22"/>
          <w:szCs w:val="22"/>
        </w:rPr>
        <w:t>ПОРЯДОК ВНЕСЕНИЯ ИЗМЕНЕНИЙ В ЗАЯВКИ</w:t>
      </w:r>
      <w:r w:rsidR="002626F7" w:rsidRPr="00C22C24">
        <w:rPr>
          <w:rFonts w:ascii="GHEA Grapalat" w:hAnsi="GHEA Grapalat"/>
          <w:b/>
          <w:sz w:val="22"/>
          <w:szCs w:val="22"/>
        </w:rPr>
        <w:t xml:space="preserve"> </w:t>
      </w:r>
      <w:r w:rsidR="00955A1E" w:rsidRPr="00C22C24">
        <w:rPr>
          <w:rFonts w:ascii="GHEA Grapalat" w:hAnsi="GHEA Grapalat"/>
          <w:b/>
          <w:sz w:val="22"/>
          <w:szCs w:val="22"/>
        </w:rPr>
        <w:t>И ИХ ОТЗЫВА</w:t>
      </w:r>
    </w:p>
    <w:p w14:paraId="7ACA9700" w14:textId="77777777" w:rsidR="00096865" w:rsidRPr="00C22C24" w:rsidRDefault="00220C7C" w:rsidP="00C22C24">
      <w:pPr>
        <w:pStyle w:val="a3"/>
        <w:widowControl w:val="0"/>
        <w:tabs>
          <w:tab w:val="left" w:pos="1134"/>
        </w:tabs>
        <w:spacing w:line="240" w:lineRule="auto"/>
        <w:ind w:firstLine="567"/>
        <w:rPr>
          <w:rFonts w:ascii="GHEA Grapalat" w:hAnsi="GHEA Grapalat"/>
          <w:i w:val="0"/>
          <w:sz w:val="22"/>
          <w:szCs w:val="22"/>
        </w:rPr>
      </w:pPr>
      <w:r w:rsidRPr="00C22C24">
        <w:rPr>
          <w:rFonts w:ascii="GHEA Grapalat" w:hAnsi="GHEA Grapalat"/>
          <w:i w:val="0"/>
          <w:sz w:val="22"/>
          <w:szCs w:val="22"/>
        </w:rPr>
        <w:t>6.1</w:t>
      </w:r>
      <w:r w:rsidR="00A34DFE" w:rsidRPr="00C22C24">
        <w:rPr>
          <w:rFonts w:ascii="GHEA Grapalat" w:hAnsi="GHEA Grapalat"/>
          <w:i w:val="0"/>
          <w:sz w:val="22"/>
          <w:szCs w:val="22"/>
        </w:rPr>
        <w:t>.</w:t>
      </w:r>
      <w:r w:rsidR="00294F67" w:rsidRPr="00C22C24">
        <w:rPr>
          <w:rFonts w:ascii="GHEA Grapalat" w:hAnsi="GHEA Grapalat"/>
          <w:i w:val="0"/>
          <w:sz w:val="22"/>
          <w:szCs w:val="22"/>
        </w:rPr>
        <w:tab/>
      </w:r>
      <w:r w:rsidRPr="00C22C24">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F1D3C" w14:textId="4C311A17" w:rsidR="00A214D5" w:rsidRDefault="00220C7C" w:rsidP="00971461">
      <w:pPr>
        <w:pStyle w:val="a3"/>
        <w:widowControl w:val="0"/>
        <w:tabs>
          <w:tab w:val="left" w:pos="1134"/>
        </w:tabs>
        <w:spacing w:line="240" w:lineRule="auto"/>
        <w:ind w:firstLine="567"/>
        <w:rPr>
          <w:rFonts w:ascii="GHEA Grapalat" w:hAnsi="GHEA Grapalat"/>
          <w:i w:val="0"/>
          <w:sz w:val="22"/>
          <w:szCs w:val="22"/>
        </w:rPr>
      </w:pPr>
      <w:r w:rsidRPr="00C22C24">
        <w:rPr>
          <w:rFonts w:ascii="GHEA Grapalat" w:hAnsi="GHEA Grapalat"/>
          <w:i w:val="0"/>
          <w:sz w:val="22"/>
          <w:szCs w:val="22"/>
        </w:rPr>
        <w:t>6.2</w:t>
      </w:r>
      <w:r w:rsidR="00A34DFE" w:rsidRPr="00C22C24">
        <w:rPr>
          <w:rFonts w:ascii="GHEA Grapalat" w:hAnsi="GHEA Grapalat"/>
          <w:i w:val="0"/>
          <w:sz w:val="22"/>
          <w:szCs w:val="22"/>
        </w:rPr>
        <w:t>.</w:t>
      </w:r>
      <w:r w:rsidR="008E6E51" w:rsidRPr="00C22C24">
        <w:rPr>
          <w:rFonts w:ascii="GHEA Grapalat" w:hAnsi="GHEA Grapalat"/>
          <w:i w:val="0"/>
          <w:sz w:val="22"/>
          <w:szCs w:val="22"/>
        </w:rPr>
        <w:tab/>
      </w:r>
      <w:r w:rsidRPr="00C22C24">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59F8378" w14:textId="77777777" w:rsidR="00971461" w:rsidRPr="00971461" w:rsidRDefault="00971461" w:rsidP="00971461">
      <w:pPr>
        <w:pStyle w:val="a3"/>
        <w:widowControl w:val="0"/>
        <w:tabs>
          <w:tab w:val="left" w:pos="1134"/>
        </w:tabs>
        <w:spacing w:line="240" w:lineRule="auto"/>
        <w:ind w:firstLine="567"/>
        <w:rPr>
          <w:rFonts w:ascii="GHEA Grapalat" w:hAnsi="GHEA Grapalat" w:cs="Sylfaen"/>
          <w:i w:val="0"/>
          <w:sz w:val="22"/>
          <w:szCs w:val="22"/>
        </w:rPr>
      </w:pPr>
    </w:p>
    <w:p w14:paraId="4E350E55" w14:textId="09666C1B" w:rsidR="00096865" w:rsidRPr="00C22C24" w:rsidRDefault="00E70FC4" w:rsidP="00C22C24">
      <w:pPr>
        <w:jc w:val="center"/>
        <w:rPr>
          <w:rFonts w:ascii="GHEA Grapalat" w:hAnsi="GHEA Grapalat"/>
          <w:b/>
          <w:sz w:val="22"/>
          <w:szCs w:val="22"/>
        </w:rPr>
      </w:pPr>
      <w:r w:rsidRPr="00C22C24">
        <w:rPr>
          <w:rFonts w:ascii="GHEA Grapalat" w:hAnsi="GHEA Grapalat"/>
          <w:b/>
          <w:sz w:val="22"/>
          <w:szCs w:val="22"/>
        </w:rPr>
        <w:t xml:space="preserve">8.ВСКРЫТИЕ, ОЦЕНКА ЗАЯВОК И </w:t>
      </w:r>
      <w:r w:rsidR="008E3C53" w:rsidRPr="00C22C24">
        <w:rPr>
          <w:rFonts w:ascii="GHEA Grapalat" w:hAnsi="GHEA Grapalat"/>
          <w:b/>
          <w:sz w:val="22"/>
          <w:szCs w:val="22"/>
        </w:rPr>
        <w:br/>
      </w:r>
      <w:r w:rsidR="00807178" w:rsidRPr="00C22C24">
        <w:rPr>
          <w:rFonts w:ascii="GHEA Grapalat" w:hAnsi="GHEA Grapalat"/>
          <w:b/>
          <w:sz w:val="22"/>
          <w:szCs w:val="22"/>
        </w:rPr>
        <w:t>ПОДВЕДЕНИЕ ИТОГОВ</w:t>
      </w:r>
    </w:p>
    <w:p w14:paraId="6473B5DB" w14:textId="4F7A23D8" w:rsidR="00096865" w:rsidRPr="00C22C24" w:rsidRDefault="00FD2748" w:rsidP="00C22C24">
      <w:pPr>
        <w:pStyle w:val="23"/>
        <w:widowControl w:val="0"/>
        <w:tabs>
          <w:tab w:val="left" w:pos="1134"/>
        </w:tabs>
        <w:spacing w:line="240" w:lineRule="auto"/>
        <w:ind w:firstLine="567"/>
        <w:rPr>
          <w:rFonts w:ascii="GHEA Grapalat" w:hAnsi="GHEA Grapalat" w:cs="Tahoma"/>
          <w:sz w:val="22"/>
          <w:szCs w:val="22"/>
        </w:rPr>
      </w:pPr>
      <w:r w:rsidRPr="00C22C24">
        <w:rPr>
          <w:rFonts w:ascii="GHEA Grapalat" w:hAnsi="GHEA Grapalat"/>
          <w:sz w:val="22"/>
          <w:szCs w:val="22"/>
        </w:rPr>
        <w:t>8.1</w:t>
      </w:r>
      <w:r w:rsidR="00D07367" w:rsidRPr="00C22C24">
        <w:rPr>
          <w:rFonts w:ascii="GHEA Grapalat" w:hAnsi="GHEA Grapalat"/>
          <w:sz w:val="22"/>
          <w:szCs w:val="22"/>
        </w:rPr>
        <w:t>.</w:t>
      </w:r>
      <w:r w:rsidR="00D07367" w:rsidRPr="00C22C24">
        <w:rPr>
          <w:rFonts w:ascii="GHEA Grapalat" w:hAnsi="GHEA Grapalat"/>
          <w:sz w:val="22"/>
          <w:szCs w:val="22"/>
        </w:rPr>
        <w:tab/>
      </w:r>
      <w:r w:rsidRPr="00C22C24">
        <w:rPr>
          <w:rFonts w:ascii="GHEA Grapalat" w:hAnsi="GHEA Grapalat"/>
          <w:sz w:val="22"/>
          <w:szCs w:val="22"/>
        </w:rPr>
        <w:t xml:space="preserve">Вскрытие заявок произойдет посредством системы на </w:t>
      </w:r>
      <w:r w:rsidRPr="00C22C24">
        <w:rPr>
          <w:rFonts w:ascii="GHEA Grapalat" w:hAnsi="GHEA Grapalat"/>
          <w:b/>
          <w:bCs/>
          <w:i/>
          <w:iCs/>
          <w:sz w:val="22"/>
          <w:szCs w:val="22"/>
        </w:rPr>
        <w:t>"</w:t>
      </w:r>
      <w:r w:rsidR="00C22C24" w:rsidRPr="00C22C24">
        <w:rPr>
          <w:rFonts w:ascii="GHEA Grapalat" w:hAnsi="GHEA Grapalat"/>
          <w:b/>
          <w:bCs/>
          <w:i/>
          <w:iCs/>
          <w:sz w:val="22"/>
          <w:szCs w:val="22"/>
        </w:rPr>
        <w:t>3</w:t>
      </w:r>
      <w:r w:rsidR="00654B6E">
        <w:rPr>
          <w:rFonts w:ascii="GHEA Grapalat" w:hAnsi="GHEA Grapalat"/>
          <w:b/>
          <w:bCs/>
          <w:i/>
          <w:iCs/>
          <w:sz w:val="22"/>
          <w:szCs w:val="22"/>
          <w:lang w:val="hy-AM"/>
        </w:rPr>
        <w:t>1</w:t>
      </w:r>
      <w:r w:rsidRPr="00C22C24">
        <w:rPr>
          <w:rFonts w:ascii="GHEA Grapalat" w:hAnsi="GHEA Grapalat"/>
          <w:b/>
          <w:bCs/>
          <w:i/>
          <w:iCs/>
          <w:sz w:val="22"/>
          <w:szCs w:val="22"/>
        </w:rPr>
        <w:t>"-</w:t>
      </w:r>
      <w:proofErr w:type="spellStart"/>
      <w:r w:rsidRPr="00C22C24">
        <w:rPr>
          <w:rFonts w:ascii="GHEA Grapalat" w:hAnsi="GHEA Grapalat"/>
          <w:b/>
          <w:bCs/>
          <w:i/>
          <w:iCs/>
          <w:sz w:val="22"/>
          <w:szCs w:val="22"/>
        </w:rPr>
        <w:t>ый</w:t>
      </w:r>
      <w:proofErr w:type="spellEnd"/>
      <w:r w:rsidRPr="00C22C24">
        <w:rPr>
          <w:rFonts w:ascii="GHEA Grapalat" w:hAnsi="GHEA Grapalat"/>
          <w:b/>
          <w:bCs/>
          <w:i/>
          <w:iCs/>
          <w:sz w:val="22"/>
          <w:szCs w:val="22"/>
        </w:rPr>
        <w:t xml:space="preserve"> день в "</w:t>
      </w:r>
      <w:r w:rsidR="00C22C24" w:rsidRPr="00C22C24">
        <w:rPr>
          <w:rFonts w:ascii="GHEA Grapalat" w:hAnsi="GHEA Grapalat"/>
          <w:b/>
          <w:bCs/>
          <w:i/>
          <w:iCs/>
          <w:sz w:val="22"/>
          <w:szCs w:val="22"/>
        </w:rPr>
        <w:t>10:00</w:t>
      </w:r>
      <w:r w:rsidRPr="00C22C24">
        <w:rPr>
          <w:rFonts w:ascii="GHEA Grapalat" w:hAnsi="GHEA Grapalat"/>
          <w:b/>
          <w:bCs/>
          <w:i/>
          <w:iCs/>
          <w:sz w:val="22"/>
          <w:szCs w:val="22"/>
        </w:rPr>
        <w:t>"</w:t>
      </w:r>
      <w:r w:rsidRPr="00C22C24">
        <w:rPr>
          <w:rFonts w:ascii="GHEA Grapalat" w:hAnsi="GHEA Grapalat"/>
          <w:sz w:val="22"/>
          <w:szCs w:val="22"/>
        </w:rPr>
        <w:t xml:space="preserve"> со дня опубликования в системе объявления и приглашения на настоящую процедуру. </w:t>
      </w:r>
    </w:p>
    <w:p w14:paraId="461490BD" w14:textId="77777777" w:rsidR="00ED6836" w:rsidRPr="00C22C24" w:rsidRDefault="009B6D58" w:rsidP="00C22C24">
      <w:pPr>
        <w:widowControl w:val="0"/>
        <w:ind w:firstLine="567"/>
        <w:jc w:val="both"/>
        <w:rPr>
          <w:rFonts w:ascii="GHEA Grapalat" w:hAnsi="GHEA Grapalat" w:cs="Sylfaen"/>
          <w:sz w:val="22"/>
          <w:szCs w:val="22"/>
        </w:rPr>
      </w:pPr>
      <w:r w:rsidRPr="00C22C24">
        <w:rPr>
          <w:rFonts w:ascii="GHEA Grapalat" w:hAnsi="GHEA Grapalat"/>
          <w:sz w:val="22"/>
          <w:szCs w:val="22"/>
        </w:rPr>
        <w:t>На заседании по вскрытию</w:t>
      </w:r>
      <w:r w:rsidR="001F2926" w:rsidRPr="00C22C24">
        <w:rPr>
          <w:rFonts w:ascii="GHEA Grapalat" w:hAnsi="GHEA Grapalat"/>
          <w:sz w:val="22"/>
          <w:szCs w:val="22"/>
        </w:rPr>
        <w:t xml:space="preserve"> и оценке</w:t>
      </w:r>
      <w:r w:rsidRPr="00C22C24">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22C24">
        <w:rPr>
          <w:rFonts w:ascii="GHEA Grapalat" w:hAnsi="GHEA Grapalat"/>
          <w:sz w:val="22"/>
          <w:szCs w:val="22"/>
        </w:rPr>
        <w:t xml:space="preserve">закупки </w:t>
      </w:r>
      <w:r w:rsidRPr="00C22C24">
        <w:rPr>
          <w:rFonts w:ascii="GHEA Grapalat" w:hAnsi="GHEA Grapalat"/>
          <w:sz w:val="22"/>
          <w:szCs w:val="22"/>
        </w:rPr>
        <w:t xml:space="preserve">на закупаемые в рамках настоящей процедуры </w:t>
      </w:r>
      <w:r w:rsidR="000032AC" w:rsidRPr="00C22C24">
        <w:rPr>
          <w:rFonts w:ascii="GHEA Grapalat" w:hAnsi="GHEA Grapalat"/>
          <w:sz w:val="22"/>
          <w:szCs w:val="22"/>
        </w:rPr>
        <w:t>услуги</w:t>
      </w:r>
      <w:r w:rsidRPr="00C22C24">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1E017802" w14:textId="77777777" w:rsidR="003B60D5" w:rsidRPr="00C22C24" w:rsidRDefault="00ED6836" w:rsidP="00C22C24">
      <w:pPr>
        <w:widowControl w:val="0"/>
        <w:ind w:firstLine="567"/>
        <w:jc w:val="both"/>
        <w:rPr>
          <w:rFonts w:ascii="GHEA Grapalat" w:hAnsi="GHEA Grapalat" w:cs="Sylfaen"/>
          <w:sz w:val="22"/>
          <w:szCs w:val="22"/>
        </w:rPr>
      </w:pPr>
      <w:r w:rsidRPr="00C22C24">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22C24">
        <w:rPr>
          <w:rFonts w:ascii="GHEA Grapalat" w:hAnsi="GHEA Grapalat"/>
          <w:sz w:val="22"/>
          <w:szCs w:val="22"/>
        </w:rPr>
        <w:t>—</w:t>
      </w:r>
      <w:r w:rsidRPr="00C22C24">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6593EF" w14:textId="77777777" w:rsidR="009A796C" w:rsidRPr="00C22C24" w:rsidRDefault="00FD2748" w:rsidP="00C22C24">
      <w:pPr>
        <w:widowControl w:val="0"/>
        <w:tabs>
          <w:tab w:val="left" w:pos="1134"/>
        </w:tabs>
        <w:ind w:firstLine="567"/>
        <w:jc w:val="both"/>
        <w:rPr>
          <w:rFonts w:ascii="GHEA Grapalat" w:hAnsi="GHEA Grapalat" w:cs="Sylfaen"/>
          <w:sz w:val="22"/>
          <w:szCs w:val="22"/>
        </w:rPr>
      </w:pPr>
      <w:r w:rsidRPr="00C22C24">
        <w:rPr>
          <w:rFonts w:ascii="GHEA Grapalat" w:hAnsi="GHEA Grapalat"/>
          <w:sz w:val="22"/>
          <w:szCs w:val="22"/>
        </w:rPr>
        <w:t>8.2.</w:t>
      </w:r>
      <w:r w:rsidR="00D07367" w:rsidRPr="00C22C24">
        <w:rPr>
          <w:rFonts w:ascii="GHEA Grapalat" w:hAnsi="GHEA Grapalat"/>
          <w:sz w:val="22"/>
          <w:szCs w:val="22"/>
        </w:rPr>
        <w:tab/>
      </w:r>
      <w:r w:rsidRPr="00C22C24">
        <w:rPr>
          <w:rFonts w:ascii="GHEA Grapalat" w:hAnsi="GHEA Grapalat"/>
          <w:sz w:val="22"/>
          <w:szCs w:val="22"/>
        </w:rPr>
        <w:t xml:space="preserve">Заявки оцениваются в порядке, установленном настоящим приглашением. </w:t>
      </w:r>
    </w:p>
    <w:p w14:paraId="08E8FBF0" w14:textId="77777777" w:rsidR="002A665D" w:rsidRPr="00C22C24" w:rsidRDefault="00CF34DE" w:rsidP="00C22C24">
      <w:pPr>
        <w:widowControl w:val="0"/>
        <w:ind w:firstLine="567"/>
        <w:jc w:val="both"/>
        <w:rPr>
          <w:sz w:val="22"/>
          <w:szCs w:val="22"/>
        </w:rPr>
      </w:pPr>
      <w:r w:rsidRPr="00C22C24">
        <w:rPr>
          <w:rFonts w:ascii="GHEA Grapalat" w:hAnsi="GHEA Grapalat"/>
          <w:sz w:val="22"/>
          <w:szCs w:val="22"/>
        </w:rPr>
        <w:t>Е</w:t>
      </w:r>
      <w:r w:rsidR="00CA7C54" w:rsidRPr="00C22C24">
        <w:rPr>
          <w:rFonts w:ascii="GHEA Grapalat" w:hAnsi="GHEA Grapalat"/>
          <w:sz w:val="22"/>
          <w:szCs w:val="22"/>
        </w:rPr>
        <w:t xml:space="preserve">сли количество лотов </w:t>
      </w:r>
      <w:r w:rsidR="00D42D33" w:rsidRPr="00C22C24">
        <w:rPr>
          <w:rFonts w:ascii="GHEA Grapalat" w:hAnsi="GHEA Grapalat"/>
          <w:sz w:val="22"/>
          <w:szCs w:val="22"/>
        </w:rPr>
        <w:t xml:space="preserve">в </w:t>
      </w:r>
      <w:r w:rsidR="00CA7C54" w:rsidRPr="00C22C24">
        <w:rPr>
          <w:rFonts w:ascii="GHEA Grapalat" w:hAnsi="GHEA Grapalat"/>
          <w:sz w:val="22"/>
          <w:szCs w:val="22"/>
        </w:rPr>
        <w:t>процедур</w:t>
      </w:r>
      <w:r w:rsidR="00D42D33" w:rsidRPr="00C22C24">
        <w:rPr>
          <w:rFonts w:ascii="GHEA Grapalat" w:hAnsi="GHEA Grapalat"/>
          <w:sz w:val="22"/>
          <w:szCs w:val="22"/>
        </w:rPr>
        <w:t>е</w:t>
      </w:r>
      <w:r w:rsidR="00CA7C54" w:rsidRPr="00C22C24">
        <w:rPr>
          <w:rFonts w:ascii="GHEA Grapalat" w:hAnsi="GHEA Grapalat"/>
          <w:sz w:val="22"/>
          <w:szCs w:val="22"/>
        </w:rPr>
        <w:t xml:space="preserve"> закупок не превышает </w:t>
      </w:r>
      <w:proofErr w:type="spellStart"/>
      <w:r w:rsidR="00CA7C54" w:rsidRPr="00C22C24">
        <w:rPr>
          <w:rFonts w:ascii="GHEA Grapalat" w:hAnsi="GHEA Grapalat"/>
          <w:sz w:val="22"/>
          <w:szCs w:val="22"/>
        </w:rPr>
        <w:t>семдесять</w:t>
      </w:r>
      <w:proofErr w:type="spellEnd"/>
      <w:r w:rsidR="00CA7C54" w:rsidRPr="00C22C24">
        <w:rPr>
          <w:rFonts w:ascii="GHEA Grapalat" w:hAnsi="GHEA Grapalat"/>
          <w:sz w:val="22"/>
          <w:szCs w:val="22"/>
        </w:rPr>
        <w:t xml:space="preserve"> пять</w:t>
      </w:r>
      <w:r w:rsidRPr="00C22C24">
        <w:rPr>
          <w:rFonts w:ascii="GHEA Grapalat" w:hAnsi="GHEA Grapalat"/>
          <w:sz w:val="22"/>
          <w:szCs w:val="22"/>
        </w:rPr>
        <w:t xml:space="preserve"> лотов</w:t>
      </w:r>
      <w:r w:rsidR="00CA7C54" w:rsidRPr="00C22C24">
        <w:rPr>
          <w:rFonts w:ascii="GHEA Grapalat" w:hAnsi="GHEA Grapalat"/>
          <w:sz w:val="22"/>
          <w:szCs w:val="22"/>
        </w:rPr>
        <w:t xml:space="preserve">- оценка </w:t>
      </w:r>
      <w:r w:rsidR="009A796C" w:rsidRPr="00C22C24">
        <w:rPr>
          <w:rFonts w:ascii="GHEA Grapalat" w:hAnsi="GHEA Grapalat"/>
          <w:sz w:val="22"/>
          <w:szCs w:val="22"/>
        </w:rPr>
        <w:t xml:space="preserve">заявок осуществляется в течение </w:t>
      </w:r>
      <w:r w:rsidR="007A695C" w:rsidRPr="00C22C24">
        <w:rPr>
          <w:rFonts w:ascii="GHEA Grapalat" w:hAnsi="GHEA Grapalat"/>
          <w:sz w:val="22"/>
          <w:szCs w:val="22"/>
        </w:rPr>
        <w:t xml:space="preserve">пятнадцати </w:t>
      </w:r>
      <w:r w:rsidR="009A796C" w:rsidRPr="00C22C24">
        <w:rPr>
          <w:rFonts w:ascii="GHEA Grapalat" w:hAnsi="GHEA Grapalat"/>
          <w:sz w:val="22"/>
          <w:szCs w:val="22"/>
        </w:rPr>
        <w:t>рабочих дней со дня истечения окончательного срока их подачи, а</w:t>
      </w:r>
      <w:r w:rsidR="00CA7C54" w:rsidRPr="00C22C24">
        <w:rPr>
          <w:rFonts w:ascii="GHEA Grapalat" w:hAnsi="GHEA Grapalat"/>
          <w:sz w:val="22"/>
          <w:szCs w:val="22"/>
        </w:rPr>
        <w:t xml:space="preserve"> при превышении-</w:t>
      </w:r>
      <w:r w:rsidR="009A796C" w:rsidRPr="00C22C24">
        <w:rPr>
          <w:rFonts w:ascii="GHEA Grapalat" w:hAnsi="GHEA Grapalat"/>
          <w:sz w:val="22"/>
          <w:szCs w:val="22"/>
        </w:rPr>
        <w:t xml:space="preserve"> в течение </w:t>
      </w:r>
      <w:r w:rsidR="007A695C" w:rsidRPr="00C22C24">
        <w:rPr>
          <w:rFonts w:ascii="GHEA Grapalat" w:hAnsi="GHEA Grapalat"/>
          <w:sz w:val="22"/>
          <w:szCs w:val="22"/>
        </w:rPr>
        <w:t xml:space="preserve">двадцати </w:t>
      </w:r>
      <w:r w:rsidR="009A796C" w:rsidRPr="00C22C24">
        <w:rPr>
          <w:rFonts w:ascii="GHEA Grapalat" w:hAnsi="GHEA Grapalat"/>
          <w:sz w:val="22"/>
          <w:szCs w:val="22"/>
        </w:rPr>
        <w:t>рабочих дней.</w:t>
      </w:r>
    </w:p>
    <w:p w14:paraId="6D15DDEF" w14:textId="77777777" w:rsidR="00ED6836" w:rsidRPr="00C22C24" w:rsidRDefault="00745561" w:rsidP="00C22C24">
      <w:pPr>
        <w:widowControl w:val="0"/>
        <w:ind w:firstLine="567"/>
        <w:jc w:val="both"/>
        <w:rPr>
          <w:rFonts w:ascii="GHEA Grapalat" w:hAnsi="GHEA Grapalat" w:cs="Sylfaen"/>
          <w:sz w:val="22"/>
          <w:szCs w:val="22"/>
        </w:rPr>
      </w:pPr>
      <w:r w:rsidRPr="00C22C24">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22C24">
        <w:rPr>
          <w:rFonts w:ascii="GHEA Grapalat" w:hAnsi="GHEA Grapalat"/>
          <w:sz w:val="22"/>
          <w:szCs w:val="22"/>
        </w:rPr>
        <w:t xml:space="preserve"> и оценке </w:t>
      </w:r>
      <w:r w:rsidRPr="00C22C24">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C22C24">
        <w:rPr>
          <w:rFonts w:ascii="GHEA Grapalat" w:hAnsi="GHEA Grapalat"/>
          <w:sz w:val="22"/>
          <w:szCs w:val="22"/>
        </w:rPr>
        <w:t xml:space="preserve">и/или обеспечение заявки или </w:t>
      </w:r>
      <w:r w:rsidRPr="00C22C24">
        <w:rPr>
          <w:rFonts w:ascii="GHEA Grapalat" w:hAnsi="GHEA Grapalat"/>
          <w:sz w:val="22"/>
          <w:szCs w:val="22"/>
        </w:rPr>
        <w:t>которые не соответствуют требованиям приглашения</w:t>
      </w:r>
      <w:r w:rsidR="00550A62" w:rsidRPr="00C22C24">
        <w:rPr>
          <w:rFonts w:ascii="GHEA Grapalat" w:hAnsi="GHEA Grapalat"/>
          <w:sz w:val="22"/>
          <w:szCs w:val="22"/>
        </w:rPr>
        <w:t>, за исключением случая, установленного пунктом 8.9 части 1 настоящего приглашения</w:t>
      </w:r>
      <w:r w:rsidRPr="00C22C24">
        <w:rPr>
          <w:rFonts w:ascii="GHEA Grapalat" w:hAnsi="GHEA Grapalat"/>
          <w:sz w:val="22"/>
          <w:szCs w:val="22"/>
        </w:rPr>
        <w:t>.</w:t>
      </w:r>
    </w:p>
    <w:p w14:paraId="7AEFF90E" w14:textId="77777777" w:rsidR="00096865" w:rsidRPr="00C22C24" w:rsidRDefault="00FD2748"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szCs w:val="22"/>
        </w:rPr>
        <w:t>8.3.</w:t>
      </w:r>
      <w:r w:rsidR="00D07367" w:rsidRPr="00C22C24">
        <w:rPr>
          <w:rFonts w:ascii="GHEA Grapalat" w:hAnsi="GHEA Grapalat"/>
          <w:szCs w:val="22"/>
        </w:rPr>
        <w:tab/>
      </w:r>
      <w:r w:rsidRPr="00C22C24">
        <w:rPr>
          <w:rFonts w:ascii="GHEA Grapalat" w:hAnsi="GHEA Grapalat"/>
          <w:szCs w:val="22"/>
        </w:rPr>
        <w:t xml:space="preserve">С целью определения </w:t>
      </w:r>
      <w:r w:rsidR="00D22CBB" w:rsidRPr="00C22C24">
        <w:rPr>
          <w:rFonts w:ascii="GHEA Grapalat" w:hAnsi="GHEA Grapalat"/>
          <w:szCs w:val="22"/>
        </w:rPr>
        <w:t xml:space="preserve">отобранного </w:t>
      </w:r>
      <w:r w:rsidR="00432FEC" w:rsidRPr="00C22C24">
        <w:rPr>
          <w:rFonts w:ascii="GHEA Grapalat" w:hAnsi="GHEA Grapalat"/>
          <w:szCs w:val="22"/>
        </w:rPr>
        <w:t xml:space="preserve">или непризнанных таковыми </w:t>
      </w:r>
      <w:r w:rsidR="00D42D33" w:rsidRPr="00C22C24">
        <w:rPr>
          <w:rFonts w:ascii="GHEA Grapalat" w:hAnsi="GHEA Grapalat"/>
          <w:szCs w:val="22"/>
        </w:rPr>
        <w:t>участников</w:t>
      </w:r>
      <w:r w:rsidRPr="00C22C24">
        <w:rPr>
          <w:rFonts w:ascii="GHEA Grapalat" w:hAnsi="GHEA Grapalat"/>
          <w:szCs w:val="22"/>
        </w:rPr>
        <w:t xml:space="preserve">, председатель комиссии автоматическим способом создает протокол об оценке заявок, который утверждается в </w:t>
      </w:r>
      <w:r w:rsidRPr="00C22C24">
        <w:rPr>
          <w:rFonts w:ascii="GHEA Grapalat" w:hAnsi="GHEA Grapalat"/>
          <w:szCs w:val="22"/>
        </w:rPr>
        <w:lastRenderedPageBreak/>
        <w:t>системе членами комиссии посредством проставления отметки в системе.</w:t>
      </w:r>
    </w:p>
    <w:p w14:paraId="63328931" w14:textId="77777777" w:rsidR="00B514E8" w:rsidRPr="00C22C24" w:rsidRDefault="00FD2748" w:rsidP="00C22C24">
      <w:pPr>
        <w:pStyle w:val="23"/>
        <w:widowControl w:val="0"/>
        <w:tabs>
          <w:tab w:val="left" w:pos="1134"/>
        </w:tabs>
        <w:spacing w:line="240" w:lineRule="auto"/>
        <w:ind w:firstLine="567"/>
        <w:rPr>
          <w:rFonts w:ascii="GHEA Grapalat" w:hAnsi="GHEA Grapalat" w:cs="Sylfaen"/>
          <w:sz w:val="22"/>
          <w:szCs w:val="22"/>
        </w:rPr>
      </w:pPr>
      <w:r w:rsidRPr="00C22C24">
        <w:rPr>
          <w:rFonts w:ascii="GHEA Grapalat" w:hAnsi="GHEA Grapalat"/>
          <w:sz w:val="22"/>
          <w:szCs w:val="22"/>
        </w:rPr>
        <w:t>8.4</w:t>
      </w:r>
      <w:r w:rsidR="00D07367" w:rsidRPr="00C22C24">
        <w:rPr>
          <w:rFonts w:ascii="GHEA Grapalat" w:hAnsi="GHEA Grapalat"/>
          <w:sz w:val="22"/>
          <w:szCs w:val="22"/>
        </w:rPr>
        <w:t>.</w:t>
      </w:r>
      <w:r w:rsidR="00D07367" w:rsidRPr="00C22C24">
        <w:rPr>
          <w:rFonts w:ascii="GHEA Grapalat" w:hAnsi="GHEA Grapalat"/>
          <w:sz w:val="22"/>
          <w:szCs w:val="22"/>
        </w:rPr>
        <w:tab/>
      </w:r>
      <w:r w:rsidR="00D22CBB" w:rsidRPr="00C22C24">
        <w:rPr>
          <w:rFonts w:ascii="GHEA Grapalat" w:hAnsi="GHEA Grapalat"/>
          <w:sz w:val="22"/>
          <w:szCs w:val="22"/>
        </w:rPr>
        <w:t>Отобранный у</w:t>
      </w:r>
      <w:r w:rsidRPr="00C22C24">
        <w:rPr>
          <w:rFonts w:ascii="GHEA Grapalat" w:hAnsi="GHEA Grapalat"/>
          <w:sz w:val="22"/>
          <w:szCs w:val="22"/>
        </w:rPr>
        <w:t>частник</w:t>
      </w:r>
      <w:r w:rsidR="007A4247" w:rsidRPr="00C22C24">
        <w:rPr>
          <w:rFonts w:ascii="GHEA Grapalat" w:hAnsi="GHEA Grapalat"/>
          <w:sz w:val="22"/>
          <w:szCs w:val="22"/>
        </w:rPr>
        <w:t xml:space="preserve"> </w:t>
      </w:r>
      <w:r w:rsidRPr="00C22C24">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22C24">
        <w:rPr>
          <w:rFonts w:ascii="GHEA Grapalat" w:hAnsi="GHEA Grapalat"/>
          <w:sz w:val="22"/>
          <w:szCs w:val="22"/>
        </w:rPr>
        <w:t>отобранного</w:t>
      </w:r>
      <w:r w:rsidR="0066621D" w:rsidRPr="00C22C24">
        <w:rPr>
          <w:rFonts w:ascii="GHEA Grapalat" w:hAnsi="GHEA Grapalat"/>
          <w:sz w:val="22"/>
          <w:szCs w:val="22"/>
        </w:rPr>
        <w:t xml:space="preserve"> участника</w:t>
      </w:r>
      <w:r w:rsidR="009A0BDF" w:rsidRPr="00C22C24">
        <w:rPr>
          <w:rFonts w:ascii="GHEA Grapalat" w:hAnsi="GHEA Grapalat"/>
          <w:sz w:val="22"/>
          <w:szCs w:val="22"/>
        </w:rPr>
        <w:t xml:space="preserve"> </w:t>
      </w:r>
      <w:r w:rsidR="00432FEC" w:rsidRPr="00C22C24">
        <w:rPr>
          <w:rFonts w:ascii="GHEA Grapalat" w:hAnsi="GHEA Grapalat"/>
          <w:sz w:val="22"/>
          <w:szCs w:val="22"/>
        </w:rPr>
        <w:t xml:space="preserve">и непризнанными таковыми </w:t>
      </w:r>
      <w:r w:rsidRPr="00C22C24">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C6076D" w14:textId="778A485B" w:rsidR="00096865" w:rsidRPr="00C22C24" w:rsidRDefault="00C22C24" w:rsidP="00C22C24">
      <w:pPr>
        <w:pStyle w:val="a3"/>
        <w:widowControl w:val="0"/>
        <w:tabs>
          <w:tab w:val="left" w:pos="1134"/>
        </w:tabs>
        <w:spacing w:line="240" w:lineRule="auto"/>
        <w:ind w:firstLine="567"/>
        <w:rPr>
          <w:rFonts w:ascii="GHEA Grapalat" w:hAnsi="GHEA Grapalat" w:cs="Sylfaen"/>
          <w:i w:val="0"/>
          <w:sz w:val="22"/>
          <w:szCs w:val="22"/>
        </w:rPr>
      </w:pPr>
      <w:r w:rsidRPr="00C22C24">
        <w:rPr>
          <w:rFonts w:ascii="GHEA Grapalat" w:hAnsi="GHEA Grapalat"/>
          <w:i w:val="0"/>
          <w:sz w:val="22"/>
          <w:szCs w:val="22"/>
        </w:rPr>
        <w:t xml:space="preserve">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армянских драмах по курсу, установленному Центральным банком Республики Армения на дату вскрытия </w:t>
      </w:r>
      <w:proofErr w:type="gramStart"/>
      <w:r w:rsidRPr="00C22C24">
        <w:rPr>
          <w:rFonts w:ascii="GHEA Grapalat" w:hAnsi="GHEA Grapalat"/>
          <w:i w:val="0"/>
          <w:sz w:val="22"/>
          <w:szCs w:val="22"/>
        </w:rPr>
        <w:t>заявок.</w:t>
      </w:r>
      <w:r w:rsidR="00A01157" w:rsidRPr="00C22C24">
        <w:rPr>
          <w:rFonts w:ascii="GHEA Grapalat" w:hAnsi="GHEA Grapalat"/>
          <w:i w:val="0"/>
          <w:sz w:val="22"/>
          <w:szCs w:val="22"/>
        </w:rPr>
        <w:t>.</w:t>
      </w:r>
      <w:proofErr w:type="gramEnd"/>
    </w:p>
    <w:p w14:paraId="5C17A648" w14:textId="77777777" w:rsidR="009B6D58" w:rsidRPr="00C22C24" w:rsidRDefault="00FD2748"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szCs w:val="22"/>
        </w:rPr>
        <w:t>8.</w:t>
      </w:r>
      <w:r w:rsidR="00D36366" w:rsidRPr="00C22C24">
        <w:rPr>
          <w:rFonts w:ascii="GHEA Grapalat" w:hAnsi="GHEA Grapalat"/>
          <w:szCs w:val="22"/>
        </w:rPr>
        <w:t>6</w:t>
      </w:r>
      <w:r w:rsidRPr="00C22C24">
        <w:rPr>
          <w:rFonts w:ascii="GHEA Grapalat" w:hAnsi="GHEA Grapalat"/>
          <w:szCs w:val="22"/>
        </w:rPr>
        <w:t>.</w:t>
      </w:r>
      <w:r w:rsidR="00644850" w:rsidRPr="00C22C24">
        <w:rPr>
          <w:rFonts w:ascii="GHEA Grapalat" w:hAnsi="GHEA Grapalat"/>
          <w:szCs w:val="22"/>
        </w:rPr>
        <w:tab/>
      </w:r>
      <w:r w:rsidRPr="00C22C2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22C24">
        <w:rPr>
          <w:rFonts w:ascii="GHEA Grapalat" w:hAnsi="GHEA Grapalat"/>
          <w:szCs w:val="22"/>
        </w:rPr>
        <w:t>отобранного</w:t>
      </w:r>
      <w:r w:rsidR="00970000" w:rsidRPr="00C22C24">
        <w:rPr>
          <w:rFonts w:ascii="GHEA Grapalat" w:hAnsi="GHEA Grapalat"/>
          <w:szCs w:val="22"/>
        </w:rPr>
        <w:t xml:space="preserve"> </w:t>
      </w:r>
      <w:r w:rsidR="00A00A1F" w:rsidRPr="00C22C24">
        <w:rPr>
          <w:rFonts w:ascii="GHEA Grapalat" w:hAnsi="GHEA Grapalat"/>
          <w:szCs w:val="22"/>
        </w:rPr>
        <w:t xml:space="preserve">и </w:t>
      </w:r>
      <w:r w:rsidR="00432FEC" w:rsidRPr="00C22C24">
        <w:rPr>
          <w:rFonts w:ascii="GHEA Grapalat" w:hAnsi="GHEA Grapalat"/>
          <w:szCs w:val="22"/>
        </w:rPr>
        <w:t>непризнанных таковыми</w:t>
      </w:r>
      <w:r w:rsidR="007D2779" w:rsidRPr="00C22C24">
        <w:rPr>
          <w:rFonts w:ascii="GHEA Grapalat" w:hAnsi="GHEA Grapalat"/>
          <w:szCs w:val="22"/>
        </w:rPr>
        <w:t xml:space="preserve"> </w:t>
      </w:r>
      <w:proofErr w:type="spellStart"/>
      <w:proofErr w:type="gramStart"/>
      <w:r w:rsidR="007D2779" w:rsidRPr="00C22C24">
        <w:rPr>
          <w:rFonts w:ascii="GHEA Grapalat" w:hAnsi="GHEA Grapalat"/>
          <w:szCs w:val="22"/>
        </w:rPr>
        <w:t>участников</w:t>
      </w:r>
      <w:r w:rsidR="00957EF4" w:rsidRPr="00C22C24">
        <w:rPr>
          <w:rFonts w:ascii="GHEA Grapalat" w:hAnsi="GHEA Grapalat"/>
          <w:szCs w:val="22"/>
        </w:rPr>
        <w:t>.</w:t>
      </w:r>
      <w:r w:rsidRPr="00C22C24">
        <w:rPr>
          <w:rFonts w:ascii="GHEA Grapalat" w:hAnsi="GHEA Grapalat"/>
          <w:szCs w:val="22"/>
        </w:rPr>
        <w:t>При</w:t>
      </w:r>
      <w:proofErr w:type="spellEnd"/>
      <w:proofErr w:type="gramEnd"/>
      <w:r w:rsidRPr="00C22C24">
        <w:rPr>
          <w:rFonts w:ascii="GHEA Grapalat" w:hAnsi="GHEA Grapalat"/>
          <w:szCs w:val="22"/>
        </w:rPr>
        <w:t xml:space="preserve"> равенстве предложенных наименьших цен</w:t>
      </w:r>
      <w:r w:rsidR="00186559" w:rsidRPr="00C22C24">
        <w:rPr>
          <w:rFonts w:ascii="GHEA Grapalat" w:hAnsi="GHEA Grapalat"/>
          <w:szCs w:val="22"/>
        </w:rPr>
        <w:t>:</w:t>
      </w:r>
    </w:p>
    <w:p w14:paraId="1252EF27" w14:textId="77777777" w:rsidR="009B6D58" w:rsidRPr="00C22C24" w:rsidRDefault="009B6D58"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szCs w:val="22"/>
        </w:rPr>
        <w:t>а.</w:t>
      </w:r>
      <w:r w:rsidR="00186559" w:rsidRPr="00C22C24">
        <w:rPr>
          <w:rFonts w:ascii="GHEA Grapalat" w:hAnsi="GHEA Grapalat"/>
          <w:szCs w:val="22"/>
        </w:rPr>
        <w:tab/>
      </w:r>
      <w:r w:rsidRPr="00C22C24">
        <w:rPr>
          <w:rFonts w:ascii="GHEA Grapalat" w:hAnsi="GHEA Grapalat"/>
          <w:szCs w:val="22"/>
        </w:rPr>
        <w:t>для определения</w:t>
      </w:r>
      <w:r w:rsidR="005F09CE" w:rsidRPr="00C22C24">
        <w:rPr>
          <w:rFonts w:ascii="GHEA Grapalat" w:hAnsi="GHEA Grapalat"/>
          <w:szCs w:val="22"/>
        </w:rPr>
        <w:t xml:space="preserve"> </w:t>
      </w:r>
      <w:proofErr w:type="gramStart"/>
      <w:r w:rsidR="005F09CE" w:rsidRPr="00C22C24">
        <w:rPr>
          <w:rFonts w:ascii="GHEA Grapalat" w:hAnsi="GHEA Grapalat"/>
          <w:szCs w:val="22"/>
        </w:rPr>
        <w:t>отобранного</w:t>
      </w:r>
      <w:r w:rsidR="000C6E1C" w:rsidRPr="00C22C24">
        <w:rPr>
          <w:rFonts w:ascii="GHEA Grapalat" w:hAnsi="GHEA Grapalat"/>
          <w:szCs w:val="22"/>
        </w:rPr>
        <w:t xml:space="preserve"> </w:t>
      </w:r>
      <w:r w:rsidR="00A03BAD" w:rsidRPr="00C22C24">
        <w:rPr>
          <w:rFonts w:ascii="GHEA Grapalat" w:hAnsi="GHEA Grapalat"/>
          <w:szCs w:val="22"/>
        </w:rPr>
        <w:t xml:space="preserve"> и</w:t>
      </w:r>
      <w:proofErr w:type="gramEnd"/>
      <w:r w:rsidR="00A03BAD" w:rsidRPr="00C22C24">
        <w:rPr>
          <w:rFonts w:ascii="GHEA Grapalat" w:hAnsi="GHEA Grapalat"/>
          <w:szCs w:val="22"/>
        </w:rPr>
        <w:t xml:space="preserve"> непризнанных </w:t>
      </w:r>
      <w:proofErr w:type="gramStart"/>
      <w:r w:rsidR="00A03BAD" w:rsidRPr="00C22C24">
        <w:rPr>
          <w:rFonts w:ascii="GHEA Grapalat" w:hAnsi="GHEA Grapalat"/>
          <w:szCs w:val="22"/>
        </w:rPr>
        <w:t xml:space="preserve">таковыми </w:t>
      </w:r>
      <w:r w:rsidRPr="00C22C24">
        <w:rPr>
          <w:rFonts w:ascii="GHEA Grapalat" w:hAnsi="GHEA Grapalat"/>
          <w:szCs w:val="22"/>
        </w:rPr>
        <w:t xml:space="preserve"> участников</w:t>
      </w:r>
      <w:proofErr w:type="gramEnd"/>
      <w:r w:rsidRPr="00C22C24">
        <w:rPr>
          <w:rFonts w:ascii="GHEA Grapalat" w:hAnsi="GHEA Grapalat"/>
          <w:szCs w:val="22"/>
        </w:rPr>
        <w:t xml:space="preserve">, </w:t>
      </w:r>
      <w:r w:rsidR="009F073E" w:rsidRPr="00C22C24">
        <w:rPr>
          <w:rFonts w:ascii="GHEA Grapalat" w:hAnsi="GHEA Grapalat"/>
          <w:szCs w:val="22"/>
        </w:rPr>
        <w:t xml:space="preserve">на </w:t>
      </w:r>
      <w:proofErr w:type="spellStart"/>
      <w:r w:rsidR="009F073E" w:rsidRPr="00C22C24">
        <w:rPr>
          <w:rFonts w:ascii="GHEA Grapalat" w:hAnsi="GHEA Grapalat"/>
          <w:szCs w:val="22"/>
        </w:rPr>
        <w:t>заседаниии</w:t>
      </w:r>
      <w:proofErr w:type="spellEnd"/>
      <w:r w:rsidR="009F073E" w:rsidRPr="00C22C24">
        <w:rPr>
          <w:rFonts w:ascii="GHEA Grapalat" w:hAnsi="GHEA Grapalat"/>
          <w:szCs w:val="22"/>
        </w:rPr>
        <w:t xml:space="preserve"> комиссии с предложившими равные цены участниками, </w:t>
      </w:r>
      <w:del w:id="11" w:author="Vardan" w:date="2022-10-29T22:09:00Z">
        <w:r w:rsidRPr="00C22C24" w:rsidDel="009F073E">
          <w:rPr>
            <w:rFonts w:ascii="GHEA Grapalat" w:hAnsi="GHEA Grapalat"/>
            <w:szCs w:val="22"/>
          </w:rPr>
          <w:delText xml:space="preserve"> </w:delText>
        </w:r>
      </w:del>
      <w:r w:rsidRPr="00C22C24">
        <w:rPr>
          <w:rFonts w:ascii="GHEA Grapalat" w:hAnsi="GHEA Grapalat"/>
          <w:szCs w:val="22"/>
        </w:rPr>
        <w:t xml:space="preserve">проводятся одновременные переговоры, если </w:t>
      </w:r>
      <w:r w:rsidR="004E42CF" w:rsidRPr="00C22C24">
        <w:rPr>
          <w:rFonts w:ascii="GHEA Grapalat" w:hAnsi="GHEA Grapalat"/>
          <w:szCs w:val="22"/>
        </w:rPr>
        <w:t>эти</w:t>
      </w:r>
      <w:r w:rsidRPr="00C22C24">
        <w:rPr>
          <w:rFonts w:ascii="GHEA Grapalat" w:hAnsi="GHEA Grapalat"/>
          <w:szCs w:val="22"/>
        </w:rPr>
        <w:t xml:space="preserve"> участники (наделенные соответствующим полномочием представители)</w:t>
      </w:r>
      <w:r w:rsidR="00EC329B" w:rsidRPr="00C22C24">
        <w:rPr>
          <w:rFonts w:ascii="GHEA Grapalat" w:hAnsi="GHEA Grapalat"/>
          <w:szCs w:val="22"/>
        </w:rPr>
        <w:t xml:space="preserve"> присутствуют на заседании,</w:t>
      </w:r>
    </w:p>
    <w:p w14:paraId="12AD5A3A" w14:textId="77777777" w:rsidR="009B6D58" w:rsidRPr="00C22C24" w:rsidRDefault="009B6D58"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szCs w:val="22"/>
        </w:rPr>
        <w:t>б.</w:t>
      </w:r>
      <w:r w:rsidR="00186559" w:rsidRPr="00C22C24">
        <w:rPr>
          <w:rFonts w:ascii="GHEA Grapalat" w:hAnsi="GHEA Grapalat"/>
          <w:szCs w:val="22"/>
        </w:rPr>
        <w:tab/>
      </w:r>
      <w:r w:rsidRPr="00C22C24">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22C24">
        <w:rPr>
          <w:rFonts w:ascii="GHEA Grapalat" w:hAnsi="GHEA Grapalat"/>
          <w:szCs w:val="22"/>
        </w:rPr>
        <w:t xml:space="preserve">не автоматическим уведомлением </w:t>
      </w:r>
      <w:r w:rsidRPr="00C22C24">
        <w:rPr>
          <w:rFonts w:ascii="GHEA Grapalat" w:hAnsi="GHEA Grapalat"/>
          <w:szCs w:val="22"/>
        </w:rPr>
        <w:t xml:space="preserve">одновременно уведомляет </w:t>
      </w:r>
      <w:r w:rsidR="00116447" w:rsidRPr="00C22C24">
        <w:rPr>
          <w:rFonts w:ascii="GHEA Grapalat" w:hAnsi="GHEA Grapalat"/>
          <w:szCs w:val="22"/>
        </w:rPr>
        <w:t>представившими равные цены</w:t>
      </w:r>
      <w:r w:rsidRPr="00C22C24">
        <w:rPr>
          <w:rFonts w:ascii="GHEA Grapalat" w:hAnsi="GHEA Grapalat"/>
          <w:szCs w:val="22"/>
        </w:rPr>
        <w:t xml:space="preserve"> участников </w:t>
      </w:r>
      <w:r w:rsidR="0094301D" w:rsidRPr="00C22C24">
        <w:rPr>
          <w:rFonts w:ascii="GHEA Grapalat" w:hAnsi="GHEA Grapalat"/>
          <w:szCs w:val="22"/>
        </w:rPr>
        <w:t>об условиях, продолжительности,</w:t>
      </w:r>
      <w:r w:rsidRPr="00C22C24">
        <w:rPr>
          <w:rFonts w:ascii="GHEA Grapalat" w:hAnsi="GHEA Grapalat"/>
          <w:szCs w:val="22"/>
        </w:rPr>
        <w:t xml:space="preserve"> дате, времени и месте проведения одновременных переговоров по снижению цен,</w:t>
      </w:r>
    </w:p>
    <w:p w14:paraId="1F6B193F" w14:textId="77777777" w:rsidR="009B6D58" w:rsidRPr="00C22C24" w:rsidRDefault="009B6D58"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szCs w:val="22"/>
        </w:rPr>
        <w:t>в.</w:t>
      </w:r>
      <w:r w:rsidR="00186559" w:rsidRPr="00C22C24">
        <w:rPr>
          <w:rFonts w:ascii="GHEA Grapalat" w:hAnsi="GHEA Grapalat"/>
          <w:szCs w:val="22"/>
        </w:rPr>
        <w:tab/>
      </w:r>
      <w:r w:rsidRPr="00C22C24">
        <w:rPr>
          <w:rFonts w:ascii="GHEA Grapalat" w:hAnsi="GHEA Grapalat"/>
          <w:szCs w:val="22"/>
        </w:rPr>
        <w:t xml:space="preserve">переговоры проводятся не раннее чем на второй и не позднее чем на </w:t>
      </w:r>
      <w:r w:rsidR="00996FDC" w:rsidRPr="00C22C24">
        <w:rPr>
          <w:rFonts w:ascii="GHEA Grapalat" w:hAnsi="GHEA Grapalat"/>
          <w:szCs w:val="22"/>
        </w:rPr>
        <w:t xml:space="preserve">пятый </w:t>
      </w:r>
      <w:r w:rsidRPr="00C22C24">
        <w:rPr>
          <w:rFonts w:ascii="GHEA Grapalat" w:hAnsi="GHEA Grapalat"/>
          <w:szCs w:val="22"/>
        </w:rPr>
        <w:t>рабочий день со дня отправки извещения</w:t>
      </w:r>
      <w:r w:rsidR="00A50C53" w:rsidRPr="00C22C24">
        <w:rPr>
          <w:rFonts w:ascii="GHEA Grapalat" w:hAnsi="GHEA Grapalat"/>
          <w:szCs w:val="22"/>
        </w:rPr>
        <w:t>,</w:t>
      </w:r>
    </w:p>
    <w:p w14:paraId="6AB445E0" w14:textId="77777777" w:rsidR="009B6D58" w:rsidRPr="00C22C24" w:rsidRDefault="009B6D58"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szCs w:val="22"/>
        </w:rPr>
        <w:t>г.</w:t>
      </w:r>
      <w:r w:rsidR="00186559" w:rsidRPr="00C22C24">
        <w:rPr>
          <w:rFonts w:ascii="GHEA Grapalat" w:hAnsi="GHEA Grapalat"/>
          <w:szCs w:val="22"/>
        </w:rPr>
        <w:tab/>
      </w:r>
      <w:r w:rsidRPr="00C22C24">
        <w:rPr>
          <w:rFonts w:ascii="GHEA Grapalat" w:hAnsi="GHEA Grapalat"/>
          <w:szCs w:val="22"/>
        </w:rPr>
        <w:t xml:space="preserve">представленное на тот момент каждым участником ценовое предложение оглашается для </w:t>
      </w:r>
      <w:r w:rsidR="0039582D" w:rsidRPr="00C22C24">
        <w:rPr>
          <w:rFonts w:ascii="GHEA Grapalat" w:hAnsi="GHEA Grapalat"/>
          <w:szCs w:val="22"/>
        </w:rPr>
        <w:t xml:space="preserve">другого </w:t>
      </w:r>
      <w:r w:rsidRPr="00C22C24">
        <w:rPr>
          <w:rFonts w:ascii="GHEA Grapalat" w:hAnsi="GHEA Grapalat"/>
          <w:szCs w:val="22"/>
        </w:rPr>
        <w:t>участник</w:t>
      </w:r>
      <w:r w:rsidR="0039582D" w:rsidRPr="00C22C24">
        <w:rPr>
          <w:rFonts w:ascii="GHEA Grapalat" w:hAnsi="GHEA Grapalat"/>
          <w:szCs w:val="22"/>
        </w:rPr>
        <w:t>а</w:t>
      </w:r>
      <w:r w:rsidRPr="00C22C2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20E980DD" w14:textId="77777777" w:rsidR="00B70356" w:rsidRPr="00C22C24" w:rsidRDefault="009B6D58" w:rsidP="00C22C24">
      <w:pPr>
        <w:pStyle w:val="norm"/>
        <w:widowControl w:val="0"/>
        <w:tabs>
          <w:tab w:val="left" w:pos="1134"/>
        </w:tabs>
        <w:spacing w:line="240" w:lineRule="auto"/>
        <w:ind w:firstLine="567"/>
        <w:rPr>
          <w:rFonts w:ascii="GHEA Grapalat" w:hAnsi="GHEA Grapalat"/>
          <w:szCs w:val="22"/>
        </w:rPr>
      </w:pPr>
      <w:r w:rsidRPr="00C22C24">
        <w:rPr>
          <w:rFonts w:ascii="GHEA Grapalat" w:hAnsi="GHEA Grapalat"/>
          <w:szCs w:val="22"/>
        </w:rPr>
        <w:t>д.</w:t>
      </w:r>
      <w:r w:rsidR="00186559" w:rsidRPr="00C22C24">
        <w:rPr>
          <w:rFonts w:ascii="GHEA Grapalat" w:hAnsi="GHEA Grapalat"/>
          <w:szCs w:val="22"/>
        </w:rPr>
        <w:tab/>
      </w:r>
      <w:r w:rsidRPr="00C22C2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C22C24">
        <w:rPr>
          <w:rFonts w:ascii="GHEA Grapalat" w:hAnsi="GHEA Grapalat"/>
          <w:szCs w:val="22"/>
        </w:rPr>
        <w:t xml:space="preserve">присутствующим на переговорах </w:t>
      </w:r>
      <w:r w:rsidRPr="00C22C24">
        <w:rPr>
          <w:rFonts w:ascii="GHEA Grapalat" w:hAnsi="GHEA Grapalat"/>
          <w:szCs w:val="22"/>
        </w:rPr>
        <w:t>участниками</w:t>
      </w:r>
      <w:r w:rsidR="001D129F" w:rsidRPr="00C22C24">
        <w:rPr>
          <w:rFonts w:ascii="GHEA Grapalat" w:hAnsi="GHEA Grapalat"/>
          <w:szCs w:val="22"/>
        </w:rPr>
        <w:t xml:space="preserve"> </w:t>
      </w:r>
      <w:r w:rsidRPr="00C22C24">
        <w:rPr>
          <w:rFonts w:ascii="GHEA Grapalat" w:hAnsi="GHEA Grapalat"/>
          <w:szCs w:val="22"/>
        </w:rPr>
        <w:t>ценам, определяются и объявляются</w:t>
      </w:r>
      <w:r w:rsidR="00A134CC" w:rsidRPr="00C22C24">
        <w:rPr>
          <w:rFonts w:ascii="GHEA Grapalat" w:hAnsi="GHEA Grapalat"/>
          <w:szCs w:val="22"/>
        </w:rPr>
        <w:t xml:space="preserve"> отобранный </w:t>
      </w:r>
      <w:r w:rsidR="0081372A" w:rsidRPr="00C22C24">
        <w:rPr>
          <w:rFonts w:ascii="GHEA Grapalat" w:hAnsi="GHEA Grapalat"/>
          <w:szCs w:val="22"/>
        </w:rPr>
        <w:t xml:space="preserve">и непризнанные таковыми </w:t>
      </w:r>
      <w:r w:rsidRPr="00C22C24">
        <w:rPr>
          <w:rFonts w:ascii="GHEA Grapalat" w:hAnsi="GHEA Grapalat"/>
          <w:szCs w:val="22"/>
        </w:rPr>
        <w:t>участники</w:t>
      </w:r>
      <w:r w:rsidR="00863DA1" w:rsidRPr="00C22C24">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90153A3" w14:textId="77777777" w:rsidR="00AF4239" w:rsidRPr="00C22C24" w:rsidRDefault="00AF4239" w:rsidP="00C22C24">
      <w:pPr>
        <w:pStyle w:val="norm"/>
        <w:widowControl w:val="0"/>
        <w:tabs>
          <w:tab w:val="left" w:pos="1134"/>
        </w:tabs>
        <w:spacing w:line="240" w:lineRule="auto"/>
        <w:ind w:firstLine="567"/>
        <w:rPr>
          <w:rFonts w:ascii="GHEA Grapalat" w:hAnsi="GHEA Grapalat"/>
          <w:szCs w:val="22"/>
        </w:rPr>
      </w:pPr>
      <w:r w:rsidRPr="00C22C24">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22C24">
        <w:rPr>
          <w:szCs w:val="22"/>
        </w:rPr>
        <w:t xml:space="preserve"> </w:t>
      </w:r>
      <w:r w:rsidRPr="00C22C24">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C22C24">
        <w:rPr>
          <w:rFonts w:ascii="GHEA Grapalat" w:hAnsi="GHEA Grapalat"/>
          <w:szCs w:val="22"/>
        </w:rPr>
        <w:t>предусматриванием</w:t>
      </w:r>
      <w:proofErr w:type="spellEnd"/>
      <w:r w:rsidRPr="00C22C24">
        <w:rPr>
          <w:rFonts w:ascii="GHEA Grapalat" w:hAnsi="GHEA Grapalat"/>
          <w:szCs w:val="22"/>
        </w:rPr>
        <w:t xml:space="preserve"> дополнительных финансовых средств, с продлением сроков </w:t>
      </w:r>
      <w:r w:rsidR="000A5F9E" w:rsidRPr="00C22C24">
        <w:rPr>
          <w:rFonts w:ascii="GHEA Grapalat" w:hAnsi="GHEA Grapalat"/>
          <w:szCs w:val="22"/>
        </w:rPr>
        <w:t>предоставления услуг</w:t>
      </w:r>
      <w:r w:rsidRPr="00C22C24">
        <w:rPr>
          <w:rFonts w:ascii="GHEA Grapalat" w:hAnsi="GHEA Grapalat"/>
          <w:szCs w:val="22"/>
        </w:rPr>
        <w:t xml:space="preserve"> на период со дня заключения договора до дня заключения соглашения.</w:t>
      </w:r>
      <w:r w:rsidRPr="00C22C24">
        <w:rPr>
          <w:szCs w:val="22"/>
        </w:rPr>
        <w:t xml:space="preserve"> </w:t>
      </w:r>
      <w:r w:rsidRPr="00C22C2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22C24">
        <w:rPr>
          <w:szCs w:val="22"/>
        </w:rPr>
        <w:t xml:space="preserve"> </w:t>
      </w:r>
      <w:r w:rsidRPr="00C22C24">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2F25448" w14:textId="77777777" w:rsidR="00AF4239" w:rsidRPr="00C22C24" w:rsidRDefault="00AF4239"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C22C24">
        <w:rPr>
          <w:rFonts w:ascii="GHEA Grapalat" w:hAnsi="GHEA Grapalat" w:cs="Sylfaen"/>
          <w:szCs w:val="22"/>
        </w:rPr>
        <w:t>.</w:t>
      </w:r>
    </w:p>
    <w:p w14:paraId="25980D3F" w14:textId="77777777" w:rsidR="00B514E8" w:rsidRPr="00C22C24" w:rsidRDefault="00FD2748" w:rsidP="00C22C24">
      <w:pPr>
        <w:widowControl w:val="0"/>
        <w:tabs>
          <w:tab w:val="left" w:pos="1134"/>
        </w:tabs>
        <w:ind w:firstLine="567"/>
        <w:jc w:val="both"/>
        <w:rPr>
          <w:rFonts w:ascii="GHEA Grapalat" w:hAnsi="GHEA Grapalat"/>
          <w:sz w:val="22"/>
          <w:szCs w:val="22"/>
        </w:rPr>
      </w:pPr>
      <w:r w:rsidRPr="00C22C24">
        <w:rPr>
          <w:rFonts w:ascii="GHEA Grapalat" w:hAnsi="GHEA Grapalat"/>
          <w:sz w:val="22"/>
          <w:szCs w:val="22"/>
        </w:rPr>
        <w:t>8.8.</w:t>
      </w:r>
      <w:r w:rsidR="00C37724" w:rsidRPr="00C22C24">
        <w:rPr>
          <w:rFonts w:ascii="GHEA Grapalat" w:hAnsi="GHEA Grapalat"/>
          <w:sz w:val="22"/>
          <w:szCs w:val="22"/>
        </w:rPr>
        <w:tab/>
      </w:r>
      <w:r w:rsidRPr="00C22C24">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22C24">
        <w:rPr>
          <w:rFonts w:ascii="GHEA Grapalat" w:hAnsi="GHEA Grapalat"/>
          <w:sz w:val="22"/>
          <w:szCs w:val="22"/>
        </w:rPr>
        <w:t>.</w:t>
      </w:r>
      <w:r w:rsidRPr="00C22C24">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C22C24">
        <w:rPr>
          <w:rFonts w:ascii="GHEA Grapalat" w:hAnsi="GHEA Grapalat"/>
          <w:sz w:val="22"/>
          <w:szCs w:val="22"/>
        </w:rPr>
        <w:t xml:space="preserve">включенные в заявку </w:t>
      </w:r>
      <w:r w:rsidRPr="00C22C24">
        <w:rPr>
          <w:rFonts w:ascii="GHEA Grapalat" w:hAnsi="GHEA Grapalat"/>
          <w:sz w:val="22"/>
          <w:szCs w:val="22"/>
        </w:rPr>
        <w:t>документ</w:t>
      </w:r>
      <w:r w:rsidR="00F7541A" w:rsidRPr="00C22C24">
        <w:rPr>
          <w:rFonts w:ascii="GHEA Grapalat" w:hAnsi="GHEA Grapalat"/>
          <w:sz w:val="22"/>
          <w:szCs w:val="22"/>
        </w:rPr>
        <w:t>ы</w:t>
      </w:r>
      <w:r w:rsidRPr="00C22C24">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C22C24">
        <w:rPr>
          <w:rFonts w:ascii="Courier New" w:hAnsi="Courier New" w:cs="Courier New"/>
          <w:sz w:val="22"/>
          <w:szCs w:val="22"/>
          <w:lang w:val="en-US"/>
        </w:rPr>
        <w:t> </w:t>
      </w:r>
      <w:r w:rsidRPr="00C22C24">
        <w:rPr>
          <w:rFonts w:ascii="GHEA Grapalat" w:hAnsi="GHEA Grapalat"/>
          <w:sz w:val="22"/>
          <w:szCs w:val="22"/>
        </w:rPr>
        <w:t xml:space="preserve">препятствуя нормальному </w:t>
      </w:r>
      <w:r w:rsidRPr="00C22C24">
        <w:rPr>
          <w:rFonts w:ascii="GHEA Grapalat" w:hAnsi="GHEA Grapalat"/>
          <w:sz w:val="22"/>
          <w:szCs w:val="22"/>
        </w:rPr>
        <w:lastRenderedPageBreak/>
        <w:t>функционированию комиссии.</w:t>
      </w:r>
    </w:p>
    <w:p w14:paraId="5541017B" w14:textId="77777777" w:rsidR="00AD2081" w:rsidRPr="00C22C24" w:rsidRDefault="00A150A9" w:rsidP="00C22C24">
      <w:pPr>
        <w:pStyle w:val="norm"/>
        <w:widowControl w:val="0"/>
        <w:tabs>
          <w:tab w:val="left" w:pos="1134"/>
        </w:tabs>
        <w:spacing w:line="240" w:lineRule="auto"/>
        <w:ind w:firstLine="567"/>
        <w:rPr>
          <w:rFonts w:ascii="GHEA Grapalat" w:hAnsi="GHEA Grapalat"/>
          <w:szCs w:val="22"/>
        </w:rPr>
      </w:pPr>
      <w:r w:rsidRPr="00C22C24">
        <w:rPr>
          <w:rFonts w:ascii="GHEA Grapalat" w:hAnsi="GHEA Grapalat"/>
          <w:szCs w:val="22"/>
        </w:rPr>
        <w:t>8.9.</w:t>
      </w:r>
      <w:r w:rsidR="00213830" w:rsidRPr="00C22C24">
        <w:rPr>
          <w:rFonts w:ascii="GHEA Grapalat" w:hAnsi="GHEA Grapalat"/>
          <w:szCs w:val="22"/>
        </w:rPr>
        <w:tab/>
      </w:r>
      <w:r w:rsidRPr="00C22C24">
        <w:rPr>
          <w:rFonts w:ascii="GHEA Grapalat" w:hAnsi="GHEA Grapalat"/>
          <w:szCs w:val="22"/>
        </w:rPr>
        <w:t xml:space="preserve">Если в результате оценки, проведенной в ходе заседания по вскрытию </w:t>
      </w:r>
      <w:r w:rsidR="00F00565" w:rsidRPr="00C22C24">
        <w:rPr>
          <w:rFonts w:ascii="GHEA Grapalat" w:hAnsi="GHEA Grapalat"/>
          <w:szCs w:val="22"/>
        </w:rPr>
        <w:t xml:space="preserve">и оценке </w:t>
      </w:r>
      <w:r w:rsidRPr="00C22C24">
        <w:rPr>
          <w:rFonts w:ascii="GHEA Grapalat" w:hAnsi="GHEA Grapalat"/>
          <w:szCs w:val="22"/>
        </w:rPr>
        <w:t>заявок, в заявке участника фиксируются несоответствия требованиям приглашения,</w:t>
      </w:r>
      <w:r w:rsidR="0011340E" w:rsidRPr="00C22C24">
        <w:rPr>
          <w:rFonts w:ascii="GHEA Grapalat" w:hAnsi="GHEA Grapalat"/>
          <w:szCs w:val="22"/>
        </w:rPr>
        <w:t xml:space="preserve"> </w:t>
      </w:r>
      <w:r w:rsidR="007B1356" w:rsidRPr="00C22C24">
        <w:rPr>
          <w:rFonts w:ascii="GHEA Grapalat" w:hAnsi="GHEA Grapalat"/>
          <w:szCs w:val="22"/>
        </w:rPr>
        <w:t>включая тот случай,</w:t>
      </w:r>
      <w:r w:rsidR="007B1356" w:rsidRPr="00C22C24" w:rsidDel="007B1356">
        <w:rPr>
          <w:rFonts w:ascii="GHEA Grapalat" w:hAnsi="GHEA Grapalat"/>
          <w:szCs w:val="22"/>
        </w:rPr>
        <w:t xml:space="preserve"> </w:t>
      </w:r>
      <w:r w:rsidR="0011340E" w:rsidRPr="00C22C24">
        <w:rPr>
          <w:rFonts w:ascii="GHEA Grapalat" w:hAnsi="GHEA Grapalat"/>
          <w:szCs w:val="22"/>
        </w:rPr>
        <w:t xml:space="preserve">когда документы, </w:t>
      </w:r>
      <w:r w:rsidR="00123F5E" w:rsidRPr="00C22C24">
        <w:rPr>
          <w:rFonts w:ascii="GHEA Grapalat" w:hAnsi="GHEA Grapalat"/>
          <w:szCs w:val="22"/>
        </w:rPr>
        <w:t>утвержд</w:t>
      </w:r>
      <w:r w:rsidR="001F5834" w:rsidRPr="00C22C24">
        <w:rPr>
          <w:rFonts w:ascii="GHEA Grapalat" w:hAnsi="GHEA Grapalat"/>
          <w:szCs w:val="22"/>
        </w:rPr>
        <w:t>аемые</w:t>
      </w:r>
      <w:r w:rsidR="00123F5E" w:rsidRPr="00C22C24">
        <w:rPr>
          <w:rFonts w:ascii="GHEA Grapalat" w:hAnsi="GHEA Grapalat"/>
          <w:szCs w:val="22"/>
        </w:rPr>
        <w:t xml:space="preserve"> </w:t>
      </w:r>
      <w:r w:rsidR="0011340E" w:rsidRPr="00C22C24">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C22C24">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C24">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C22C24">
        <w:rPr>
          <w:rFonts w:ascii="GHEA Grapalat" w:hAnsi="GHEA Grapalat"/>
          <w:szCs w:val="22"/>
        </w:rPr>
        <w:t xml:space="preserve"> с помощью системы </w:t>
      </w:r>
      <w:r w:rsidRPr="00C22C24">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39E2A320" w14:textId="77777777" w:rsidR="003B3E74" w:rsidRPr="00C22C24" w:rsidRDefault="006A3C8A"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C22C24">
        <w:rPr>
          <w:rFonts w:ascii="GHEA Grapalat" w:hAnsi="GHEA Grapalat" w:cs="Sylfaen"/>
          <w:szCs w:val="22"/>
        </w:rPr>
        <w:t>.</w:t>
      </w:r>
    </w:p>
    <w:p w14:paraId="4698DB7D" w14:textId="77777777" w:rsidR="00A52A96" w:rsidRPr="00C22C24" w:rsidRDefault="00A52A96" w:rsidP="00C22C24">
      <w:pPr>
        <w:pStyle w:val="norm"/>
        <w:widowControl w:val="0"/>
        <w:tabs>
          <w:tab w:val="left" w:pos="1134"/>
        </w:tabs>
        <w:spacing w:line="240" w:lineRule="auto"/>
        <w:ind w:firstLine="567"/>
        <w:rPr>
          <w:rFonts w:ascii="GHEA Grapalat" w:hAnsi="GHEA Grapalat" w:cs="Sylfaen"/>
          <w:szCs w:val="22"/>
        </w:rPr>
      </w:pPr>
      <w:r w:rsidRPr="00C22C24">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1293495" w14:textId="77777777" w:rsidR="00C27BA4" w:rsidRPr="00C22C24" w:rsidRDefault="00A150A9" w:rsidP="00C22C24">
      <w:pPr>
        <w:pStyle w:val="norm"/>
        <w:widowControl w:val="0"/>
        <w:tabs>
          <w:tab w:val="left" w:pos="1276"/>
        </w:tabs>
        <w:spacing w:line="240" w:lineRule="auto"/>
        <w:ind w:firstLine="567"/>
        <w:rPr>
          <w:rFonts w:ascii="GHEA Grapalat" w:hAnsi="GHEA Grapalat"/>
          <w:szCs w:val="22"/>
        </w:rPr>
      </w:pPr>
      <w:r w:rsidRPr="00C22C24">
        <w:rPr>
          <w:rFonts w:ascii="GHEA Grapalat" w:hAnsi="GHEA Grapalat"/>
          <w:szCs w:val="22"/>
        </w:rPr>
        <w:t>8.10.</w:t>
      </w:r>
      <w:r w:rsidR="00213830" w:rsidRPr="00C22C24">
        <w:rPr>
          <w:rFonts w:ascii="GHEA Grapalat" w:hAnsi="GHEA Grapalat"/>
          <w:szCs w:val="22"/>
        </w:rPr>
        <w:tab/>
      </w:r>
      <w:r w:rsidRPr="00C22C24">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22C24">
        <w:rPr>
          <w:rFonts w:ascii="GHEA Grapalat" w:hAnsi="GHEA Grapalat"/>
          <w:szCs w:val="22"/>
        </w:rPr>
        <w:t xml:space="preserve"> данного участника</w:t>
      </w:r>
      <w:r w:rsidRPr="00C22C24">
        <w:rPr>
          <w:rFonts w:ascii="GHEA Grapalat" w:hAnsi="GHEA Grapalat"/>
          <w:szCs w:val="22"/>
        </w:rPr>
        <w:t xml:space="preserve"> оценивается неуд</w:t>
      </w:r>
      <w:r w:rsidR="00A50C53" w:rsidRPr="00C22C24">
        <w:rPr>
          <w:rFonts w:ascii="GHEA Grapalat" w:hAnsi="GHEA Grapalat"/>
          <w:szCs w:val="22"/>
        </w:rPr>
        <w:t>овлетворительно и отклоняется</w:t>
      </w:r>
      <w:r w:rsidR="005D7FA6" w:rsidRPr="00C22C24">
        <w:rPr>
          <w:rFonts w:ascii="GHEA Grapalat" w:hAnsi="GHEA Grapalat"/>
          <w:szCs w:val="22"/>
        </w:rPr>
        <w:t>, а отобранным участником признается участник, занявший последующее место</w:t>
      </w:r>
      <w:r w:rsidR="00A50C53" w:rsidRPr="00C22C24">
        <w:rPr>
          <w:rFonts w:ascii="GHEA Grapalat" w:hAnsi="GHEA Grapalat"/>
          <w:szCs w:val="22"/>
        </w:rPr>
        <w:t>.</w:t>
      </w:r>
    </w:p>
    <w:p w14:paraId="54D320BA" w14:textId="77777777" w:rsidR="005E0E50" w:rsidRPr="00C22C24" w:rsidRDefault="00A150A9" w:rsidP="00C22C24">
      <w:pPr>
        <w:pStyle w:val="23"/>
        <w:widowControl w:val="0"/>
        <w:tabs>
          <w:tab w:val="left" w:pos="1276"/>
        </w:tabs>
        <w:spacing w:line="240" w:lineRule="auto"/>
        <w:ind w:firstLine="567"/>
        <w:rPr>
          <w:rFonts w:ascii="GHEA Grapalat" w:hAnsi="GHEA Grapalat" w:cs="Sylfaen"/>
          <w:sz w:val="22"/>
          <w:szCs w:val="22"/>
        </w:rPr>
      </w:pPr>
      <w:r w:rsidRPr="00C22C24">
        <w:rPr>
          <w:rFonts w:ascii="GHEA Grapalat" w:hAnsi="GHEA Grapalat"/>
          <w:sz w:val="22"/>
          <w:szCs w:val="22"/>
        </w:rPr>
        <w:t>8.11.</w:t>
      </w:r>
      <w:r w:rsidR="00213830" w:rsidRPr="00C22C24">
        <w:rPr>
          <w:rFonts w:ascii="GHEA Grapalat" w:hAnsi="GHEA Grapalat"/>
          <w:sz w:val="22"/>
          <w:szCs w:val="22"/>
        </w:rPr>
        <w:tab/>
      </w:r>
      <w:r w:rsidR="00670B09" w:rsidRPr="00C22C24">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22C24" w:rsidDel="00A5199D">
        <w:rPr>
          <w:rFonts w:ascii="GHEA Grapalat" w:hAnsi="GHEA Grapalat"/>
          <w:sz w:val="22"/>
          <w:szCs w:val="22"/>
        </w:rPr>
        <w:t xml:space="preserve"> </w:t>
      </w:r>
      <w:r w:rsidR="00670B09" w:rsidRPr="00C22C24">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9B6F4A" w14:textId="77777777" w:rsidR="00EA58C8" w:rsidRPr="00C22C24" w:rsidRDefault="00A150A9" w:rsidP="00C22C24">
      <w:pPr>
        <w:pStyle w:val="23"/>
        <w:widowControl w:val="0"/>
        <w:tabs>
          <w:tab w:val="left" w:pos="1276"/>
        </w:tabs>
        <w:spacing w:line="240" w:lineRule="auto"/>
        <w:ind w:firstLine="567"/>
        <w:rPr>
          <w:rFonts w:ascii="GHEA Grapalat" w:hAnsi="GHEA Grapalat" w:cs="Sylfaen"/>
          <w:sz w:val="22"/>
          <w:szCs w:val="22"/>
        </w:rPr>
      </w:pPr>
      <w:r w:rsidRPr="00C22C24">
        <w:rPr>
          <w:rFonts w:ascii="GHEA Grapalat" w:hAnsi="GHEA Grapalat"/>
          <w:sz w:val="22"/>
          <w:szCs w:val="22"/>
        </w:rPr>
        <w:t>8.12</w:t>
      </w:r>
      <w:r w:rsidR="004409B1" w:rsidRPr="00C22C24">
        <w:rPr>
          <w:rFonts w:ascii="GHEA Grapalat" w:hAnsi="GHEA Grapalat"/>
          <w:sz w:val="22"/>
          <w:szCs w:val="22"/>
        </w:rPr>
        <w:t>.</w:t>
      </w:r>
      <w:r w:rsidR="004409B1" w:rsidRPr="00C22C24">
        <w:rPr>
          <w:rFonts w:ascii="GHEA Grapalat" w:hAnsi="GHEA Grapalat"/>
          <w:sz w:val="22"/>
          <w:szCs w:val="22"/>
        </w:rPr>
        <w:tab/>
      </w:r>
      <w:r w:rsidRPr="00C22C24">
        <w:rPr>
          <w:rFonts w:ascii="GHEA Grapalat" w:hAnsi="GHEA Grapalat"/>
          <w:sz w:val="22"/>
          <w:szCs w:val="22"/>
        </w:rPr>
        <w:t>После вскрытия</w:t>
      </w:r>
      <w:r w:rsidR="00895E05" w:rsidRPr="00C22C24">
        <w:rPr>
          <w:rFonts w:ascii="GHEA Grapalat" w:hAnsi="GHEA Grapalat"/>
          <w:sz w:val="22"/>
          <w:szCs w:val="22"/>
        </w:rPr>
        <w:t xml:space="preserve"> и оценки</w:t>
      </w:r>
      <w:r w:rsidRPr="00C22C2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C22C2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22C24">
        <w:rPr>
          <w:rFonts w:ascii="GHEA Grapalat" w:hAnsi="GHEA Grapalat"/>
          <w:sz w:val="22"/>
          <w:szCs w:val="22"/>
        </w:rPr>
        <w:t>.</w:t>
      </w:r>
    </w:p>
    <w:p w14:paraId="60093D0D" w14:textId="77777777" w:rsidR="00E65F37" w:rsidRPr="00C22C24" w:rsidRDefault="00A150A9" w:rsidP="00C22C24">
      <w:pPr>
        <w:pStyle w:val="23"/>
        <w:widowControl w:val="0"/>
        <w:tabs>
          <w:tab w:val="left" w:pos="1276"/>
        </w:tabs>
        <w:spacing w:line="240" w:lineRule="auto"/>
        <w:ind w:firstLine="567"/>
        <w:rPr>
          <w:rFonts w:ascii="GHEA Grapalat" w:hAnsi="GHEA Grapalat" w:cs="Sylfaen"/>
          <w:sz w:val="22"/>
          <w:szCs w:val="22"/>
        </w:rPr>
      </w:pPr>
      <w:r w:rsidRPr="00C22C24">
        <w:rPr>
          <w:rFonts w:ascii="GHEA Grapalat" w:hAnsi="GHEA Grapalat"/>
          <w:sz w:val="22"/>
          <w:szCs w:val="22"/>
        </w:rPr>
        <w:t>8.13.</w:t>
      </w:r>
      <w:r w:rsidR="004409B1" w:rsidRPr="00C22C24">
        <w:rPr>
          <w:rFonts w:ascii="GHEA Grapalat" w:hAnsi="GHEA Grapalat"/>
          <w:sz w:val="22"/>
          <w:szCs w:val="22"/>
        </w:rPr>
        <w:tab/>
      </w:r>
      <w:r w:rsidRPr="00C22C24">
        <w:rPr>
          <w:rFonts w:ascii="GHEA Grapalat" w:hAnsi="GHEA Grapalat"/>
          <w:sz w:val="22"/>
          <w:szCs w:val="22"/>
        </w:rPr>
        <w:t>Не позднее чем на следующий рабочий день после завершения заседания по вскрытию</w:t>
      </w:r>
      <w:r w:rsidR="001E4A24" w:rsidRPr="00C22C24">
        <w:rPr>
          <w:rFonts w:ascii="GHEA Grapalat" w:hAnsi="GHEA Grapalat"/>
          <w:sz w:val="22"/>
          <w:szCs w:val="22"/>
        </w:rPr>
        <w:t xml:space="preserve"> и оценке</w:t>
      </w:r>
      <w:r w:rsidRPr="00C22C24">
        <w:rPr>
          <w:rFonts w:ascii="GHEA Grapalat" w:hAnsi="GHEA Grapalat"/>
          <w:sz w:val="22"/>
          <w:szCs w:val="22"/>
        </w:rPr>
        <w:t xml:space="preserve"> заявок секретарь комиссии: </w:t>
      </w:r>
    </w:p>
    <w:p w14:paraId="5D780D63" w14:textId="77777777" w:rsidR="00A24827" w:rsidRPr="00C22C24" w:rsidRDefault="00A24827" w:rsidP="00C22C24">
      <w:pPr>
        <w:pStyle w:val="23"/>
        <w:widowControl w:val="0"/>
        <w:tabs>
          <w:tab w:val="left" w:pos="1134"/>
        </w:tabs>
        <w:spacing w:line="240" w:lineRule="auto"/>
        <w:ind w:firstLine="567"/>
        <w:rPr>
          <w:rFonts w:ascii="GHEA Grapalat" w:hAnsi="GHEA Grapalat" w:cs="Sylfaen"/>
          <w:sz w:val="22"/>
          <w:szCs w:val="22"/>
        </w:rPr>
      </w:pPr>
      <w:r w:rsidRPr="00C22C24">
        <w:rPr>
          <w:rFonts w:ascii="GHEA Grapalat" w:hAnsi="GHEA Grapalat"/>
          <w:sz w:val="22"/>
          <w:szCs w:val="22"/>
        </w:rPr>
        <w:t>1)</w:t>
      </w:r>
      <w:r w:rsidR="00DC64B5" w:rsidRPr="00C22C24">
        <w:rPr>
          <w:rFonts w:ascii="GHEA Grapalat" w:hAnsi="GHEA Grapalat"/>
          <w:sz w:val="22"/>
          <w:szCs w:val="22"/>
        </w:rPr>
        <w:tab/>
      </w:r>
      <w:r w:rsidRPr="00C22C24">
        <w:rPr>
          <w:rFonts w:ascii="GHEA Grapalat" w:hAnsi="GHEA Grapalat"/>
          <w:sz w:val="22"/>
          <w:szCs w:val="22"/>
        </w:rPr>
        <w:t>опубликовывает в бюллетене воспроизведенный (отсканированный) с</w:t>
      </w:r>
      <w:r w:rsidR="00DC64B5" w:rsidRPr="00C22C24">
        <w:rPr>
          <w:rFonts w:ascii="Courier New" w:hAnsi="Courier New" w:cs="Courier New"/>
          <w:sz w:val="22"/>
          <w:szCs w:val="22"/>
          <w:lang w:val="en-US"/>
        </w:rPr>
        <w:t> </w:t>
      </w:r>
      <w:r w:rsidRPr="00C22C24">
        <w:rPr>
          <w:rFonts w:ascii="GHEA Grapalat" w:hAnsi="GHEA Grapalat"/>
          <w:sz w:val="22"/>
          <w:szCs w:val="22"/>
        </w:rPr>
        <w:t>оригинала вариант протокола заседания по вскрытию</w:t>
      </w:r>
      <w:r w:rsidR="008205AF" w:rsidRPr="00C22C24">
        <w:rPr>
          <w:rFonts w:ascii="GHEA Grapalat" w:hAnsi="GHEA Grapalat"/>
          <w:sz w:val="22"/>
          <w:szCs w:val="22"/>
        </w:rPr>
        <w:t xml:space="preserve"> и оценке</w:t>
      </w:r>
      <w:r w:rsidRPr="00C22C24">
        <w:rPr>
          <w:rFonts w:ascii="GHEA Grapalat" w:hAnsi="GHEA Grapalat"/>
          <w:sz w:val="22"/>
          <w:szCs w:val="22"/>
        </w:rPr>
        <w:t xml:space="preserve"> </w:t>
      </w:r>
      <w:proofErr w:type="gramStart"/>
      <w:r w:rsidRPr="00C22C24">
        <w:rPr>
          <w:rFonts w:ascii="GHEA Grapalat" w:hAnsi="GHEA Grapalat"/>
          <w:sz w:val="22"/>
          <w:szCs w:val="22"/>
        </w:rPr>
        <w:t>заявок</w:t>
      </w:r>
      <w:r w:rsidR="001E4A24" w:rsidRPr="00C22C24">
        <w:rPr>
          <w:rFonts w:ascii="GHEA Grapalat" w:hAnsi="GHEA Grapalat"/>
          <w:sz w:val="22"/>
          <w:szCs w:val="22"/>
        </w:rPr>
        <w:t xml:space="preserve">  и</w:t>
      </w:r>
      <w:proofErr w:type="gramEnd"/>
      <w:r w:rsidR="001E4A24" w:rsidRPr="00C22C24">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22C24">
        <w:rPr>
          <w:sz w:val="22"/>
          <w:szCs w:val="22"/>
        </w:rPr>
        <w:t xml:space="preserve"> </w:t>
      </w:r>
      <w:r w:rsidR="001E4A24" w:rsidRPr="00C22C24">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61A67DDB" w14:textId="77777777" w:rsidR="008B73CD" w:rsidRPr="00C22C24" w:rsidRDefault="008B73CD" w:rsidP="00C22C24">
      <w:pPr>
        <w:pStyle w:val="23"/>
        <w:widowControl w:val="0"/>
        <w:tabs>
          <w:tab w:val="left" w:pos="1134"/>
        </w:tabs>
        <w:spacing w:line="240" w:lineRule="auto"/>
        <w:ind w:firstLine="567"/>
        <w:rPr>
          <w:rFonts w:ascii="GHEA Grapalat" w:hAnsi="GHEA Grapalat" w:cs="Sylfaen"/>
          <w:sz w:val="22"/>
          <w:szCs w:val="22"/>
        </w:rPr>
      </w:pPr>
      <w:r w:rsidRPr="00C22C24">
        <w:rPr>
          <w:rFonts w:ascii="GHEA Grapalat" w:hAnsi="GHEA Grapalat"/>
          <w:sz w:val="22"/>
          <w:szCs w:val="22"/>
        </w:rPr>
        <w:t>2)</w:t>
      </w:r>
      <w:r w:rsidR="00DC64B5" w:rsidRPr="00C22C24">
        <w:rPr>
          <w:rFonts w:ascii="GHEA Grapalat" w:hAnsi="GHEA Grapalat"/>
          <w:sz w:val="22"/>
          <w:szCs w:val="22"/>
        </w:rPr>
        <w:tab/>
      </w:r>
      <w:r w:rsidRPr="00C22C24">
        <w:rPr>
          <w:rFonts w:ascii="GHEA Grapalat" w:hAnsi="GHEA Grapalat"/>
          <w:sz w:val="22"/>
          <w:szCs w:val="22"/>
        </w:rPr>
        <w:t>опубликовывает в бюллетене воспроизведенные (отсканированные) с</w:t>
      </w:r>
      <w:r w:rsidR="00DC64B5" w:rsidRPr="00C22C24">
        <w:rPr>
          <w:rFonts w:ascii="Courier New" w:hAnsi="Courier New" w:cs="Courier New"/>
          <w:sz w:val="22"/>
          <w:szCs w:val="22"/>
          <w:lang w:val="en-US"/>
        </w:rPr>
        <w:t> </w:t>
      </w:r>
      <w:r w:rsidRPr="00C22C24">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22C24">
        <w:rPr>
          <w:rFonts w:ascii="GHEA Grapalat" w:hAnsi="GHEA Grapalat"/>
          <w:sz w:val="22"/>
          <w:szCs w:val="22"/>
        </w:rPr>
        <w:t xml:space="preserve"> и оценке</w:t>
      </w:r>
      <w:r w:rsidRPr="00C22C2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37342B" w14:textId="77777777" w:rsidR="00356E06" w:rsidRPr="00C22C24" w:rsidRDefault="008769B4" w:rsidP="00C22C24">
      <w:pPr>
        <w:widowControl w:val="0"/>
        <w:tabs>
          <w:tab w:val="left" w:pos="1276"/>
        </w:tabs>
        <w:jc w:val="both"/>
        <w:rPr>
          <w:rFonts w:ascii="GHEA Grapalat" w:hAnsi="GHEA Grapalat"/>
          <w:color w:val="000000" w:themeColor="text1"/>
          <w:sz w:val="22"/>
          <w:szCs w:val="22"/>
        </w:rPr>
      </w:pPr>
      <w:r w:rsidRPr="00C22C24">
        <w:rPr>
          <w:rFonts w:ascii="GHEA Grapalat" w:hAnsi="GHEA Grapalat"/>
          <w:sz w:val="22"/>
          <w:szCs w:val="22"/>
        </w:rPr>
        <w:t>8.</w:t>
      </w:r>
      <w:r w:rsidR="005B6DCF" w:rsidRPr="00C22C24">
        <w:rPr>
          <w:rFonts w:ascii="GHEA Grapalat" w:hAnsi="GHEA Grapalat"/>
          <w:sz w:val="22"/>
          <w:szCs w:val="22"/>
          <w:lang w:val="hy-AM"/>
        </w:rPr>
        <w:t>14</w:t>
      </w:r>
      <w:r w:rsidR="00493CC7" w:rsidRPr="00C22C24">
        <w:rPr>
          <w:rFonts w:ascii="GHEA Grapalat" w:hAnsi="GHEA Grapalat"/>
          <w:sz w:val="22"/>
          <w:szCs w:val="22"/>
        </w:rPr>
        <w:t>.</w:t>
      </w:r>
      <w:r w:rsidR="00F94984" w:rsidRPr="00C22C24">
        <w:rPr>
          <w:rFonts w:ascii="GHEA Grapalat" w:hAnsi="GHEA Grapalat"/>
          <w:sz w:val="22"/>
          <w:szCs w:val="22"/>
        </w:rPr>
        <w:t xml:space="preserve"> </w:t>
      </w:r>
      <w:r w:rsidR="00356E06" w:rsidRPr="00C22C24">
        <w:rPr>
          <w:rFonts w:ascii="GHEA Grapalat" w:hAnsi="GHEA Grapalat"/>
          <w:sz w:val="22"/>
          <w:szCs w:val="22"/>
        </w:rPr>
        <w:t xml:space="preserve">В случае выявления </w:t>
      </w:r>
      <w:r w:rsidR="00356E06" w:rsidRPr="00C22C24">
        <w:rPr>
          <w:rFonts w:ascii="GHEA Grapalat" w:hAnsi="GHEA Grapalat"/>
          <w:color w:val="000000" w:themeColor="text1"/>
          <w:sz w:val="22"/>
          <w:szCs w:val="22"/>
        </w:rPr>
        <w:t xml:space="preserve">оснований, предусмотренных пунктом 6 части 1 статьи 6 Закона, </w:t>
      </w:r>
      <w:r w:rsidR="00356E06" w:rsidRPr="00C22C2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22C24">
        <w:rPr>
          <w:rFonts w:ascii="GHEA Grapalat" w:hAnsi="GHEA Grapalat"/>
          <w:sz w:val="22"/>
          <w:szCs w:val="22"/>
        </w:rPr>
        <w:t>.</w:t>
      </w:r>
      <w:r w:rsidR="00F52B33" w:rsidRPr="00C22C24">
        <w:rPr>
          <w:rFonts w:ascii="GHEA Grapalat" w:hAnsi="GHEA Grapalat"/>
          <w:sz w:val="22"/>
          <w:szCs w:val="22"/>
        </w:rPr>
        <w:t xml:space="preserve"> </w:t>
      </w:r>
      <w:r w:rsidR="00C062F8" w:rsidRPr="00C22C24">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C22C24">
        <w:rPr>
          <w:rFonts w:ascii="GHEA Grapalat" w:hAnsi="GHEA Grapalat"/>
          <w:sz w:val="22"/>
          <w:szCs w:val="22"/>
        </w:rPr>
        <w:t xml:space="preserve"> в течение пяти рабочих дней, </w:t>
      </w:r>
      <w:r w:rsidR="001F2F43" w:rsidRPr="00C22C24">
        <w:rPr>
          <w:rStyle w:val="ezkurwreuab5ozgtqnkl"/>
          <w:rFonts w:ascii="GHEA Grapalat" w:hAnsi="GHEA Grapalat"/>
          <w:sz w:val="22"/>
          <w:szCs w:val="22"/>
        </w:rPr>
        <w:t>следующих</w:t>
      </w:r>
      <w:r w:rsidR="001F2F43" w:rsidRPr="00C22C24">
        <w:rPr>
          <w:rFonts w:ascii="GHEA Grapalat" w:hAnsi="GHEA Grapalat"/>
          <w:sz w:val="22"/>
          <w:szCs w:val="22"/>
        </w:rPr>
        <w:t xml:space="preserve"> </w:t>
      </w:r>
      <w:r w:rsidR="001F2F43" w:rsidRPr="00C22C24">
        <w:rPr>
          <w:rStyle w:val="ezkurwreuab5ozgtqnkl"/>
          <w:rFonts w:ascii="GHEA Grapalat" w:hAnsi="GHEA Grapalat"/>
          <w:sz w:val="22"/>
          <w:szCs w:val="22"/>
        </w:rPr>
        <w:t>за днем</w:t>
      </w:r>
      <w:r w:rsidR="001F2F43" w:rsidRPr="00C22C24">
        <w:rPr>
          <w:rFonts w:ascii="GHEA Grapalat" w:hAnsi="GHEA Grapalat"/>
          <w:sz w:val="22"/>
          <w:szCs w:val="22"/>
        </w:rPr>
        <w:t xml:space="preserve"> </w:t>
      </w:r>
      <w:r w:rsidR="001F2F43" w:rsidRPr="00C22C24">
        <w:rPr>
          <w:rStyle w:val="ezkurwreuab5ozgtqnkl"/>
          <w:rFonts w:ascii="GHEA Grapalat" w:hAnsi="GHEA Grapalat"/>
          <w:sz w:val="22"/>
          <w:szCs w:val="22"/>
        </w:rPr>
        <w:t>получения</w:t>
      </w:r>
      <w:r w:rsidR="001F2F43" w:rsidRPr="00C22C24">
        <w:rPr>
          <w:rFonts w:ascii="GHEA Grapalat" w:hAnsi="GHEA Grapalat"/>
          <w:sz w:val="22"/>
          <w:szCs w:val="22"/>
        </w:rPr>
        <w:t xml:space="preserve"> </w:t>
      </w:r>
      <w:r w:rsidR="001F2F43" w:rsidRPr="00C22C24">
        <w:rPr>
          <w:rStyle w:val="ezkurwreuab5ozgtqnkl"/>
          <w:rFonts w:ascii="GHEA Grapalat" w:hAnsi="GHEA Grapalat"/>
          <w:sz w:val="22"/>
          <w:szCs w:val="22"/>
        </w:rPr>
        <w:t>решения</w:t>
      </w:r>
      <w:r w:rsidR="00C062F8" w:rsidRPr="00C22C24">
        <w:rPr>
          <w:rFonts w:ascii="GHEA Grapalat" w:hAnsi="GHEA Grapalat"/>
          <w:sz w:val="22"/>
          <w:szCs w:val="22"/>
        </w:rPr>
        <w:t>.</w:t>
      </w:r>
      <w:r w:rsidR="00356E06" w:rsidRPr="00C22C24">
        <w:rPr>
          <w:sz w:val="22"/>
          <w:szCs w:val="22"/>
        </w:rPr>
        <w:t xml:space="preserve"> </w:t>
      </w:r>
      <w:r w:rsidR="00356E06" w:rsidRPr="00C22C24">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C22C24">
        <w:rPr>
          <w:rFonts w:ascii="GHEA Grapalat" w:hAnsi="GHEA Grapalat"/>
          <w:sz w:val="22"/>
          <w:szCs w:val="22"/>
        </w:rPr>
        <w:t>на десятый ден</w:t>
      </w:r>
      <w:r w:rsidR="007B1707" w:rsidRPr="00C22C24">
        <w:rPr>
          <w:rFonts w:ascii="GHEA Grapalat" w:hAnsi="GHEA Grapalat"/>
          <w:sz w:val="22"/>
          <w:szCs w:val="22"/>
        </w:rPr>
        <w:t>ь</w:t>
      </w:r>
      <w:r w:rsidR="00356E06" w:rsidRPr="00C22C24">
        <w:rPr>
          <w:rFonts w:ascii="GHEA Grapalat" w:hAnsi="GHEA Grapalat"/>
          <w:sz w:val="22"/>
          <w:szCs w:val="22"/>
        </w:rPr>
        <w:t xml:space="preserve"> следующи</w:t>
      </w:r>
      <w:r w:rsidR="00A95075" w:rsidRPr="00C22C24">
        <w:rPr>
          <w:rFonts w:ascii="GHEA Grapalat" w:hAnsi="GHEA Grapalat"/>
          <w:sz w:val="22"/>
          <w:szCs w:val="22"/>
        </w:rPr>
        <w:t>й</w:t>
      </w:r>
      <w:r w:rsidR="00356E06" w:rsidRPr="00C22C24">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22C24">
        <w:rPr>
          <w:rFonts w:ascii="GHEA Grapalat" w:hAnsi="GHEA Grapalat"/>
          <w:sz w:val="22"/>
          <w:szCs w:val="22"/>
        </w:rPr>
        <w:t xml:space="preserve"> (</w:t>
      </w:r>
      <w:r w:rsidR="005E7411" w:rsidRPr="00C22C24">
        <w:rPr>
          <w:rFonts w:ascii="GHEA Grapalat" w:hAnsi="GHEA Grapalat"/>
          <w:sz w:val="22"/>
          <w:szCs w:val="22"/>
        </w:rPr>
        <w:t>уведомления</w:t>
      </w:r>
      <w:r w:rsidR="00817CC5" w:rsidRPr="00C22C24">
        <w:rPr>
          <w:rFonts w:ascii="GHEA Grapalat" w:hAnsi="GHEA Grapalat"/>
          <w:sz w:val="22"/>
          <w:szCs w:val="22"/>
        </w:rPr>
        <w:t>)</w:t>
      </w:r>
      <w:r w:rsidR="00356E06" w:rsidRPr="00C22C24">
        <w:rPr>
          <w:rFonts w:ascii="GHEA Grapalat" w:hAnsi="GHEA Grapalat"/>
          <w:sz w:val="22"/>
          <w:szCs w:val="22"/>
        </w:rPr>
        <w:t xml:space="preserve"> о расторжении договора в одностороннем порядке. На следующий день </w:t>
      </w:r>
      <w:r w:rsidR="00356E06" w:rsidRPr="00C22C24">
        <w:rPr>
          <w:rFonts w:ascii="GHEA Grapalat" w:hAnsi="GHEA Grapalat"/>
          <w:sz w:val="22"/>
          <w:szCs w:val="22"/>
        </w:rPr>
        <w:lastRenderedPageBreak/>
        <w:t>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22C24">
        <w:rPr>
          <w:sz w:val="22"/>
          <w:szCs w:val="22"/>
        </w:rPr>
        <w:t xml:space="preserve"> </w:t>
      </w:r>
      <w:r w:rsidR="00356E06" w:rsidRPr="00C22C24">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C22C24">
        <w:rPr>
          <w:rFonts w:ascii="GHEA Grapalat" w:hAnsi="GHEA Grapalat"/>
          <w:color w:val="000000" w:themeColor="text1"/>
          <w:sz w:val="22"/>
          <w:szCs w:val="22"/>
        </w:rPr>
        <w:t xml:space="preserve"> </w:t>
      </w:r>
    </w:p>
    <w:p w14:paraId="1FD927E5" w14:textId="77777777" w:rsidR="001F3676" w:rsidRPr="00C22C24" w:rsidRDefault="00377A01" w:rsidP="00C22C24">
      <w:pPr>
        <w:widowControl w:val="0"/>
        <w:tabs>
          <w:tab w:val="left" w:pos="1276"/>
        </w:tabs>
        <w:rPr>
          <w:rFonts w:ascii="GHEA Grapalat" w:hAnsi="GHEA Grapalat"/>
          <w:sz w:val="22"/>
          <w:szCs w:val="22"/>
        </w:rPr>
      </w:pPr>
      <w:r w:rsidRPr="00C22C24">
        <w:rPr>
          <w:rFonts w:ascii="GHEA Grapalat" w:hAnsi="GHEA Grapalat"/>
          <w:sz w:val="22"/>
          <w:szCs w:val="22"/>
        </w:rPr>
        <w:t>Е</w:t>
      </w:r>
      <w:r w:rsidR="001F3676" w:rsidRPr="00C22C24">
        <w:rPr>
          <w:rFonts w:ascii="GHEA Grapalat" w:hAnsi="GHEA Grapalat"/>
          <w:sz w:val="22"/>
          <w:szCs w:val="22"/>
        </w:rPr>
        <w:t>сли:</w:t>
      </w:r>
    </w:p>
    <w:p w14:paraId="68DC4099" w14:textId="77777777" w:rsidR="001F3676" w:rsidRPr="00C22C24" w:rsidRDefault="00A928B7" w:rsidP="00C22C24">
      <w:pPr>
        <w:widowControl w:val="0"/>
        <w:ind w:left="-360"/>
        <w:contextualSpacing/>
        <w:jc w:val="both"/>
        <w:rPr>
          <w:rFonts w:ascii="GHEA Grapalat" w:hAnsi="GHEA Grapalat"/>
          <w:sz w:val="22"/>
          <w:szCs w:val="22"/>
        </w:rPr>
      </w:pPr>
      <w:r w:rsidRPr="00C22C24">
        <w:rPr>
          <w:rFonts w:ascii="GHEA Grapalat" w:hAnsi="GHEA Grapalat"/>
          <w:sz w:val="22"/>
          <w:szCs w:val="22"/>
        </w:rPr>
        <w:t xml:space="preserve">-  </w:t>
      </w:r>
      <w:r w:rsidR="001F3676" w:rsidRPr="00C22C2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C22C24">
        <w:rPr>
          <w:rFonts w:ascii="GHEA Grapalat" w:hAnsi="GHEA Grapalat"/>
          <w:sz w:val="22"/>
          <w:szCs w:val="22"/>
        </w:rPr>
        <w:t xml:space="preserve"> </w:t>
      </w:r>
      <w:proofErr w:type="gramStart"/>
      <w:r w:rsidR="00DF43AF" w:rsidRPr="00C22C24">
        <w:rPr>
          <w:rFonts w:ascii="GHEA Grapalat" w:hAnsi="GHEA Grapalat"/>
          <w:sz w:val="22"/>
          <w:szCs w:val="22"/>
        </w:rPr>
        <w:t xml:space="preserve">или </w:t>
      </w:r>
      <w:r w:rsidR="001F3676" w:rsidRPr="00C22C24">
        <w:rPr>
          <w:rFonts w:ascii="GHEA Grapalat" w:hAnsi="GHEA Grapalat"/>
          <w:sz w:val="22"/>
          <w:szCs w:val="22"/>
        </w:rPr>
        <w:t xml:space="preserve"> договора</w:t>
      </w:r>
      <w:proofErr w:type="gramEnd"/>
      <w:r w:rsidR="001F3676" w:rsidRPr="00C22C24">
        <w:rPr>
          <w:rFonts w:ascii="GHEA Grapalat" w:hAnsi="GHEA Grapalat"/>
          <w:sz w:val="22"/>
          <w:szCs w:val="22"/>
        </w:rPr>
        <w:t>, то заказчик не представляет в уполномоченный орган мотивированное решение о включении данного участника в список;</w:t>
      </w:r>
    </w:p>
    <w:p w14:paraId="64A72790" w14:textId="77777777" w:rsidR="001F3676" w:rsidRPr="00C22C24" w:rsidRDefault="00A928B7" w:rsidP="00C22C24">
      <w:pPr>
        <w:widowControl w:val="0"/>
        <w:ind w:left="-502"/>
        <w:contextualSpacing/>
        <w:jc w:val="both"/>
        <w:rPr>
          <w:ins w:id="12" w:author="Vardan" w:date="2022-10-29T22:29:00Z"/>
          <w:rFonts w:ascii="GHEA Grapalat" w:hAnsi="GHEA Grapalat"/>
          <w:sz w:val="22"/>
          <w:szCs w:val="22"/>
        </w:rPr>
      </w:pPr>
      <w:r w:rsidRPr="00C22C24">
        <w:rPr>
          <w:rFonts w:ascii="GHEA Grapalat" w:hAnsi="GHEA Grapalat"/>
          <w:sz w:val="22"/>
          <w:szCs w:val="22"/>
        </w:rPr>
        <w:t xml:space="preserve">    - </w:t>
      </w:r>
      <w:r w:rsidR="001F3676" w:rsidRPr="00C22C24">
        <w:rPr>
          <w:rFonts w:ascii="GHEA Grapalat" w:hAnsi="GHEA Grapalat"/>
          <w:sz w:val="22"/>
          <w:szCs w:val="22"/>
        </w:rPr>
        <w:t>выплата участником или лицом, заключившим договор, суммы обеспечения заявки</w:t>
      </w:r>
      <w:r w:rsidR="00A16ABF" w:rsidRPr="00C22C24">
        <w:rPr>
          <w:rFonts w:ascii="GHEA Grapalat" w:hAnsi="GHEA Grapalat"/>
          <w:sz w:val="22"/>
          <w:szCs w:val="22"/>
        </w:rPr>
        <w:t xml:space="preserve"> или</w:t>
      </w:r>
      <w:r w:rsidR="001F3676" w:rsidRPr="00C22C24">
        <w:rPr>
          <w:rFonts w:ascii="GHEA Grapalat" w:hAnsi="GHEA Grapalat"/>
          <w:sz w:val="22"/>
          <w:szCs w:val="22"/>
        </w:rPr>
        <w:t xml:space="preserve"> договора </w:t>
      </w:r>
      <w:r w:rsidR="005F5427" w:rsidRPr="00C22C24">
        <w:rPr>
          <w:rFonts w:ascii="GHEA Grapalat" w:hAnsi="GHEA Grapalat"/>
          <w:sz w:val="22"/>
          <w:szCs w:val="22"/>
        </w:rPr>
        <w:t>была осуществлена</w:t>
      </w:r>
      <w:r w:rsidR="001F3676" w:rsidRPr="00C22C24">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C22C24">
        <w:rPr>
          <w:rFonts w:ascii="GHEA Grapalat" w:hAnsi="GHEA Grapalat"/>
          <w:sz w:val="22"/>
          <w:szCs w:val="22"/>
        </w:rPr>
        <w:t xml:space="preserve">истечения </w:t>
      </w:r>
      <w:proofErr w:type="spellStart"/>
      <w:r w:rsidR="009E6257" w:rsidRPr="00C22C24">
        <w:rPr>
          <w:rFonts w:ascii="GHEA Grapalat" w:hAnsi="GHEA Grapalat"/>
          <w:sz w:val="22"/>
          <w:szCs w:val="22"/>
        </w:rPr>
        <w:t>сорокодневного</w:t>
      </w:r>
      <w:proofErr w:type="spellEnd"/>
      <w:r w:rsidR="009E6257" w:rsidRPr="00C22C24">
        <w:rPr>
          <w:rFonts w:ascii="GHEA Grapalat" w:hAnsi="GHEA Grapalat"/>
          <w:sz w:val="22"/>
          <w:szCs w:val="22"/>
        </w:rPr>
        <w:t xml:space="preserve"> срока,</w:t>
      </w:r>
      <w:r w:rsidR="00F52B33" w:rsidRPr="00C22C24">
        <w:rPr>
          <w:rFonts w:ascii="GHEA Grapalat" w:hAnsi="GHEA Grapalat"/>
          <w:sz w:val="22"/>
          <w:szCs w:val="22"/>
        </w:rPr>
        <w:t xml:space="preserve"> установленн</w:t>
      </w:r>
      <w:r w:rsidR="009E6257" w:rsidRPr="00C22C24">
        <w:rPr>
          <w:rFonts w:ascii="GHEA Grapalat" w:hAnsi="GHEA Grapalat"/>
          <w:sz w:val="22"/>
          <w:szCs w:val="22"/>
        </w:rPr>
        <w:t>ого</w:t>
      </w:r>
      <w:r w:rsidR="00F52B33" w:rsidRPr="00C22C24">
        <w:rPr>
          <w:rFonts w:ascii="GHEA Grapalat" w:hAnsi="GHEA Grapalat"/>
          <w:sz w:val="22"/>
          <w:szCs w:val="22"/>
        </w:rPr>
        <w:t xml:space="preserve"> для включения </w:t>
      </w:r>
      <w:r w:rsidR="009E6257" w:rsidRPr="00C22C24">
        <w:rPr>
          <w:rFonts w:ascii="GHEA Grapalat" w:hAnsi="GHEA Grapalat"/>
          <w:sz w:val="22"/>
          <w:szCs w:val="22"/>
        </w:rPr>
        <w:t xml:space="preserve">уполномоченным органом </w:t>
      </w:r>
      <w:r w:rsidR="00F52B33" w:rsidRPr="00C22C24">
        <w:rPr>
          <w:rFonts w:ascii="GHEA Grapalat" w:hAnsi="GHEA Grapalat"/>
          <w:sz w:val="22"/>
          <w:szCs w:val="22"/>
        </w:rPr>
        <w:t>участника</w:t>
      </w:r>
      <w:r w:rsidR="001F3676" w:rsidRPr="00C22C24">
        <w:rPr>
          <w:rFonts w:ascii="GHEA Grapalat" w:hAnsi="GHEA Grapalat"/>
          <w:sz w:val="22"/>
          <w:szCs w:val="22"/>
        </w:rPr>
        <w:t>, в список,</w:t>
      </w:r>
      <w:r w:rsidR="00E926E9" w:rsidRPr="00C22C24">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C22C24">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7BA5B46C" w14:textId="77777777" w:rsidR="00BD06BE" w:rsidRPr="00C22C24" w:rsidRDefault="0068697B" w:rsidP="00C22C24">
      <w:pPr>
        <w:widowControl w:val="0"/>
        <w:tabs>
          <w:tab w:val="left" w:pos="142"/>
        </w:tabs>
        <w:ind w:left="-360"/>
        <w:jc w:val="both"/>
        <w:rPr>
          <w:rFonts w:ascii="GHEA Grapalat" w:hAnsi="GHEA Grapalat" w:cs="Sylfaen"/>
          <w:sz w:val="22"/>
          <w:szCs w:val="22"/>
        </w:rPr>
      </w:pPr>
      <w:r w:rsidRPr="00C22C24">
        <w:rPr>
          <w:rFonts w:ascii="GHEA Grapalat" w:hAnsi="GHEA Grapalat" w:cs="Sylfaen"/>
          <w:color w:val="FF0000"/>
          <w:sz w:val="22"/>
          <w:szCs w:val="22"/>
        </w:rPr>
        <w:t xml:space="preserve">     </w:t>
      </w:r>
      <w:r w:rsidRPr="00C22C24">
        <w:rPr>
          <w:rFonts w:ascii="GHEA Grapalat" w:hAnsi="GHEA Grapalat" w:cs="Sylfaen" w:hint="eastAsia"/>
          <w:sz w:val="22"/>
          <w:szCs w:val="22"/>
        </w:rPr>
        <w:t>При</w:t>
      </w:r>
      <w:r w:rsidRPr="00C22C24">
        <w:rPr>
          <w:rFonts w:ascii="GHEA Grapalat" w:hAnsi="GHEA Grapalat" w:cs="Sylfaen"/>
          <w:sz w:val="22"/>
          <w:szCs w:val="22"/>
        </w:rPr>
        <w:t xml:space="preserve"> </w:t>
      </w:r>
      <w:r w:rsidRPr="00C22C24">
        <w:rPr>
          <w:rFonts w:ascii="GHEA Grapalat" w:hAnsi="GHEA Grapalat" w:cs="Sylfaen" w:hint="eastAsia"/>
          <w:sz w:val="22"/>
          <w:szCs w:val="22"/>
        </w:rPr>
        <w:t>этом</w:t>
      </w:r>
      <w:r w:rsidR="00BD06BE" w:rsidRPr="00C22C24">
        <w:rPr>
          <w:rFonts w:ascii="GHEA Grapalat" w:hAnsi="GHEA Grapalat" w:cs="Sylfaen"/>
          <w:sz w:val="22"/>
          <w:szCs w:val="22"/>
        </w:rPr>
        <w:t>;</w:t>
      </w:r>
    </w:p>
    <w:p w14:paraId="1F078FC4" w14:textId="77777777" w:rsidR="0068697B" w:rsidRPr="00C22C24" w:rsidRDefault="00BD06BE" w:rsidP="00C22C24">
      <w:pPr>
        <w:widowControl w:val="0"/>
        <w:tabs>
          <w:tab w:val="left" w:pos="142"/>
        </w:tabs>
        <w:ind w:left="-360"/>
        <w:jc w:val="both"/>
        <w:rPr>
          <w:rFonts w:ascii="GHEA Grapalat" w:hAnsi="GHEA Grapalat" w:cs="Sylfaen"/>
          <w:sz w:val="22"/>
          <w:szCs w:val="22"/>
        </w:rPr>
      </w:pPr>
      <w:r w:rsidRPr="00C22C24">
        <w:rPr>
          <w:rFonts w:ascii="GHEA Grapalat" w:hAnsi="GHEA Grapalat" w:cs="Sylfaen"/>
          <w:sz w:val="22"/>
          <w:szCs w:val="22"/>
        </w:rPr>
        <w:t>-</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если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заявление</w:t>
      </w:r>
      <w:r w:rsidR="0068697B" w:rsidRPr="00C22C24">
        <w:rPr>
          <w:rFonts w:ascii="GHEA Grapalat" w:hAnsi="GHEA Grapalat" w:cs="Sylfaen"/>
          <w:sz w:val="22"/>
          <w:szCs w:val="22"/>
        </w:rPr>
        <w:t>-</w:t>
      </w:r>
      <w:r w:rsidR="0068697B" w:rsidRPr="00C22C24">
        <w:rPr>
          <w:rFonts w:ascii="GHEA Grapalat" w:hAnsi="GHEA Grapalat" w:cs="Sylfaen" w:hint="eastAsia"/>
          <w:sz w:val="22"/>
          <w:szCs w:val="22"/>
        </w:rPr>
        <w:t>объявление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о</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праве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на</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участие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в</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закупках</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участника</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квалифицируется</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как</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несоответствующее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действительности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или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участник</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не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представляет</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предусмотренные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приглашением</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документы</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в</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порядке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сроки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установленные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настоящим</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приглашением</w:t>
      </w:r>
      <w:r w:rsidR="0068697B" w:rsidRPr="00C22C24">
        <w:rPr>
          <w:rFonts w:ascii="GHEA Grapalat" w:hAnsi="GHEA Grapalat" w:cs="Sylfaen"/>
          <w:sz w:val="22"/>
          <w:szCs w:val="22"/>
        </w:rPr>
        <w:t>,</w:t>
      </w:r>
      <w:r w:rsidR="002B4149" w:rsidRPr="00C22C24">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22C24">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или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отобранный</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участник</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не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представляет</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обеспечение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договора</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или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если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процедура</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организована</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в</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соответствии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с</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нормами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предусмотренным</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частью</w:t>
      </w:r>
      <w:r w:rsidR="0068697B" w:rsidRPr="00C22C24">
        <w:rPr>
          <w:rFonts w:ascii="GHEA Grapalat" w:hAnsi="GHEA Grapalat" w:cs="Sylfaen"/>
          <w:sz w:val="22"/>
          <w:szCs w:val="22"/>
        </w:rPr>
        <w:t xml:space="preserve"> 6 </w:t>
      </w:r>
      <w:r w:rsidR="0068697B" w:rsidRPr="00C22C24">
        <w:rPr>
          <w:rFonts w:ascii="GHEA Grapalat" w:hAnsi="GHEA Grapalat" w:cs="Sylfaen" w:hint="eastAsia"/>
          <w:sz w:val="22"/>
          <w:szCs w:val="22"/>
        </w:rPr>
        <w:t>статьи</w:t>
      </w:r>
      <w:r w:rsidR="0068697B" w:rsidRPr="00C22C24">
        <w:rPr>
          <w:rFonts w:ascii="GHEA Grapalat" w:hAnsi="GHEA Grapalat" w:cs="Sylfaen"/>
          <w:sz w:val="22"/>
          <w:szCs w:val="22"/>
        </w:rPr>
        <w:t xml:space="preserve"> 15 </w:t>
      </w:r>
      <w:r w:rsidR="0068697B" w:rsidRPr="00C22C24">
        <w:rPr>
          <w:rFonts w:ascii="GHEA Grapalat" w:hAnsi="GHEA Grapalat" w:cs="Sylfaen" w:hint="eastAsia"/>
          <w:sz w:val="22"/>
          <w:szCs w:val="22"/>
        </w:rPr>
        <w:t>Закона</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РА</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О</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закупках</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в</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результате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этого</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в</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целях</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заключения</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соглашения</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лицо</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заключившее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договор</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в</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установленный</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срок</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обеспечение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договора</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или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квалификации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представленного</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в</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виде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односторонне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утвержденного</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заявления</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неустойки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далее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также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неустойки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не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заменяет</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на</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банковскую</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гарантию</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или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наличные</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деньги</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то</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это</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обстоятельство</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считается</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нарушением</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обязательства</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участника</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в</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рамках</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процесса</w:t>
      </w:r>
      <w:r w:rsidR="0068697B" w:rsidRPr="00C22C24">
        <w:rPr>
          <w:rFonts w:ascii="GHEA Grapalat" w:hAnsi="GHEA Grapalat" w:cs="Sylfaen"/>
          <w:sz w:val="22"/>
          <w:szCs w:val="22"/>
        </w:rPr>
        <w:t xml:space="preserve"> </w:t>
      </w:r>
      <w:r w:rsidR="0068697B" w:rsidRPr="00C22C24">
        <w:rPr>
          <w:rFonts w:ascii="GHEA Grapalat" w:hAnsi="GHEA Grapalat" w:cs="Sylfaen" w:hint="eastAsia"/>
          <w:sz w:val="22"/>
          <w:szCs w:val="22"/>
        </w:rPr>
        <w:t>закупки</w:t>
      </w:r>
      <w:r w:rsidR="00D20FB6" w:rsidRPr="00C22C24">
        <w:rPr>
          <w:rFonts w:ascii="GHEA Grapalat" w:hAnsi="GHEA Grapalat" w:cs="Sylfaen"/>
          <w:sz w:val="22"/>
          <w:szCs w:val="22"/>
        </w:rPr>
        <w:t>,</w:t>
      </w:r>
    </w:p>
    <w:p w14:paraId="002327DA" w14:textId="77777777" w:rsidR="00BD06BE" w:rsidRPr="00C22C24" w:rsidRDefault="00BD06BE" w:rsidP="00C22C24">
      <w:pPr>
        <w:widowControl w:val="0"/>
        <w:tabs>
          <w:tab w:val="left" w:pos="0"/>
        </w:tabs>
        <w:ind w:left="-426" w:firstLine="284"/>
        <w:jc w:val="both"/>
        <w:rPr>
          <w:rFonts w:ascii="GHEA Grapalat" w:hAnsi="GHEA Grapalat" w:cs="Sylfaen"/>
          <w:sz w:val="22"/>
          <w:szCs w:val="22"/>
        </w:rPr>
      </w:pPr>
      <w:r w:rsidRPr="00C22C24">
        <w:rPr>
          <w:rFonts w:ascii="GHEA Grapalat" w:hAnsi="GHEA Grapalat" w:cs="Sylfaen"/>
          <w:sz w:val="22"/>
          <w:szCs w:val="22"/>
        </w:rPr>
        <w:t xml:space="preserve">- </w:t>
      </w:r>
      <w:r w:rsidR="00D20FB6" w:rsidRPr="00C22C24">
        <w:rPr>
          <w:rFonts w:ascii="GHEA Grapalat" w:hAnsi="GHEA Grapalat" w:cs="Sylfaen"/>
          <w:sz w:val="22"/>
          <w:szCs w:val="22"/>
          <w:lang w:val="en-US"/>
        </w:rPr>
        <w:t>o</w:t>
      </w:r>
      <w:proofErr w:type="spellStart"/>
      <w:r w:rsidRPr="00C22C24">
        <w:rPr>
          <w:rFonts w:ascii="GHEA Grapalat" w:hAnsi="GHEA Grapalat" w:cs="Sylfaen"/>
          <w:sz w:val="22"/>
          <w:szCs w:val="22"/>
        </w:rPr>
        <w:t>бстоятельство</w:t>
      </w:r>
      <w:proofErr w:type="spellEnd"/>
      <w:r w:rsidRPr="00C22C24">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5FBC7AE9" w14:textId="77777777" w:rsidR="00A63D83" w:rsidRPr="00C22C24" w:rsidRDefault="00A63D83" w:rsidP="00C22C24">
      <w:pPr>
        <w:widowControl w:val="0"/>
        <w:tabs>
          <w:tab w:val="left" w:pos="1276"/>
        </w:tabs>
        <w:ind w:firstLine="567"/>
        <w:jc w:val="both"/>
        <w:rPr>
          <w:rFonts w:ascii="GHEA Grapalat" w:hAnsi="GHEA Grapalat"/>
          <w:sz w:val="22"/>
          <w:szCs w:val="22"/>
        </w:rPr>
      </w:pPr>
      <w:r w:rsidRPr="00C22C24">
        <w:rPr>
          <w:rFonts w:ascii="GHEA Grapalat" w:hAnsi="GHEA Grapalat"/>
          <w:sz w:val="22"/>
          <w:szCs w:val="22"/>
        </w:rPr>
        <w:t>8.1</w:t>
      </w:r>
      <w:r w:rsidR="00AF3F18" w:rsidRPr="00C22C24">
        <w:rPr>
          <w:rFonts w:ascii="GHEA Grapalat" w:hAnsi="GHEA Grapalat"/>
          <w:sz w:val="22"/>
          <w:szCs w:val="22"/>
          <w:lang w:val="hy-AM"/>
        </w:rPr>
        <w:t>5</w:t>
      </w:r>
      <w:r w:rsidR="00A31DCA" w:rsidRPr="00C22C2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CC416A2" w14:textId="77777777" w:rsidR="00A23E7B" w:rsidRPr="00C22C24" w:rsidRDefault="00E64D24" w:rsidP="00C22C24">
      <w:pPr>
        <w:pStyle w:val="norm"/>
        <w:widowControl w:val="0"/>
        <w:tabs>
          <w:tab w:val="left" w:pos="1276"/>
        </w:tabs>
        <w:spacing w:line="240" w:lineRule="auto"/>
        <w:ind w:firstLine="567"/>
        <w:rPr>
          <w:rFonts w:ascii="GHEA Grapalat" w:hAnsi="GHEA Grapalat" w:cs="Sylfaen"/>
          <w:szCs w:val="22"/>
        </w:rPr>
      </w:pPr>
      <w:r w:rsidRPr="00C22C24">
        <w:rPr>
          <w:rFonts w:ascii="GHEA Grapalat" w:hAnsi="GHEA Grapalat"/>
          <w:szCs w:val="22"/>
        </w:rPr>
        <w:t>8.1</w:t>
      </w:r>
      <w:r w:rsidR="00D0677B" w:rsidRPr="00C22C24">
        <w:rPr>
          <w:rFonts w:ascii="GHEA Grapalat" w:hAnsi="GHEA Grapalat"/>
          <w:szCs w:val="22"/>
          <w:lang w:val="hy-AM"/>
        </w:rPr>
        <w:t>6</w:t>
      </w:r>
      <w:r w:rsidRPr="00C22C24">
        <w:rPr>
          <w:rFonts w:ascii="GHEA Grapalat" w:hAnsi="GHEA Grapalat"/>
          <w:szCs w:val="22"/>
        </w:rPr>
        <w:t xml:space="preserve"> </w:t>
      </w:r>
      <w:r w:rsidR="00A74478" w:rsidRPr="00C22C24">
        <w:rPr>
          <w:rFonts w:ascii="GHEA Grapalat" w:hAnsi="GHEA Grapalat"/>
          <w:szCs w:val="22"/>
        </w:rPr>
        <w:t>Документы, указанные в пункт</w:t>
      </w:r>
      <w:r w:rsidR="00A1249E" w:rsidRPr="00C22C24">
        <w:rPr>
          <w:rFonts w:ascii="GHEA Grapalat" w:hAnsi="GHEA Grapalat"/>
          <w:szCs w:val="22"/>
        </w:rPr>
        <w:t>е</w:t>
      </w:r>
      <w:r w:rsidR="00A74478" w:rsidRPr="00C22C24">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22C2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A532D8" w14:textId="77777777" w:rsidR="002B121D" w:rsidRPr="00C22C24" w:rsidRDefault="00A150A9" w:rsidP="00C22C24">
      <w:pPr>
        <w:pStyle w:val="23"/>
        <w:widowControl w:val="0"/>
        <w:tabs>
          <w:tab w:val="left" w:pos="1276"/>
        </w:tabs>
        <w:spacing w:line="240" w:lineRule="auto"/>
        <w:ind w:firstLine="567"/>
        <w:rPr>
          <w:rFonts w:ascii="GHEA Grapalat" w:hAnsi="GHEA Grapalat" w:cs="Sylfaen"/>
          <w:spacing w:val="-4"/>
          <w:sz w:val="22"/>
          <w:szCs w:val="22"/>
        </w:rPr>
      </w:pPr>
      <w:r w:rsidRPr="00C22C24">
        <w:rPr>
          <w:rFonts w:ascii="GHEA Grapalat" w:hAnsi="GHEA Grapalat"/>
          <w:sz w:val="22"/>
          <w:szCs w:val="22"/>
        </w:rPr>
        <w:t>8.</w:t>
      </w:r>
      <w:r w:rsidR="0093610F" w:rsidRPr="00C22C24">
        <w:rPr>
          <w:rFonts w:ascii="GHEA Grapalat" w:hAnsi="GHEA Grapalat"/>
          <w:sz w:val="22"/>
          <w:szCs w:val="22"/>
        </w:rPr>
        <w:t>1</w:t>
      </w:r>
      <w:r w:rsidR="00E51D78" w:rsidRPr="00C22C24">
        <w:rPr>
          <w:rFonts w:ascii="GHEA Grapalat" w:hAnsi="GHEA Grapalat"/>
          <w:sz w:val="22"/>
          <w:szCs w:val="22"/>
          <w:lang w:val="hy-AM"/>
        </w:rPr>
        <w:t>7</w:t>
      </w:r>
      <w:r w:rsidR="00EE0CB1" w:rsidRPr="00C22C24">
        <w:rPr>
          <w:rFonts w:ascii="GHEA Grapalat" w:hAnsi="GHEA Grapalat"/>
          <w:sz w:val="22"/>
          <w:szCs w:val="22"/>
        </w:rPr>
        <w:t>.</w:t>
      </w:r>
      <w:r w:rsidR="00EE0CB1" w:rsidRPr="00C22C24">
        <w:rPr>
          <w:rFonts w:ascii="GHEA Grapalat" w:hAnsi="GHEA Grapalat"/>
          <w:sz w:val="22"/>
          <w:szCs w:val="22"/>
        </w:rPr>
        <w:tab/>
      </w:r>
      <w:r w:rsidRPr="00C22C2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9C7B30" w14:textId="77777777" w:rsidR="009B0DA1" w:rsidRPr="00C22C24" w:rsidRDefault="00B5219E" w:rsidP="00C22C24">
      <w:pPr>
        <w:widowControl w:val="0"/>
        <w:tabs>
          <w:tab w:val="left" w:pos="1276"/>
        </w:tabs>
        <w:ind w:firstLine="567"/>
        <w:jc w:val="both"/>
        <w:rPr>
          <w:rFonts w:ascii="GHEA Grapalat" w:hAnsi="GHEA Grapalat" w:cs="Sylfaen"/>
          <w:sz w:val="22"/>
          <w:szCs w:val="22"/>
        </w:rPr>
      </w:pPr>
      <w:r w:rsidRPr="00C22C24">
        <w:rPr>
          <w:rFonts w:ascii="GHEA Grapalat" w:hAnsi="GHEA Grapalat"/>
          <w:sz w:val="22"/>
          <w:szCs w:val="22"/>
        </w:rPr>
        <w:t>8</w:t>
      </w:r>
      <w:r w:rsidR="00A150A9" w:rsidRPr="00C22C24">
        <w:rPr>
          <w:rFonts w:ascii="GHEA Grapalat" w:hAnsi="GHEA Grapalat"/>
          <w:sz w:val="22"/>
          <w:szCs w:val="22"/>
        </w:rPr>
        <w:t>.</w:t>
      </w:r>
      <w:r w:rsidR="0093610F" w:rsidRPr="00C22C24">
        <w:rPr>
          <w:rFonts w:ascii="GHEA Grapalat" w:hAnsi="GHEA Grapalat"/>
          <w:sz w:val="22"/>
          <w:szCs w:val="22"/>
        </w:rPr>
        <w:t>1</w:t>
      </w:r>
      <w:r w:rsidR="00E51D78" w:rsidRPr="00C22C24">
        <w:rPr>
          <w:rFonts w:ascii="GHEA Grapalat" w:hAnsi="GHEA Grapalat"/>
          <w:sz w:val="22"/>
          <w:szCs w:val="22"/>
          <w:lang w:val="hy-AM"/>
        </w:rPr>
        <w:t>8</w:t>
      </w:r>
      <w:r w:rsidR="00EE0CB1" w:rsidRPr="00C22C24">
        <w:rPr>
          <w:rFonts w:ascii="GHEA Grapalat" w:hAnsi="GHEA Grapalat"/>
          <w:sz w:val="22"/>
          <w:szCs w:val="22"/>
        </w:rPr>
        <w:t>.</w:t>
      </w:r>
      <w:r w:rsidR="00EE0CB1" w:rsidRPr="00C22C24">
        <w:rPr>
          <w:rFonts w:ascii="GHEA Grapalat" w:hAnsi="GHEA Grapalat"/>
          <w:sz w:val="22"/>
          <w:szCs w:val="22"/>
        </w:rPr>
        <w:tab/>
      </w:r>
      <w:r w:rsidR="00A150A9" w:rsidRPr="00C22C24">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2E976F" w14:textId="77777777" w:rsidR="00265D18" w:rsidRPr="00C22C24" w:rsidRDefault="00265D18" w:rsidP="00C22C24">
      <w:pPr>
        <w:widowControl w:val="0"/>
        <w:ind w:firstLine="567"/>
        <w:jc w:val="both"/>
        <w:rPr>
          <w:rFonts w:ascii="GHEA Grapalat" w:hAnsi="GHEA Grapalat"/>
          <w:sz w:val="22"/>
          <w:szCs w:val="22"/>
        </w:rPr>
      </w:pPr>
      <w:r w:rsidRPr="00C22C24">
        <w:rPr>
          <w:rFonts w:ascii="GHEA Grapalat" w:hAnsi="GHEA Grapalat"/>
          <w:sz w:val="22"/>
          <w:szCs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C22C24">
        <w:rPr>
          <w:rFonts w:ascii="GHEA Grapalat" w:hAnsi="GHEA Grapalat"/>
          <w:sz w:val="22"/>
          <w:szCs w:val="22"/>
        </w:rPr>
        <w:lastRenderedPageBreak/>
        <w:t>(отсканированном) с утвержденного оригинала варианте.</w:t>
      </w:r>
    </w:p>
    <w:p w14:paraId="75746399" w14:textId="77777777" w:rsidR="00096865" w:rsidRPr="00C22C24" w:rsidRDefault="00E02F60" w:rsidP="00C22C24">
      <w:pPr>
        <w:pStyle w:val="23"/>
        <w:widowControl w:val="0"/>
        <w:spacing w:line="240" w:lineRule="auto"/>
        <w:ind w:firstLine="567"/>
        <w:rPr>
          <w:rFonts w:ascii="GHEA Grapalat" w:hAnsi="GHEA Grapalat"/>
          <w:sz w:val="22"/>
          <w:szCs w:val="22"/>
        </w:rPr>
      </w:pPr>
      <w:r w:rsidRPr="00C22C24">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D1DEE14" w14:textId="77777777" w:rsidR="008A3C60" w:rsidRPr="00C22C24" w:rsidRDefault="008A3C60" w:rsidP="00C22C24">
      <w:pPr>
        <w:pStyle w:val="23"/>
        <w:widowControl w:val="0"/>
        <w:spacing w:line="240" w:lineRule="auto"/>
        <w:ind w:firstLine="567"/>
        <w:rPr>
          <w:rFonts w:ascii="GHEA Grapalat" w:hAnsi="GHEA Grapalat" w:cs="Sylfaen"/>
          <w:sz w:val="22"/>
          <w:szCs w:val="22"/>
        </w:rPr>
      </w:pPr>
      <w:r w:rsidRPr="00C22C24">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504334BB" w14:textId="77777777" w:rsidR="002B103D" w:rsidRPr="00C22C24" w:rsidRDefault="00A150A9" w:rsidP="00C22C24">
      <w:pPr>
        <w:pStyle w:val="23"/>
        <w:widowControl w:val="0"/>
        <w:tabs>
          <w:tab w:val="left" w:pos="1276"/>
        </w:tabs>
        <w:spacing w:line="240" w:lineRule="auto"/>
        <w:ind w:firstLine="567"/>
        <w:rPr>
          <w:rFonts w:ascii="GHEA Grapalat" w:hAnsi="GHEA Grapalat"/>
          <w:sz w:val="22"/>
          <w:szCs w:val="22"/>
        </w:rPr>
      </w:pPr>
      <w:r w:rsidRPr="00C22C24">
        <w:rPr>
          <w:rFonts w:ascii="GHEA Grapalat" w:hAnsi="GHEA Grapalat"/>
          <w:sz w:val="22"/>
          <w:szCs w:val="22"/>
        </w:rPr>
        <w:t>8.</w:t>
      </w:r>
      <w:r w:rsidR="000E624C" w:rsidRPr="00C22C24">
        <w:rPr>
          <w:rFonts w:ascii="GHEA Grapalat" w:hAnsi="GHEA Grapalat"/>
          <w:sz w:val="22"/>
          <w:szCs w:val="22"/>
          <w:lang w:val="hy-AM"/>
        </w:rPr>
        <w:t>19</w:t>
      </w:r>
      <w:r w:rsidRPr="00C22C24">
        <w:rPr>
          <w:rFonts w:ascii="GHEA Grapalat" w:hAnsi="GHEA Grapalat"/>
          <w:sz w:val="22"/>
          <w:szCs w:val="22"/>
        </w:rPr>
        <w:t>.</w:t>
      </w:r>
      <w:r w:rsidR="00EE0CB1" w:rsidRPr="00C22C24">
        <w:rPr>
          <w:rFonts w:ascii="GHEA Grapalat" w:hAnsi="GHEA Grapalat"/>
          <w:sz w:val="22"/>
          <w:szCs w:val="22"/>
        </w:rPr>
        <w:tab/>
      </w:r>
      <w:r w:rsidRPr="00C22C24">
        <w:rPr>
          <w:rFonts w:ascii="GHEA Grapalat" w:hAnsi="GHEA Grapalat"/>
          <w:sz w:val="22"/>
          <w:szCs w:val="22"/>
        </w:rPr>
        <w:t>Оценка заявок и определение отобранного участника осуществляются по отдельным лотам</w:t>
      </w:r>
      <w:r w:rsidR="00EF6281" w:rsidRPr="00C22C24">
        <w:rPr>
          <w:rStyle w:val="af7"/>
          <w:rFonts w:ascii="GHEA Grapalat" w:hAnsi="GHEA Grapalat"/>
          <w:sz w:val="22"/>
          <w:szCs w:val="22"/>
        </w:rPr>
        <w:footnoteReference w:customMarkFollows="1" w:id="6"/>
        <w:t>11</w:t>
      </w:r>
      <w:r w:rsidRPr="00C22C24">
        <w:rPr>
          <w:rFonts w:ascii="GHEA Grapalat" w:hAnsi="GHEA Grapalat"/>
          <w:sz w:val="22"/>
          <w:szCs w:val="22"/>
        </w:rPr>
        <w:t xml:space="preserve">. </w:t>
      </w:r>
    </w:p>
    <w:p w14:paraId="3D4ABE01" w14:textId="77777777" w:rsidR="00583092" w:rsidRPr="00C22C24" w:rsidRDefault="00A150A9" w:rsidP="00C22C24">
      <w:pPr>
        <w:widowControl w:val="0"/>
        <w:tabs>
          <w:tab w:val="left" w:pos="1276"/>
        </w:tabs>
        <w:ind w:firstLine="567"/>
        <w:jc w:val="both"/>
        <w:rPr>
          <w:rFonts w:ascii="GHEA Grapalat" w:hAnsi="GHEA Grapalat"/>
          <w:sz w:val="22"/>
          <w:szCs w:val="22"/>
        </w:rPr>
      </w:pPr>
      <w:r w:rsidRPr="00C22C24">
        <w:rPr>
          <w:rFonts w:ascii="GHEA Grapalat" w:hAnsi="GHEA Grapalat"/>
          <w:sz w:val="22"/>
          <w:szCs w:val="22"/>
        </w:rPr>
        <w:t>8.</w:t>
      </w:r>
      <w:r w:rsidR="00020B2E" w:rsidRPr="00C22C24">
        <w:rPr>
          <w:rFonts w:ascii="GHEA Grapalat" w:hAnsi="GHEA Grapalat"/>
          <w:sz w:val="22"/>
          <w:szCs w:val="22"/>
        </w:rPr>
        <w:t>2</w:t>
      </w:r>
      <w:r w:rsidR="004E442C" w:rsidRPr="00C22C24">
        <w:rPr>
          <w:rFonts w:ascii="GHEA Grapalat" w:hAnsi="GHEA Grapalat"/>
          <w:sz w:val="22"/>
          <w:szCs w:val="22"/>
          <w:lang w:val="hy-AM"/>
        </w:rPr>
        <w:t>0</w:t>
      </w:r>
      <w:r w:rsidR="009F2C5D" w:rsidRPr="00C22C24">
        <w:rPr>
          <w:rFonts w:ascii="GHEA Grapalat" w:hAnsi="GHEA Grapalat"/>
          <w:sz w:val="22"/>
          <w:szCs w:val="22"/>
        </w:rPr>
        <w:t>.</w:t>
      </w:r>
      <w:r w:rsidR="009F2C5D" w:rsidRPr="00C22C24">
        <w:rPr>
          <w:rFonts w:ascii="GHEA Grapalat" w:hAnsi="GHEA Grapalat"/>
          <w:sz w:val="22"/>
          <w:szCs w:val="22"/>
        </w:rPr>
        <w:tab/>
      </w:r>
      <w:r w:rsidRPr="00C22C24">
        <w:rPr>
          <w:rFonts w:ascii="GHEA Grapalat" w:hAnsi="GHEA Grapalat"/>
          <w:sz w:val="22"/>
          <w:szCs w:val="22"/>
        </w:rPr>
        <w:t>В случае если отобранный участник не заключает (отказывается</w:t>
      </w:r>
      <w:r w:rsidR="00521B59" w:rsidRPr="00C22C24">
        <w:rPr>
          <w:rFonts w:ascii="Courier New" w:hAnsi="Courier New" w:cs="Courier New"/>
          <w:sz w:val="22"/>
          <w:szCs w:val="22"/>
          <w:lang w:val="en-US"/>
        </w:rPr>
        <w:t> </w:t>
      </w:r>
      <w:r w:rsidRPr="00C22C24">
        <w:rPr>
          <w:rFonts w:ascii="GHEA Grapalat" w:hAnsi="GHEA Grapalat"/>
          <w:sz w:val="22"/>
          <w:szCs w:val="22"/>
        </w:rPr>
        <w:t xml:space="preserve">заключать) договор или лишается права на заключение договора, </w:t>
      </w:r>
      <w:r w:rsidR="000702A0" w:rsidRPr="00C22C24">
        <w:rPr>
          <w:rFonts w:ascii="GHEA Grapalat" w:hAnsi="GHEA Grapalat"/>
          <w:sz w:val="22"/>
          <w:szCs w:val="22"/>
        </w:rPr>
        <w:t xml:space="preserve">решением комиссии </w:t>
      </w:r>
      <w:proofErr w:type="gramStart"/>
      <w:r w:rsidR="005F2F3B" w:rsidRPr="00C22C24">
        <w:rPr>
          <w:rFonts w:ascii="GHEA Grapalat" w:hAnsi="GHEA Grapalat"/>
          <w:sz w:val="22"/>
          <w:szCs w:val="22"/>
        </w:rPr>
        <w:t xml:space="preserve">отобранным  </w:t>
      </w:r>
      <w:r w:rsidRPr="00C22C24">
        <w:rPr>
          <w:rFonts w:ascii="GHEA Grapalat" w:hAnsi="GHEA Grapalat"/>
          <w:sz w:val="22"/>
          <w:szCs w:val="22"/>
        </w:rPr>
        <w:t>участник</w:t>
      </w:r>
      <w:r w:rsidR="005F2F3B" w:rsidRPr="00C22C24">
        <w:rPr>
          <w:rFonts w:ascii="GHEA Grapalat" w:hAnsi="GHEA Grapalat"/>
          <w:sz w:val="22"/>
          <w:szCs w:val="22"/>
        </w:rPr>
        <w:t>ом</w:t>
      </w:r>
      <w:proofErr w:type="gramEnd"/>
      <w:r w:rsidR="005F2F3B" w:rsidRPr="00C22C24">
        <w:rPr>
          <w:rFonts w:ascii="GHEA Grapalat" w:hAnsi="GHEA Grapalat"/>
          <w:sz w:val="22"/>
          <w:szCs w:val="22"/>
        </w:rPr>
        <w:t xml:space="preserve"> </w:t>
      </w:r>
      <w:r w:rsidR="005F2F3B" w:rsidRPr="00C22C24">
        <w:rPr>
          <w:rFonts w:ascii="GHEA Grapalat" w:hAnsi="GHEA Grapalat"/>
          <w:sz w:val="22"/>
          <w:szCs w:val="22"/>
          <w:lang w:val="hy-AM"/>
        </w:rPr>
        <w:t xml:space="preserve"> </w:t>
      </w:r>
      <w:r w:rsidR="005F2F3B" w:rsidRPr="00C22C24">
        <w:rPr>
          <w:rFonts w:ascii="GHEA Grapalat" w:hAnsi="GHEA Grapalat"/>
          <w:sz w:val="22"/>
          <w:szCs w:val="22"/>
        </w:rPr>
        <w:t xml:space="preserve">признается </w:t>
      </w:r>
      <w:proofErr w:type="gramStart"/>
      <w:r w:rsidR="005F2F3B" w:rsidRPr="00C22C24">
        <w:rPr>
          <w:rFonts w:ascii="GHEA Grapalat" w:hAnsi="GHEA Grapalat"/>
          <w:sz w:val="22"/>
          <w:szCs w:val="22"/>
        </w:rPr>
        <w:t>участник</w:t>
      </w:r>
      <w:proofErr w:type="gramEnd"/>
      <w:r w:rsidR="005F2F3B" w:rsidRPr="00C22C24">
        <w:rPr>
          <w:rFonts w:ascii="GHEA Grapalat" w:hAnsi="GHEA Grapalat"/>
          <w:sz w:val="22"/>
          <w:szCs w:val="22"/>
        </w:rPr>
        <w:t xml:space="preserve"> занявший следующее место</w:t>
      </w:r>
      <w:r w:rsidR="00951CE5" w:rsidRPr="00C22C24">
        <w:rPr>
          <w:rFonts w:ascii="GHEA Grapalat" w:hAnsi="GHEA Grapalat"/>
          <w:sz w:val="22"/>
          <w:szCs w:val="22"/>
          <w:lang w:val="hy-AM"/>
        </w:rPr>
        <w:t xml:space="preserve"> </w:t>
      </w:r>
      <w:r w:rsidR="00951CE5" w:rsidRPr="00C22C24">
        <w:rPr>
          <w:rFonts w:ascii="GHEA Grapalat" w:hAnsi="GHEA Grapalat"/>
          <w:sz w:val="22"/>
          <w:szCs w:val="22"/>
        </w:rPr>
        <w:t>с</w:t>
      </w:r>
      <w:r w:rsidRPr="00C22C24">
        <w:rPr>
          <w:rFonts w:ascii="GHEA Grapalat" w:hAnsi="GHEA Grapalat"/>
          <w:sz w:val="22"/>
          <w:szCs w:val="22"/>
        </w:rPr>
        <w:t xml:space="preserve"> </w:t>
      </w:r>
      <w:r w:rsidR="00951CE5" w:rsidRPr="00C22C24">
        <w:rPr>
          <w:rFonts w:ascii="GHEA Grapalat" w:hAnsi="GHEA Grapalat"/>
          <w:sz w:val="22"/>
          <w:szCs w:val="22"/>
        </w:rPr>
        <w:t>применением процедуры</w:t>
      </w:r>
      <w:r w:rsidRPr="00C22C24">
        <w:rPr>
          <w:rFonts w:ascii="GHEA Grapalat" w:hAnsi="GHEA Grapalat"/>
          <w:sz w:val="22"/>
          <w:szCs w:val="22"/>
        </w:rPr>
        <w:t>, установленн</w:t>
      </w:r>
      <w:r w:rsidR="00951CE5" w:rsidRPr="00C22C24">
        <w:rPr>
          <w:rFonts w:ascii="GHEA Grapalat" w:hAnsi="GHEA Grapalat"/>
          <w:sz w:val="22"/>
          <w:szCs w:val="22"/>
        </w:rPr>
        <w:t>ой</w:t>
      </w:r>
      <w:r w:rsidRPr="00C22C24">
        <w:rPr>
          <w:rFonts w:ascii="GHEA Grapalat" w:hAnsi="GHEA Grapalat"/>
          <w:sz w:val="22"/>
          <w:szCs w:val="22"/>
        </w:rPr>
        <w:t xml:space="preserve"> пунктами 8.13-8.</w:t>
      </w:r>
      <w:r w:rsidR="00807FD0" w:rsidRPr="00C22C24">
        <w:rPr>
          <w:rFonts w:ascii="GHEA Grapalat" w:hAnsi="GHEA Grapalat"/>
          <w:sz w:val="22"/>
          <w:szCs w:val="22"/>
        </w:rPr>
        <w:t>19</w:t>
      </w:r>
      <w:r w:rsidR="007854B2" w:rsidRPr="00C22C24">
        <w:rPr>
          <w:rFonts w:ascii="GHEA Grapalat" w:hAnsi="GHEA Grapalat"/>
          <w:sz w:val="22"/>
          <w:szCs w:val="22"/>
        </w:rPr>
        <w:t xml:space="preserve"> </w:t>
      </w:r>
      <w:r w:rsidRPr="00C22C24">
        <w:rPr>
          <w:rFonts w:ascii="GHEA Grapalat" w:hAnsi="GHEA Grapalat"/>
          <w:sz w:val="22"/>
          <w:szCs w:val="22"/>
        </w:rPr>
        <w:t>части 1 настоящего Приглашения.</w:t>
      </w:r>
    </w:p>
    <w:p w14:paraId="7767FE8E" w14:textId="77777777" w:rsidR="00583092" w:rsidRPr="00C22C24" w:rsidRDefault="00A150A9" w:rsidP="00C22C24">
      <w:pPr>
        <w:pStyle w:val="23"/>
        <w:widowControl w:val="0"/>
        <w:tabs>
          <w:tab w:val="left" w:pos="1276"/>
        </w:tabs>
        <w:spacing w:line="240" w:lineRule="auto"/>
        <w:ind w:firstLine="567"/>
        <w:rPr>
          <w:rFonts w:ascii="GHEA Grapalat" w:hAnsi="GHEA Grapalat" w:cs="Sylfaen"/>
          <w:sz w:val="22"/>
          <w:szCs w:val="22"/>
        </w:rPr>
      </w:pPr>
      <w:r w:rsidRPr="00C22C24">
        <w:rPr>
          <w:rFonts w:ascii="GHEA Grapalat" w:hAnsi="GHEA Grapalat"/>
          <w:sz w:val="22"/>
          <w:szCs w:val="22"/>
        </w:rPr>
        <w:t>8.</w:t>
      </w:r>
      <w:r w:rsidR="0022247D" w:rsidRPr="00C22C24">
        <w:rPr>
          <w:rFonts w:ascii="GHEA Grapalat" w:hAnsi="GHEA Grapalat"/>
          <w:sz w:val="22"/>
          <w:szCs w:val="22"/>
        </w:rPr>
        <w:t>2</w:t>
      </w:r>
      <w:r w:rsidR="00C47D55" w:rsidRPr="00C22C24">
        <w:rPr>
          <w:rFonts w:ascii="GHEA Grapalat" w:hAnsi="GHEA Grapalat"/>
          <w:sz w:val="22"/>
          <w:szCs w:val="22"/>
          <w:lang w:val="hy-AM"/>
        </w:rPr>
        <w:t>1</w:t>
      </w:r>
      <w:r w:rsidR="00FA2DBA" w:rsidRPr="00C22C24">
        <w:rPr>
          <w:rFonts w:ascii="GHEA Grapalat" w:hAnsi="GHEA Grapalat"/>
          <w:sz w:val="22"/>
          <w:szCs w:val="22"/>
        </w:rPr>
        <w:t>.</w:t>
      </w:r>
      <w:r w:rsidR="00FA2DBA" w:rsidRPr="00C22C24">
        <w:rPr>
          <w:rFonts w:ascii="GHEA Grapalat" w:hAnsi="GHEA Grapalat"/>
          <w:sz w:val="22"/>
          <w:szCs w:val="22"/>
        </w:rPr>
        <w:tab/>
      </w:r>
      <w:r w:rsidRPr="00C22C2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9D97C0" w14:textId="77777777" w:rsidR="00583092" w:rsidRPr="00C22C24" w:rsidRDefault="00662165" w:rsidP="00C22C24">
      <w:pPr>
        <w:pStyle w:val="23"/>
        <w:widowControl w:val="0"/>
        <w:spacing w:line="240" w:lineRule="auto"/>
        <w:ind w:firstLine="567"/>
        <w:rPr>
          <w:rFonts w:ascii="GHEA Grapalat" w:hAnsi="GHEA Grapalat"/>
          <w:sz w:val="22"/>
          <w:szCs w:val="22"/>
        </w:rPr>
      </w:pPr>
      <w:r w:rsidRPr="00C22C2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D39EDB" w14:textId="77777777" w:rsidR="00583092" w:rsidRPr="00C22C24" w:rsidRDefault="00A150A9" w:rsidP="00C22C24">
      <w:pPr>
        <w:pStyle w:val="23"/>
        <w:widowControl w:val="0"/>
        <w:tabs>
          <w:tab w:val="left" w:pos="1276"/>
        </w:tabs>
        <w:spacing w:line="240" w:lineRule="auto"/>
        <w:ind w:firstLine="567"/>
        <w:rPr>
          <w:rFonts w:ascii="GHEA Grapalat" w:hAnsi="GHEA Grapalat"/>
          <w:sz w:val="22"/>
          <w:szCs w:val="22"/>
        </w:rPr>
      </w:pPr>
      <w:r w:rsidRPr="00C22C24">
        <w:rPr>
          <w:rFonts w:ascii="GHEA Grapalat" w:hAnsi="GHEA Grapalat"/>
          <w:sz w:val="22"/>
          <w:szCs w:val="22"/>
        </w:rPr>
        <w:t>8.</w:t>
      </w:r>
      <w:r w:rsidR="005A79EE" w:rsidRPr="00C22C24">
        <w:rPr>
          <w:rFonts w:ascii="GHEA Grapalat" w:hAnsi="GHEA Grapalat"/>
          <w:sz w:val="22"/>
          <w:szCs w:val="22"/>
        </w:rPr>
        <w:t>2</w:t>
      </w:r>
      <w:r w:rsidR="00336709" w:rsidRPr="00C22C24">
        <w:rPr>
          <w:rFonts w:ascii="GHEA Grapalat" w:hAnsi="GHEA Grapalat"/>
          <w:sz w:val="22"/>
          <w:szCs w:val="22"/>
          <w:lang w:val="hy-AM"/>
        </w:rPr>
        <w:t>2</w:t>
      </w:r>
      <w:r w:rsidRPr="00C22C24">
        <w:rPr>
          <w:rFonts w:ascii="GHEA Grapalat" w:hAnsi="GHEA Grapalat"/>
          <w:sz w:val="22"/>
          <w:szCs w:val="22"/>
        </w:rPr>
        <w:t>.</w:t>
      </w:r>
      <w:r w:rsidR="00FA2DBA" w:rsidRPr="00C22C24">
        <w:rPr>
          <w:rFonts w:ascii="GHEA Grapalat" w:hAnsi="GHEA Grapalat"/>
          <w:sz w:val="22"/>
          <w:szCs w:val="22"/>
        </w:rPr>
        <w:tab/>
      </w:r>
      <w:r w:rsidRPr="00C22C24">
        <w:rPr>
          <w:rFonts w:ascii="GHEA Grapalat" w:hAnsi="GHEA Grapalat"/>
          <w:sz w:val="22"/>
          <w:szCs w:val="22"/>
        </w:rPr>
        <w:t>С целью применения пункта 8.</w:t>
      </w:r>
      <w:r w:rsidR="005A79EE" w:rsidRPr="00C22C24">
        <w:rPr>
          <w:rFonts w:ascii="GHEA Grapalat" w:hAnsi="GHEA Grapalat"/>
          <w:sz w:val="22"/>
          <w:szCs w:val="22"/>
        </w:rPr>
        <w:t>2</w:t>
      </w:r>
      <w:r w:rsidR="00F274C5" w:rsidRPr="00C22C24">
        <w:rPr>
          <w:rFonts w:ascii="GHEA Grapalat" w:hAnsi="GHEA Grapalat"/>
          <w:sz w:val="22"/>
          <w:szCs w:val="22"/>
          <w:lang w:val="hy-AM"/>
        </w:rPr>
        <w:t>1</w:t>
      </w:r>
      <w:r w:rsidRPr="00C22C24">
        <w:rPr>
          <w:rFonts w:ascii="GHEA Grapalat" w:hAnsi="GHEA Grapalat"/>
          <w:sz w:val="22"/>
          <w:szCs w:val="22"/>
        </w:rPr>
        <w:t xml:space="preserve">. части 1 настоящего приглашения </w:t>
      </w:r>
      <w:r w:rsidR="005A79EE" w:rsidRPr="00C22C24">
        <w:rPr>
          <w:rFonts w:ascii="GHEA Grapalat" w:hAnsi="GHEA Grapalat"/>
          <w:sz w:val="22"/>
          <w:szCs w:val="22"/>
        </w:rPr>
        <w:t xml:space="preserve">может быть созвано </w:t>
      </w:r>
      <w:r w:rsidRPr="00C22C24">
        <w:rPr>
          <w:rFonts w:ascii="GHEA Grapalat" w:hAnsi="GHEA Grapalat"/>
          <w:sz w:val="22"/>
          <w:szCs w:val="22"/>
        </w:rPr>
        <w:t>внеочередное заседание комиссии.</w:t>
      </w:r>
    </w:p>
    <w:p w14:paraId="2C820603" w14:textId="77777777" w:rsidR="00196487" w:rsidRPr="00C22C24" w:rsidRDefault="00A150A9" w:rsidP="00C22C24">
      <w:pPr>
        <w:pStyle w:val="norm"/>
        <w:widowControl w:val="0"/>
        <w:tabs>
          <w:tab w:val="left" w:pos="1276"/>
        </w:tabs>
        <w:spacing w:line="240" w:lineRule="auto"/>
        <w:ind w:firstLine="567"/>
        <w:rPr>
          <w:rFonts w:ascii="GHEA Grapalat" w:hAnsi="GHEA Grapalat"/>
          <w:szCs w:val="22"/>
        </w:rPr>
      </w:pPr>
      <w:r w:rsidRPr="00C22C24">
        <w:rPr>
          <w:rFonts w:ascii="GHEA Grapalat" w:hAnsi="GHEA Grapalat"/>
          <w:szCs w:val="22"/>
        </w:rPr>
        <w:t>8.</w:t>
      </w:r>
      <w:r w:rsidR="004D0EA7" w:rsidRPr="00C22C24">
        <w:rPr>
          <w:rFonts w:ascii="GHEA Grapalat" w:hAnsi="GHEA Grapalat"/>
          <w:szCs w:val="22"/>
        </w:rPr>
        <w:t>2</w:t>
      </w:r>
      <w:r w:rsidR="00773841" w:rsidRPr="00C22C24">
        <w:rPr>
          <w:rFonts w:ascii="GHEA Grapalat" w:hAnsi="GHEA Grapalat"/>
          <w:szCs w:val="22"/>
          <w:lang w:val="hy-AM"/>
        </w:rPr>
        <w:t>3</w:t>
      </w:r>
      <w:r w:rsidRPr="00C22C24">
        <w:rPr>
          <w:rFonts w:ascii="GHEA Grapalat" w:hAnsi="GHEA Grapalat"/>
          <w:szCs w:val="22"/>
        </w:rPr>
        <w:t>.</w:t>
      </w:r>
      <w:r w:rsidR="00544D9F" w:rsidRPr="00C22C24">
        <w:rPr>
          <w:rFonts w:ascii="GHEA Grapalat" w:hAnsi="GHEA Grapalat"/>
          <w:szCs w:val="22"/>
        </w:rPr>
        <w:tab/>
      </w:r>
      <w:r w:rsidRPr="00C22C24">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132D5B63" w14:textId="77777777" w:rsidR="00196487" w:rsidRPr="00C22C24" w:rsidRDefault="00196487" w:rsidP="00C22C24">
      <w:pPr>
        <w:pStyle w:val="norm"/>
        <w:widowControl w:val="0"/>
        <w:tabs>
          <w:tab w:val="left" w:pos="1134"/>
        </w:tabs>
        <w:spacing w:line="240" w:lineRule="auto"/>
        <w:ind w:firstLine="567"/>
        <w:rPr>
          <w:rFonts w:ascii="GHEA Grapalat" w:hAnsi="GHEA Grapalat"/>
          <w:szCs w:val="22"/>
        </w:rPr>
      </w:pPr>
      <w:r w:rsidRPr="00C22C24">
        <w:rPr>
          <w:rFonts w:ascii="GHEA Grapalat" w:hAnsi="GHEA Grapalat"/>
          <w:szCs w:val="22"/>
        </w:rPr>
        <w:t>1)</w:t>
      </w:r>
      <w:r w:rsidR="00544D9F" w:rsidRPr="00C22C24">
        <w:rPr>
          <w:rFonts w:ascii="GHEA Grapalat" w:hAnsi="GHEA Grapalat"/>
          <w:szCs w:val="22"/>
        </w:rPr>
        <w:tab/>
      </w:r>
      <w:r w:rsidRPr="00C22C24">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4E17A494" w14:textId="77777777" w:rsidR="00196487" w:rsidRPr="00C22C24" w:rsidRDefault="00196487" w:rsidP="00C22C24">
      <w:pPr>
        <w:pStyle w:val="norm"/>
        <w:widowControl w:val="0"/>
        <w:tabs>
          <w:tab w:val="left" w:pos="1134"/>
        </w:tabs>
        <w:spacing w:line="240" w:lineRule="auto"/>
        <w:ind w:firstLine="567"/>
        <w:rPr>
          <w:rFonts w:ascii="GHEA Grapalat" w:hAnsi="GHEA Grapalat"/>
          <w:spacing w:val="-6"/>
          <w:szCs w:val="22"/>
        </w:rPr>
      </w:pPr>
      <w:r w:rsidRPr="00C22C24">
        <w:rPr>
          <w:rFonts w:ascii="GHEA Grapalat" w:hAnsi="GHEA Grapalat"/>
          <w:szCs w:val="22"/>
        </w:rPr>
        <w:t>2)</w:t>
      </w:r>
      <w:r w:rsidR="00544D9F" w:rsidRPr="00C22C24">
        <w:rPr>
          <w:rFonts w:ascii="GHEA Grapalat" w:hAnsi="GHEA Grapalat"/>
          <w:szCs w:val="22"/>
        </w:rPr>
        <w:tab/>
      </w:r>
      <w:r w:rsidRPr="00C22C24">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7C11A3C5" w14:textId="77777777" w:rsidR="00E45ACA" w:rsidRPr="00C22C24" w:rsidRDefault="00A150A9" w:rsidP="00C22C24">
      <w:pPr>
        <w:pStyle w:val="norm"/>
        <w:widowControl w:val="0"/>
        <w:tabs>
          <w:tab w:val="left" w:pos="1276"/>
        </w:tabs>
        <w:spacing w:line="240" w:lineRule="auto"/>
        <w:ind w:firstLine="567"/>
        <w:rPr>
          <w:rFonts w:ascii="GHEA Grapalat" w:hAnsi="GHEA Grapalat"/>
          <w:szCs w:val="22"/>
        </w:rPr>
      </w:pPr>
      <w:r w:rsidRPr="00C22C24">
        <w:rPr>
          <w:rFonts w:ascii="GHEA Grapalat" w:hAnsi="GHEA Grapalat"/>
          <w:spacing w:val="-6"/>
          <w:szCs w:val="22"/>
        </w:rPr>
        <w:t>8.</w:t>
      </w:r>
      <w:r w:rsidR="004D0EA7" w:rsidRPr="00C22C24">
        <w:rPr>
          <w:rFonts w:ascii="GHEA Grapalat" w:hAnsi="GHEA Grapalat"/>
          <w:spacing w:val="-6"/>
          <w:szCs w:val="22"/>
        </w:rPr>
        <w:t>2</w:t>
      </w:r>
      <w:r w:rsidR="00541390" w:rsidRPr="00C22C24">
        <w:rPr>
          <w:rFonts w:ascii="GHEA Grapalat" w:hAnsi="GHEA Grapalat"/>
          <w:spacing w:val="-6"/>
          <w:szCs w:val="22"/>
        </w:rPr>
        <w:t>4</w:t>
      </w:r>
      <w:r w:rsidR="00544D9F" w:rsidRPr="00C22C24">
        <w:rPr>
          <w:rFonts w:ascii="GHEA Grapalat" w:hAnsi="GHEA Grapalat"/>
          <w:spacing w:val="-6"/>
          <w:szCs w:val="22"/>
        </w:rPr>
        <w:t>.</w:t>
      </w:r>
      <w:r w:rsidR="00544D9F" w:rsidRPr="00C22C24">
        <w:rPr>
          <w:rFonts w:ascii="GHEA Grapalat" w:hAnsi="GHEA Grapalat"/>
          <w:spacing w:val="-6"/>
          <w:szCs w:val="22"/>
        </w:rPr>
        <w:tab/>
      </w:r>
      <w:r w:rsidRPr="00C22C2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22C24">
        <w:rPr>
          <w:rFonts w:ascii="GHEA Grapalat" w:hAnsi="GHEA Grapalat"/>
          <w:szCs w:val="22"/>
        </w:rPr>
        <w:t xml:space="preserve"> Решение о</w:t>
      </w:r>
      <w:r w:rsidR="00BA2853" w:rsidRPr="00C22C24">
        <w:rPr>
          <w:rFonts w:ascii="Courier New" w:hAnsi="Courier New" w:cs="Courier New"/>
          <w:szCs w:val="22"/>
          <w:lang w:val="en-US"/>
        </w:rPr>
        <w:t> </w:t>
      </w:r>
      <w:r w:rsidRPr="00C22C24">
        <w:rPr>
          <w:rFonts w:ascii="GHEA Grapalat" w:hAnsi="GHEA Grapalat"/>
          <w:szCs w:val="22"/>
        </w:rPr>
        <w:t>заключении договора содержит краткую информацию об оценке заявок, о</w:t>
      </w:r>
      <w:r w:rsidR="00BA2853" w:rsidRPr="00C22C24">
        <w:rPr>
          <w:rFonts w:ascii="Courier New" w:hAnsi="Courier New" w:cs="Courier New"/>
          <w:szCs w:val="22"/>
          <w:lang w:val="en-US"/>
        </w:rPr>
        <w:t> </w:t>
      </w:r>
      <w:r w:rsidRPr="00C22C24">
        <w:rPr>
          <w:rFonts w:ascii="GHEA Grapalat" w:hAnsi="GHEA Grapalat"/>
          <w:szCs w:val="22"/>
        </w:rPr>
        <w:t>причинах, обосновывающих выбор отобранного участника, и объявление о</w:t>
      </w:r>
      <w:r w:rsidR="00BA2853" w:rsidRPr="00C22C24">
        <w:rPr>
          <w:rFonts w:ascii="Courier New" w:hAnsi="Courier New" w:cs="Courier New"/>
          <w:szCs w:val="22"/>
          <w:lang w:val="en-US"/>
        </w:rPr>
        <w:t> </w:t>
      </w:r>
      <w:r w:rsidRPr="00C22C24">
        <w:rPr>
          <w:rFonts w:ascii="GHEA Grapalat" w:hAnsi="GHEA Grapalat"/>
          <w:szCs w:val="22"/>
        </w:rPr>
        <w:t>периоде ожидания.</w:t>
      </w:r>
    </w:p>
    <w:p w14:paraId="4BC4ACE2" w14:textId="77777777" w:rsidR="00583092" w:rsidRPr="00C22C24" w:rsidRDefault="00A150A9" w:rsidP="00C22C24">
      <w:pPr>
        <w:pStyle w:val="23"/>
        <w:widowControl w:val="0"/>
        <w:tabs>
          <w:tab w:val="left" w:pos="1276"/>
        </w:tabs>
        <w:spacing w:line="240" w:lineRule="auto"/>
        <w:ind w:firstLine="567"/>
        <w:rPr>
          <w:rFonts w:ascii="GHEA Grapalat" w:hAnsi="GHEA Grapalat" w:cs="Sylfaen"/>
          <w:sz w:val="22"/>
          <w:szCs w:val="22"/>
        </w:rPr>
      </w:pPr>
      <w:r w:rsidRPr="00C22C24">
        <w:rPr>
          <w:rFonts w:ascii="GHEA Grapalat" w:hAnsi="GHEA Grapalat"/>
          <w:sz w:val="22"/>
          <w:szCs w:val="22"/>
        </w:rPr>
        <w:t>8.</w:t>
      </w:r>
      <w:r w:rsidR="00163324" w:rsidRPr="00C22C24">
        <w:rPr>
          <w:rFonts w:ascii="GHEA Grapalat" w:hAnsi="GHEA Grapalat"/>
          <w:sz w:val="22"/>
          <w:szCs w:val="22"/>
        </w:rPr>
        <w:t>2</w:t>
      </w:r>
      <w:r w:rsidR="00971F12" w:rsidRPr="00C22C24">
        <w:rPr>
          <w:rFonts w:ascii="GHEA Grapalat" w:hAnsi="GHEA Grapalat"/>
          <w:sz w:val="22"/>
          <w:szCs w:val="22"/>
          <w:lang w:val="hy-AM"/>
        </w:rPr>
        <w:t>5</w:t>
      </w:r>
      <w:r w:rsidR="00BA2853" w:rsidRPr="00C22C24">
        <w:rPr>
          <w:rFonts w:ascii="GHEA Grapalat" w:hAnsi="GHEA Grapalat"/>
          <w:sz w:val="22"/>
          <w:szCs w:val="22"/>
        </w:rPr>
        <w:t>.</w:t>
      </w:r>
      <w:r w:rsidR="00735C9B" w:rsidRPr="00C22C24">
        <w:rPr>
          <w:rFonts w:ascii="GHEA Grapalat" w:hAnsi="GHEA Grapalat"/>
          <w:sz w:val="22"/>
          <w:szCs w:val="22"/>
        </w:rPr>
        <w:t xml:space="preserve"> </w:t>
      </w:r>
      <w:r w:rsidRPr="00C22C24">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293EBB" w14:textId="77777777" w:rsidR="001F6AFB" w:rsidRPr="00C22C24" w:rsidRDefault="00583092" w:rsidP="00C22C24">
      <w:pPr>
        <w:pStyle w:val="23"/>
        <w:widowControl w:val="0"/>
        <w:spacing w:line="240" w:lineRule="auto"/>
        <w:ind w:firstLine="567"/>
        <w:rPr>
          <w:ins w:id="13" w:author="Vardan" w:date="2022-05-29T22:14:00Z"/>
          <w:rFonts w:ascii="GHEA Grapalat" w:hAnsi="GHEA Grapalat"/>
          <w:sz w:val="22"/>
          <w:szCs w:val="22"/>
        </w:rPr>
      </w:pPr>
      <w:r w:rsidRPr="00C22C24">
        <w:rPr>
          <w:rFonts w:ascii="GHEA Grapalat" w:hAnsi="GHEA Grapalat"/>
          <w:sz w:val="22"/>
          <w:szCs w:val="22"/>
        </w:rPr>
        <w:t>Период ожидания в случае настоящей процедуры составляет "</w:t>
      </w:r>
      <w:r w:rsidR="00D5443D" w:rsidRPr="00C22C24">
        <w:rPr>
          <w:rFonts w:ascii="GHEA Grapalat" w:hAnsi="GHEA Grapalat"/>
          <w:sz w:val="22"/>
          <w:szCs w:val="22"/>
        </w:rPr>
        <w:t xml:space="preserve"> </w:t>
      </w:r>
      <w:r w:rsidRPr="00C22C24">
        <w:rPr>
          <w:rFonts w:ascii="GHEA Grapalat" w:hAnsi="GHEA Grapalat"/>
          <w:sz w:val="22"/>
          <w:szCs w:val="22"/>
        </w:rPr>
        <w:t xml:space="preserve">" календарных дней. </w:t>
      </w:r>
      <w:r w:rsidR="00712B58" w:rsidRPr="00C22C24">
        <w:rPr>
          <w:rFonts w:ascii="GHEA Grapalat" w:hAnsi="GHEA Grapalat"/>
          <w:sz w:val="22"/>
          <w:szCs w:val="22"/>
        </w:rPr>
        <w:t xml:space="preserve"> </w:t>
      </w:r>
      <w:r w:rsidRPr="00C22C24">
        <w:rPr>
          <w:rFonts w:ascii="GHEA Grapalat" w:hAnsi="GHEA Grapalat"/>
          <w:sz w:val="22"/>
          <w:szCs w:val="22"/>
        </w:rPr>
        <w:t>Период ожидания</w:t>
      </w:r>
      <w:r w:rsidR="00712B58" w:rsidRPr="00C22C24">
        <w:rPr>
          <w:rFonts w:ascii="GHEA Grapalat" w:hAnsi="GHEA Grapalat"/>
          <w:sz w:val="22"/>
          <w:szCs w:val="22"/>
        </w:rPr>
        <w:t>:</w:t>
      </w:r>
    </w:p>
    <w:p w14:paraId="70586399" w14:textId="77777777" w:rsidR="00583092" w:rsidRPr="00C22C24" w:rsidRDefault="00583092" w:rsidP="00C22C24">
      <w:pPr>
        <w:pStyle w:val="23"/>
        <w:widowControl w:val="0"/>
        <w:numPr>
          <w:ilvl w:val="0"/>
          <w:numId w:val="31"/>
        </w:numPr>
        <w:spacing w:line="240" w:lineRule="auto"/>
        <w:rPr>
          <w:rFonts w:ascii="GHEA Grapalat" w:hAnsi="GHEA Grapalat"/>
          <w:i/>
          <w:sz w:val="22"/>
          <w:szCs w:val="22"/>
        </w:rPr>
      </w:pPr>
      <w:r w:rsidRPr="00C22C24">
        <w:rPr>
          <w:rFonts w:ascii="GHEA Grapalat" w:hAnsi="GHEA Grapalat"/>
          <w:sz w:val="22"/>
          <w:szCs w:val="22"/>
        </w:rPr>
        <w:t>не применим, если заявку подал только один участник, с которым заключается договор</w:t>
      </w:r>
      <w:r w:rsidR="00A53A6A" w:rsidRPr="00C22C24">
        <w:rPr>
          <w:rFonts w:ascii="GHEA Grapalat" w:hAnsi="GHEA Grapalat"/>
          <w:sz w:val="22"/>
          <w:szCs w:val="22"/>
        </w:rPr>
        <w:t>;</w:t>
      </w:r>
    </w:p>
    <w:p w14:paraId="09F1D25B" w14:textId="77777777" w:rsidR="001F6AFB" w:rsidRPr="00C22C24" w:rsidRDefault="001F6AFB" w:rsidP="00C22C24">
      <w:pPr>
        <w:pStyle w:val="norm"/>
        <w:widowControl w:val="0"/>
        <w:numPr>
          <w:ilvl w:val="0"/>
          <w:numId w:val="31"/>
        </w:numPr>
        <w:spacing w:line="240" w:lineRule="auto"/>
        <w:ind w:left="142" w:firstLine="863"/>
        <w:rPr>
          <w:rFonts w:ascii="GHEA Grapalat" w:hAnsi="GHEA Grapalat"/>
          <w:szCs w:val="22"/>
        </w:rPr>
      </w:pPr>
      <w:r w:rsidRPr="00C22C24">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D1FA495" w14:textId="77777777" w:rsidR="00712B58" w:rsidRPr="00C22C24" w:rsidRDefault="00712B58" w:rsidP="00C22C24">
      <w:pPr>
        <w:pStyle w:val="norm"/>
        <w:widowControl w:val="0"/>
        <w:tabs>
          <w:tab w:val="left" w:pos="1276"/>
        </w:tabs>
        <w:spacing w:line="240" w:lineRule="auto"/>
        <w:ind w:left="142" w:firstLine="0"/>
        <w:rPr>
          <w:rFonts w:ascii="GHEA Grapalat" w:hAnsi="GHEA Grapalat"/>
          <w:szCs w:val="22"/>
        </w:rPr>
      </w:pPr>
    </w:p>
    <w:p w14:paraId="61F9B275" w14:textId="77777777" w:rsidR="001F6AFB" w:rsidRPr="00C22C24" w:rsidRDefault="001F6AFB" w:rsidP="00C22C24">
      <w:pPr>
        <w:pStyle w:val="norm"/>
        <w:widowControl w:val="0"/>
        <w:tabs>
          <w:tab w:val="left" w:pos="1276"/>
        </w:tabs>
        <w:spacing w:line="240" w:lineRule="auto"/>
        <w:ind w:left="142" w:firstLine="0"/>
        <w:rPr>
          <w:rFonts w:ascii="GHEA Grapalat" w:hAnsi="GHEA Grapalat"/>
          <w:szCs w:val="22"/>
        </w:rPr>
      </w:pPr>
      <w:r w:rsidRPr="00C22C2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3401389" w14:textId="77777777" w:rsidR="00D544C1" w:rsidRPr="00C22C24" w:rsidRDefault="00D544C1" w:rsidP="00C22C24">
      <w:pPr>
        <w:widowControl w:val="0"/>
        <w:jc w:val="center"/>
        <w:rPr>
          <w:rFonts w:ascii="GHEA Grapalat" w:hAnsi="GHEA Grapalat"/>
          <w:b/>
          <w:sz w:val="22"/>
          <w:szCs w:val="22"/>
        </w:rPr>
      </w:pPr>
    </w:p>
    <w:p w14:paraId="0C3A513B" w14:textId="77777777" w:rsidR="000313A6" w:rsidRPr="00C22C24" w:rsidRDefault="00AA0AD8" w:rsidP="00C22C24">
      <w:pPr>
        <w:widowControl w:val="0"/>
        <w:jc w:val="center"/>
        <w:rPr>
          <w:rFonts w:ascii="GHEA Grapalat" w:hAnsi="GHEA Grapalat"/>
          <w:b/>
          <w:sz w:val="22"/>
          <w:szCs w:val="22"/>
        </w:rPr>
      </w:pPr>
      <w:r w:rsidRPr="00C22C24">
        <w:rPr>
          <w:rFonts w:ascii="GHEA Grapalat" w:hAnsi="GHEA Grapalat"/>
          <w:b/>
          <w:sz w:val="22"/>
          <w:szCs w:val="22"/>
        </w:rPr>
        <w:t xml:space="preserve">9. ЗАКЛЮЧЕНИЕ ДОГОВОРА </w:t>
      </w:r>
    </w:p>
    <w:p w14:paraId="344AEB79" w14:textId="77777777" w:rsidR="00096865" w:rsidRPr="00C22C24" w:rsidRDefault="00AA0AD8" w:rsidP="00C22C24">
      <w:pPr>
        <w:widowControl w:val="0"/>
        <w:tabs>
          <w:tab w:val="left" w:pos="1134"/>
        </w:tabs>
        <w:ind w:firstLine="567"/>
        <w:jc w:val="both"/>
        <w:rPr>
          <w:rFonts w:ascii="GHEA Grapalat" w:hAnsi="GHEA Grapalat" w:cs="Sylfaen"/>
          <w:sz w:val="22"/>
          <w:szCs w:val="22"/>
        </w:rPr>
      </w:pPr>
      <w:r w:rsidRPr="00C22C24">
        <w:rPr>
          <w:rFonts w:ascii="GHEA Grapalat" w:hAnsi="GHEA Grapalat"/>
          <w:sz w:val="22"/>
          <w:szCs w:val="22"/>
        </w:rPr>
        <w:t>9.1</w:t>
      </w:r>
      <w:r w:rsidR="002A3FC1" w:rsidRPr="00C22C24">
        <w:rPr>
          <w:rFonts w:ascii="GHEA Grapalat" w:hAnsi="GHEA Grapalat"/>
          <w:sz w:val="22"/>
          <w:szCs w:val="22"/>
        </w:rPr>
        <w:t>.</w:t>
      </w:r>
      <w:r w:rsidR="002A3FC1" w:rsidRPr="00C22C24">
        <w:rPr>
          <w:rFonts w:ascii="GHEA Grapalat" w:hAnsi="GHEA Grapalat"/>
          <w:sz w:val="22"/>
          <w:szCs w:val="22"/>
        </w:rPr>
        <w:tab/>
      </w:r>
      <w:r w:rsidRPr="00C22C2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384CC9" w14:textId="77777777" w:rsidR="00EB6E54" w:rsidRPr="00C22C24" w:rsidRDefault="00AA0AD8" w:rsidP="00C22C24">
      <w:pPr>
        <w:widowControl w:val="0"/>
        <w:tabs>
          <w:tab w:val="left" w:pos="1134"/>
        </w:tabs>
        <w:ind w:firstLine="567"/>
        <w:jc w:val="both"/>
        <w:rPr>
          <w:rFonts w:ascii="GHEA Grapalat" w:hAnsi="GHEA Grapalat" w:cs="Sylfaen"/>
          <w:sz w:val="22"/>
          <w:szCs w:val="22"/>
        </w:rPr>
      </w:pPr>
      <w:r w:rsidRPr="00C22C24">
        <w:rPr>
          <w:rFonts w:ascii="GHEA Grapalat" w:hAnsi="GHEA Grapalat"/>
          <w:sz w:val="22"/>
          <w:szCs w:val="22"/>
        </w:rPr>
        <w:t>9.2.</w:t>
      </w:r>
      <w:r w:rsidR="002A3FC1" w:rsidRPr="00C22C24">
        <w:rPr>
          <w:rFonts w:ascii="GHEA Grapalat" w:hAnsi="GHEA Grapalat"/>
          <w:sz w:val="22"/>
          <w:szCs w:val="22"/>
        </w:rPr>
        <w:tab/>
      </w:r>
      <w:r w:rsidR="001F6AFB" w:rsidRPr="00C22C24">
        <w:rPr>
          <w:rFonts w:ascii="GHEA Grapalat" w:hAnsi="GHEA Grapalat"/>
          <w:sz w:val="22"/>
          <w:szCs w:val="22"/>
        </w:rPr>
        <w:t xml:space="preserve">На четвертый рабочий </w:t>
      </w:r>
      <w:proofErr w:type="gramStart"/>
      <w:r w:rsidR="001F6AFB" w:rsidRPr="00C22C24">
        <w:rPr>
          <w:rFonts w:ascii="GHEA Grapalat" w:hAnsi="GHEA Grapalat"/>
          <w:sz w:val="22"/>
          <w:szCs w:val="22"/>
        </w:rPr>
        <w:t>день,</w:t>
      </w:r>
      <w:r w:rsidRPr="00C22C24">
        <w:rPr>
          <w:rFonts w:ascii="GHEA Grapalat" w:hAnsi="GHEA Grapalat"/>
          <w:sz w:val="22"/>
          <w:szCs w:val="22"/>
        </w:rPr>
        <w:t>,</w:t>
      </w:r>
      <w:proofErr w:type="gramEnd"/>
      <w:r w:rsidRPr="00C22C24">
        <w:rPr>
          <w:rFonts w:ascii="GHEA Grapalat" w:hAnsi="GHEA Grapalat"/>
          <w:sz w:val="22"/>
          <w:szCs w:val="22"/>
        </w:rPr>
        <w:t xml:space="preserve"> </w:t>
      </w:r>
      <w:r w:rsidR="001F6AFB" w:rsidRPr="00C22C24">
        <w:rPr>
          <w:rFonts w:ascii="GHEA Grapalat" w:hAnsi="GHEA Grapalat"/>
          <w:sz w:val="22"/>
          <w:szCs w:val="22"/>
        </w:rPr>
        <w:t>следующий</w:t>
      </w:r>
      <w:r w:rsidRPr="00C22C24">
        <w:rPr>
          <w:rFonts w:ascii="GHEA Grapalat" w:hAnsi="GHEA Grapalat"/>
          <w:sz w:val="22"/>
          <w:szCs w:val="22"/>
        </w:rPr>
        <w:t xml:space="preserve"> за окончанием периода ожидания, установленного пунктом 8.</w:t>
      </w:r>
      <w:r w:rsidR="00DA3F9C" w:rsidRPr="00C22C24">
        <w:rPr>
          <w:rFonts w:ascii="GHEA Grapalat" w:hAnsi="GHEA Grapalat"/>
          <w:sz w:val="22"/>
          <w:szCs w:val="22"/>
        </w:rPr>
        <w:t>2</w:t>
      </w:r>
      <w:r w:rsidR="0052367F" w:rsidRPr="00C22C24">
        <w:rPr>
          <w:rFonts w:ascii="GHEA Grapalat" w:hAnsi="GHEA Grapalat"/>
          <w:sz w:val="22"/>
          <w:szCs w:val="22"/>
          <w:lang w:val="hy-AM"/>
        </w:rPr>
        <w:t>5</w:t>
      </w:r>
      <w:r w:rsidRPr="00C22C2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22C24">
        <w:rPr>
          <w:rFonts w:ascii="GHEA Grapalat" w:hAnsi="GHEA Grapalat"/>
          <w:sz w:val="22"/>
          <w:szCs w:val="22"/>
        </w:rPr>
        <w:t xml:space="preserve">четвертый </w:t>
      </w:r>
      <w:r w:rsidRPr="00C22C24">
        <w:rPr>
          <w:rFonts w:ascii="GHEA Grapalat" w:hAnsi="GHEA Grapalat"/>
          <w:sz w:val="22"/>
          <w:szCs w:val="22"/>
        </w:rPr>
        <w:t>рабочий день, следующий за днем окончания периода ожидания, установленного пунктом 8.</w:t>
      </w:r>
      <w:r w:rsidR="00DA3F9C" w:rsidRPr="00C22C24">
        <w:rPr>
          <w:rFonts w:ascii="GHEA Grapalat" w:hAnsi="GHEA Grapalat"/>
          <w:sz w:val="22"/>
          <w:szCs w:val="22"/>
        </w:rPr>
        <w:t>2</w:t>
      </w:r>
      <w:r w:rsidR="0052367F" w:rsidRPr="00C22C24">
        <w:rPr>
          <w:rFonts w:ascii="GHEA Grapalat" w:hAnsi="GHEA Grapalat"/>
          <w:sz w:val="22"/>
          <w:szCs w:val="22"/>
          <w:lang w:val="hy-AM"/>
        </w:rPr>
        <w:t>5</w:t>
      </w:r>
      <w:r w:rsidR="00DA3F9C" w:rsidRPr="00C22C24">
        <w:rPr>
          <w:rFonts w:ascii="GHEA Grapalat" w:hAnsi="GHEA Grapalat"/>
          <w:sz w:val="22"/>
          <w:szCs w:val="22"/>
        </w:rPr>
        <w:t xml:space="preserve"> </w:t>
      </w:r>
      <w:r w:rsidRPr="00C22C24">
        <w:rPr>
          <w:rFonts w:ascii="GHEA Grapalat" w:hAnsi="GHEA Grapalat"/>
          <w:sz w:val="22"/>
          <w:szCs w:val="22"/>
        </w:rPr>
        <w:t>части 1 настоящего Приглашения.</w:t>
      </w:r>
    </w:p>
    <w:p w14:paraId="3FE68DF7" w14:textId="77777777" w:rsidR="00F23A51" w:rsidRPr="00C22C24" w:rsidRDefault="00AA0AD8" w:rsidP="00C22C24">
      <w:pPr>
        <w:widowControl w:val="0"/>
        <w:tabs>
          <w:tab w:val="left" w:pos="1134"/>
        </w:tabs>
        <w:ind w:firstLine="567"/>
        <w:jc w:val="both"/>
        <w:rPr>
          <w:rFonts w:ascii="GHEA Grapalat" w:hAnsi="GHEA Grapalat" w:cs="Sylfaen"/>
          <w:sz w:val="22"/>
          <w:szCs w:val="22"/>
        </w:rPr>
      </w:pPr>
      <w:r w:rsidRPr="00C22C24">
        <w:rPr>
          <w:rFonts w:ascii="GHEA Grapalat" w:hAnsi="GHEA Grapalat"/>
          <w:sz w:val="22"/>
          <w:szCs w:val="22"/>
        </w:rPr>
        <w:t>9.3.</w:t>
      </w:r>
      <w:r w:rsidR="002A3FC1" w:rsidRPr="00C22C24">
        <w:rPr>
          <w:rFonts w:ascii="GHEA Grapalat" w:hAnsi="GHEA Grapalat"/>
          <w:sz w:val="22"/>
          <w:szCs w:val="22"/>
        </w:rPr>
        <w:tab/>
      </w:r>
      <w:r w:rsidRPr="00C22C2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E1197F" w14:textId="77777777" w:rsidR="009365B5" w:rsidRPr="00C22C24" w:rsidRDefault="00AA0AD8" w:rsidP="00C22C24">
      <w:pPr>
        <w:widowControl w:val="0"/>
        <w:tabs>
          <w:tab w:val="left" w:pos="1134"/>
        </w:tabs>
        <w:ind w:firstLine="567"/>
        <w:jc w:val="both"/>
        <w:rPr>
          <w:rFonts w:ascii="GHEA Grapalat" w:hAnsi="GHEA Grapalat" w:cs="Sylfaen"/>
          <w:sz w:val="22"/>
          <w:szCs w:val="22"/>
        </w:rPr>
      </w:pPr>
      <w:r w:rsidRPr="00C22C24">
        <w:rPr>
          <w:rFonts w:ascii="GHEA Grapalat" w:hAnsi="GHEA Grapalat"/>
          <w:sz w:val="22"/>
          <w:szCs w:val="22"/>
        </w:rPr>
        <w:t>9.4.</w:t>
      </w:r>
      <w:r w:rsidR="002A3FC1" w:rsidRPr="00C22C24">
        <w:rPr>
          <w:rFonts w:ascii="GHEA Grapalat" w:hAnsi="GHEA Grapalat"/>
          <w:sz w:val="22"/>
          <w:szCs w:val="22"/>
        </w:rPr>
        <w:tab/>
      </w:r>
      <w:r w:rsidRPr="00C22C24">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89BCBAA" w14:textId="77777777" w:rsidR="00096865" w:rsidRPr="00C22C24" w:rsidRDefault="00AA0AD8" w:rsidP="00C22C24">
      <w:pPr>
        <w:widowControl w:val="0"/>
        <w:tabs>
          <w:tab w:val="left" w:pos="1134"/>
        </w:tabs>
        <w:ind w:firstLine="567"/>
        <w:jc w:val="both"/>
        <w:rPr>
          <w:rFonts w:ascii="GHEA Grapalat" w:hAnsi="GHEA Grapalat" w:cs="Sylfaen"/>
          <w:sz w:val="22"/>
          <w:szCs w:val="22"/>
        </w:rPr>
      </w:pPr>
      <w:r w:rsidRPr="00C22C24">
        <w:rPr>
          <w:rFonts w:ascii="GHEA Grapalat" w:hAnsi="GHEA Grapalat"/>
          <w:sz w:val="22"/>
          <w:szCs w:val="22"/>
        </w:rPr>
        <w:t>9.5</w:t>
      </w:r>
      <w:r w:rsidR="00DC30CC" w:rsidRPr="00C22C24">
        <w:rPr>
          <w:rFonts w:ascii="GHEA Grapalat" w:hAnsi="GHEA Grapalat"/>
          <w:sz w:val="22"/>
          <w:szCs w:val="22"/>
        </w:rPr>
        <w:t>.</w:t>
      </w:r>
      <w:r w:rsidR="00D80959" w:rsidRPr="00C22C24">
        <w:rPr>
          <w:rFonts w:ascii="GHEA Grapalat" w:hAnsi="GHEA Grapalat"/>
          <w:color w:val="000000" w:themeColor="text1"/>
          <w:sz w:val="22"/>
          <w:szCs w:val="22"/>
        </w:rPr>
        <w:t xml:space="preserve"> Если отобранный </w:t>
      </w:r>
      <w:proofErr w:type="gramStart"/>
      <w:r w:rsidR="00D80959" w:rsidRPr="00C22C24">
        <w:rPr>
          <w:rFonts w:ascii="GHEA Grapalat" w:hAnsi="GHEA Grapalat"/>
          <w:color w:val="000000" w:themeColor="text1"/>
          <w:sz w:val="22"/>
          <w:szCs w:val="22"/>
        </w:rPr>
        <w:t>участник  после</w:t>
      </w:r>
      <w:proofErr w:type="gramEnd"/>
      <w:r w:rsidR="00D80959" w:rsidRPr="00C22C24">
        <w:rPr>
          <w:rFonts w:ascii="GHEA Grapalat" w:hAnsi="GHEA Grapalat"/>
          <w:color w:val="000000" w:themeColor="text1"/>
          <w:sz w:val="22"/>
          <w:szCs w:val="22"/>
        </w:rPr>
        <w:t xml:space="preserve"> получения уведомления о заключении договора и проекта договора </w:t>
      </w:r>
      <w:r w:rsidR="00D80959" w:rsidRPr="00C22C24">
        <w:rPr>
          <w:rFonts w:ascii="GHEA Grapalat" w:hAnsi="GHEA Grapalat"/>
          <w:sz w:val="22"/>
          <w:szCs w:val="22"/>
        </w:rPr>
        <w:t xml:space="preserve">в срок, предусмотренный </w:t>
      </w:r>
      <w:r w:rsidR="008022C7" w:rsidRPr="00C22C24">
        <w:rPr>
          <w:rFonts w:ascii="GHEA Grapalat" w:hAnsi="GHEA Grapalat"/>
          <w:color w:val="000000" w:themeColor="text1"/>
          <w:sz w:val="22"/>
          <w:szCs w:val="22"/>
        </w:rPr>
        <w:t>уведомлением</w:t>
      </w:r>
      <w:r w:rsidR="00D80959" w:rsidRPr="00C22C24">
        <w:rPr>
          <w:rFonts w:ascii="GHEA Grapalat" w:hAnsi="GHEA Grapalat"/>
          <w:sz w:val="22"/>
          <w:szCs w:val="22"/>
        </w:rPr>
        <w:t xml:space="preserve">, не подписывает договор </w:t>
      </w:r>
      <w:proofErr w:type="gramStart"/>
      <w:r w:rsidR="00D80959" w:rsidRPr="00C22C24">
        <w:rPr>
          <w:rFonts w:ascii="GHEA Grapalat" w:hAnsi="GHEA Grapalat"/>
          <w:sz w:val="22"/>
          <w:szCs w:val="22"/>
        </w:rPr>
        <w:t>и  не</w:t>
      </w:r>
      <w:proofErr w:type="gramEnd"/>
      <w:r w:rsidR="00D80959" w:rsidRPr="00C22C24">
        <w:rPr>
          <w:rFonts w:ascii="GHEA Grapalat" w:hAnsi="GHEA Grapalat"/>
          <w:sz w:val="22"/>
          <w:szCs w:val="22"/>
        </w:rPr>
        <w:t xml:space="preserve"> предоставляет заказчику </w:t>
      </w:r>
      <w:r w:rsidR="00806645" w:rsidRPr="00C22C24">
        <w:rPr>
          <w:rFonts w:ascii="GHEA Grapalat" w:hAnsi="GHEA Grapalat"/>
          <w:sz w:val="22"/>
          <w:szCs w:val="22"/>
        </w:rPr>
        <w:t xml:space="preserve">обеспечение </w:t>
      </w:r>
      <w:r w:rsidR="00D80959" w:rsidRPr="00C22C24">
        <w:rPr>
          <w:rFonts w:ascii="GHEA Grapalat" w:hAnsi="GHEA Grapalat"/>
          <w:sz w:val="22"/>
          <w:szCs w:val="22"/>
        </w:rPr>
        <w:t xml:space="preserve">договора, а в случае, если проектом заключаемого договора предусмотрена предоплата </w:t>
      </w:r>
      <w:r w:rsidR="008022C7" w:rsidRPr="00C22C24">
        <w:rPr>
          <w:rFonts w:ascii="GHEA Grapalat" w:hAnsi="GHEA Grapalat"/>
          <w:sz w:val="22"/>
          <w:szCs w:val="22"/>
        </w:rPr>
        <w:t xml:space="preserve">- </w:t>
      </w:r>
      <w:r w:rsidR="00D80959" w:rsidRPr="00C22C24">
        <w:rPr>
          <w:rFonts w:ascii="GHEA Grapalat" w:hAnsi="GHEA Grapalat"/>
          <w:sz w:val="22"/>
          <w:szCs w:val="22"/>
        </w:rPr>
        <w:t>также обеспечение предоплаты,</w:t>
      </w:r>
      <w:r w:rsidR="00D80959" w:rsidRPr="00C22C24">
        <w:rPr>
          <w:rFonts w:ascii="GHEA Grapalat" w:hAnsi="GHEA Grapalat"/>
          <w:color w:val="000000" w:themeColor="text1"/>
          <w:sz w:val="22"/>
          <w:szCs w:val="22"/>
        </w:rPr>
        <w:t xml:space="preserve"> то он лишается права подписания договора. </w:t>
      </w:r>
      <w:r w:rsidR="00D80959" w:rsidRPr="00C22C24" w:rsidDel="00DF2686">
        <w:rPr>
          <w:rFonts w:ascii="GHEA Grapalat" w:hAnsi="GHEA Grapalat"/>
          <w:sz w:val="22"/>
          <w:szCs w:val="22"/>
        </w:rPr>
        <w:t xml:space="preserve"> </w:t>
      </w:r>
      <w:r w:rsidR="00DC30CC" w:rsidRPr="00C22C24">
        <w:rPr>
          <w:rFonts w:ascii="GHEA Grapalat" w:hAnsi="GHEA Grapalat"/>
          <w:sz w:val="22"/>
          <w:szCs w:val="22"/>
        </w:rPr>
        <w:tab/>
      </w:r>
    </w:p>
    <w:p w14:paraId="0BE1313F" w14:textId="77777777" w:rsidR="000313A6" w:rsidRPr="00C22C24" w:rsidRDefault="000313A6" w:rsidP="00C22C24">
      <w:pPr>
        <w:widowControl w:val="0"/>
        <w:ind w:firstLine="567"/>
        <w:jc w:val="both"/>
        <w:rPr>
          <w:rFonts w:ascii="GHEA Grapalat" w:hAnsi="GHEA Grapalat" w:cs="Sylfaen"/>
          <w:sz w:val="22"/>
          <w:szCs w:val="22"/>
        </w:rPr>
      </w:pPr>
      <w:r w:rsidRPr="00C22C2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22C24">
        <w:rPr>
          <w:rFonts w:ascii="GHEA Grapalat" w:hAnsi="GHEA Grapalat"/>
          <w:sz w:val="22"/>
          <w:szCs w:val="22"/>
        </w:rPr>
        <w:t xml:space="preserve"> </w:t>
      </w:r>
      <w:r w:rsidRPr="00C22C2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2AF45C" w14:textId="77777777" w:rsidR="0033571F" w:rsidRPr="00C22C24" w:rsidRDefault="00AA0AD8" w:rsidP="00C22C24">
      <w:pPr>
        <w:widowControl w:val="0"/>
        <w:tabs>
          <w:tab w:val="left" w:pos="1134"/>
        </w:tabs>
        <w:ind w:firstLine="567"/>
        <w:jc w:val="both"/>
        <w:rPr>
          <w:rFonts w:ascii="GHEA Grapalat" w:hAnsi="GHEA Grapalat" w:cs="Sylfaen"/>
          <w:sz w:val="22"/>
          <w:szCs w:val="22"/>
        </w:rPr>
      </w:pPr>
      <w:r w:rsidRPr="00C22C24">
        <w:rPr>
          <w:rFonts w:ascii="GHEA Grapalat" w:hAnsi="GHEA Grapalat"/>
          <w:sz w:val="22"/>
          <w:szCs w:val="22"/>
        </w:rPr>
        <w:t>9.6.</w:t>
      </w:r>
      <w:r w:rsidR="00DC30CC" w:rsidRPr="00C22C24">
        <w:rPr>
          <w:rFonts w:ascii="GHEA Grapalat" w:hAnsi="GHEA Grapalat"/>
          <w:sz w:val="22"/>
          <w:szCs w:val="22"/>
        </w:rPr>
        <w:tab/>
      </w:r>
      <w:r w:rsidRPr="00C22C24">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ED4948" w14:textId="77777777" w:rsidR="00D612BC" w:rsidRPr="00C22C24" w:rsidRDefault="00AA0AD8" w:rsidP="00C22C24">
      <w:pPr>
        <w:pStyle w:val="a3"/>
        <w:widowControl w:val="0"/>
        <w:tabs>
          <w:tab w:val="left" w:pos="1134"/>
        </w:tabs>
        <w:spacing w:line="240" w:lineRule="auto"/>
        <w:ind w:firstLine="567"/>
        <w:rPr>
          <w:rFonts w:ascii="GHEA Grapalat" w:hAnsi="GHEA Grapalat" w:cs="Sylfaen"/>
          <w:i w:val="0"/>
          <w:sz w:val="22"/>
          <w:szCs w:val="22"/>
        </w:rPr>
      </w:pPr>
      <w:r w:rsidRPr="00C22C24">
        <w:rPr>
          <w:rFonts w:ascii="GHEA Grapalat" w:hAnsi="GHEA Grapalat"/>
          <w:i w:val="0"/>
          <w:sz w:val="22"/>
          <w:szCs w:val="22"/>
        </w:rPr>
        <w:t>9.7</w:t>
      </w:r>
      <w:r w:rsidR="00DC30CC" w:rsidRPr="00C22C24">
        <w:rPr>
          <w:rFonts w:ascii="GHEA Grapalat" w:hAnsi="GHEA Grapalat"/>
          <w:i w:val="0"/>
          <w:sz w:val="22"/>
          <w:szCs w:val="22"/>
        </w:rPr>
        <w:t>.</w:t>
      </w:r>
      <w:r w:rsidR="00DC30CC" w:rsidRPr="00C22C24">
        <w:rPr>
          <w:rFonts w:ascii="GHEA Grapalat" w:hAnsi="GHEA Grapalat"/>
          <w:i w:val="0"/>
          <w:sz w:val="22"/>
          <w:szCs w:val="22"/>
        </w:rPr>
        <w:tab/>
      </w:r>
      <w:r w:rsidRPr="00C22C24">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22C24">
        <w:rPr>
          <w:rFonts w:ascii="GHEA Grapalat" w:hAnsi="GHEA Grapalat"/>
          <w:i w:val="0"/>
          <w:sz w:val="22"/>
          <w:szCs w:val="22"/>
        </w:rPr>
        <w:t xml:space="preserve">размера предоплаты или увеличению </w:t>
      </w:r>
      <w:r w:rsidRPr="00C22C24">
        <w:rPr>
          <w:rFonts w:ascii="GHEA Grapalat" w:hAnsi="GHEA Grapalat"/>
          <w:i w:val="0"/>
          <w:sz w:val="22"/>
          <w:szCs w:val="22"/>
        </w:rPr>
        <w:t>цены, предложенной отобранным участником.</w:t>
      </w:r>
      <w:r w:rsidRPr="00C22C24">
        <w:rPr>
          <w:rFonts w:ascii="GHEA Grapalat" w:hAnsi="GHEA Grapalat"/>
          <w:spacing w:val="-8"/>
          <w:sz w:val="22"/>
          <w:szCs w:val="22"/>
        </w:rPr>
        <w:t xml:space="preserve"> </w:t>
      </w:r>
    </w:p>
    <w:p w14:paraId="2D214385" w14:textId="77777777" w:rsidR="00F23A51" w:rsidRPr="00C22C24" w:rsidRDefault="00AA0AD8" w:rsidP="00C22C24">
      <w:pPr>
        <w:pStyle w:val="a3"/>
        <w:widowControl w:val="0"/>
        <w:tabs>
          <w:tab w:val="left" w:pos="1134"/>
        </w:tabs>
        <w:spacing w:line="240" w:lineRule="auto"/>
        <w:ind w:firstLine="567"/>
        <w:rPr>
          <w:rFonts w:ascii="GHEA Grapalat" w:hAnsi="GHEA Grapalat" w:cs="Sylfaen"/>
          <w:i w:val="0"/>
          <w:sz w:val="22"/>
          <w:szCs w:val="22"/>
        </w:rPr>
      </w:pPr>
      <w:r w:rsidRPr="00C22C24">
        <w:rPr>
          <w:rFonts w:ascii="GHEA Grapalat" w:hAnsi="GHEA Grapalat"/>
          <w:i w:val="0"/>
          <w:sz w:val="22"/>
          <w:szCs w:val="22"/>
        </w:rPr>
        <w:t>9.8</w:t>
      </w:r>
      <w:r w:rsidR="00DC30CC" w:rsidRPr="00C22C24">
        <w:rPr>
          <w:rFonts w:ascii="GHEA Grapalat" w:hAnsi="GHEA Grapalat"/>
          <w:i w:val="0"/>
          <w:sz w:val="22"/>
          <w:szCs w:val="22"/>
        </w:rPr>
        <w:t>.</w:t>
      </w:r>
      <w:r w:rsidR="00DC30CC" w:rsidRPr="00C22C24">
        <w:rPr>
          <w:rFonts w:ascii="GHEA Grapalat" w:hAnsi="GHEA Grapalat"/>
          <w:i w:val="0"/>
          <w:sz w:val="22"/>
          <w:szCs w:val="22"/>
        </w:rPr>
        <w:tab/>
      </w:r>
      <w:r w:rsidRPr="00C22C24">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70282286" w14:textId="77777777" w:rsidR="00863166" w:rsidRDefault="00863166" w:rsidP="00B46D58">
      <w:pPr>
        <w:widowControl w:val="0"/>
        <w:spacing w:after="160"/>
        <w:jc w:val="center"/>
        <w:rPr>
          <w:rFonts w:ascii="GHEA Grapalat" w:hAnsi="GHEA Grapalat"/>
          <w:b/>
        </w:rPr>
      </w:pPr>
    </w:p>
    <w:p w14:paraId="4EC16D62" w14:textId="77777777" w:rsidR="00096865" w:rsidRPr="005970B9" w:rsidRDefault="00030D40" w:rsidP="005970B9">
      <w:pPr>
        <w:widowControl w:val="0"/>
        <w:jc w:val="center"/>
        <w:rPr>
          <w:rFonts w:ascii="GHEA Grapalat" w:hAnsi="GHEA Grapalat" w:cs="Arial"/>
          <w:b/>
          <w:iCs/>
          <w:sz w:val="22"/>
          <w:szCs w:val="22"/>
        </w:rPr>
      </w:pPr>
      <w:r w:rsidRPr="005970B9">
        <w:rPr>
          <w:rFonts w:ascii="GHEA Grapalat" w:hAnsi="GHEA Grapalat"/>
          <w:b/>
          <w:sz w:val="22"/>
          <w:szCs w:val="22"/>
        </w:rPr>
        <w:t xml:space="preserve">10. </w:t>
      </w:r>
      <w:r w:rsidR="00F83409" w:rsidRPr="005970B9">
        <w:rPr>
          <w:rFonts w:ascii="GHEA Grapalat" w:hAnsi="GHEA Grapalat"/>
          <w:b/>
          <w:sz w:val="22"/>
          <w:szCs w:val="22"/>
        </w:rPr>
        <w:t xml:space="preserve">ОБЕСПЕЧЕНИЯ </w:t>
      </w:r>
      <w:r w:rsidRPr="005970B9">
        <w:rPr>
          <w:rFonts w:ascii="GHEA Grapalat" w:hAnsi="GHEA Grapalat"/>
          <w:b/>
          <w:sz w:val="22"/>
          <w:szCs w:val="22"/>
        </w:rPr>
        <w:t xml:space="preserve">ДОГОВОРА </w:t>
      </w:r>
    </w:p>
    <w:p w14:paraId="6D8E286F" w14:textId="31FD9DA6" w:rsidR="00096865" w:rsidRPr="005970B9" w:rsidRDefault="00030D40" w:rsidP="005970B9">
      <w:pPr>
        <w:widowControl w:val="0"/>
        <w:tabs>
          <w:tab w:val="left" w:pos="993"/>
        </w:tabs>
        <w:ind w:firstLine="284"/>
        <w:jc w:val="both"/>
        <w:rPr>
          <w:rFonts w:ascii="GHEA Grapalat" w:hAnsi="GHEA Grapalat"/>
          <w:sz w:val="22"/>
          <w:szCs w:val="22"/>
        </w:rPr>
      </w:pPr>
      <w:r w:rsidRPr="005970B9">
        <w:rPr>
          <w:rFonts w:ascii="GHEA Grapalat" w:hAnsi="GHEA Grapalat"/>
          <w:sz w:val="22"/>
          <w:szCs w:val="22"/>
        </w:rPr>
        <w:t>10.1</w:t>
      </w:r>
      <w:r w:rsidR="00DC30CC" w:rsidRPr="005970B9">
        <w:rPr>
          <w:rFonts w:ascii="GHEA Grapalat" w:hAnsi="GHEA Grapalat"/>
          <w:sz w:val="22"/>
          <w:szCs w:val="22"/>
        </w:rPr>
        <w:t>.</w:t>
      </w:r>
      <w:r w:rsidR="00DC30CC" w:rsidRPr="005970B9">
        <w:rPr>
          <w:rFonts w:ascii="GHEA Grapalat" w:hAnsi="GHEA Grapalat"/>
          <w:sz w:val="22"/>
          <w:szCs w:val="22"/>
        </w:rPr>
        <w:tab/>
      </w:r>
      <w:r w:rsidR="004C0E39" w:rsidRPr="005970B9">
        <w:rPr>
          <w:rFonts w:ascii="GHEA Grapalat" w:hAnsi="GHEA Grapalat"/>
          <w:color w:val="000000" w:themeColor="text1"/>
          <w:sz w:val="22"/>
          <w:szCs w:val="22"/>
        </w:rPr>
        <w:t xml:space="preserve">На основании требования о предоставлении </w:t>
      </w:r>
      <w:r w:rsidR="001257C5" w:rsidRPr="005970B9">
        <w:rPr>
          <w:rFonts w:ascii="GHEA Grapalat" w:hAnsi="GHEA Grapalat"/>
          <w:color w:val="000000" w:themeColor="text1"/>
          <w:sz w:val="22"/>
          <w:szCs w:val="22"/>
        </w:rPr>
        <w:t xml:space="preserve">обеспечения </w:t>
      </w:r>
      <w:r w:rsidR="004C0E39" w:rsidRPr="005970B9">
        <w:rPr>
          <w:rFonts w:ascii="GHEA Grapalat" w:hAnsi="GHEA Grapalat"/>
          <w:color w:val="000000" w:themeColor="text1"/>
          <w:sz w:val="22"/>
          <w:szCs w:val="22"/>
        </w:rPr>
        <w:t>договора отобранный участник в течение 5-и</w:t>
      </w:r>
      <w:r w:rsidR="00EA135C" w:rsidRPr="005970B9">
        <w:rPr>
          <w:rFonts w:ascii="GHEA Grapalat" w:hAnsi="GHEA Grapalat"/>
          <w:color w:val="000000" w:themeColor="text1"/>
          <w:sz w:val="22"/>
          <w:szCs w:val="22"/>
        </w:rPr>
        <w:t xml:space="preserve"> </w:t>
      </w:r>
      <w:r w:rsidR="004C0E39" w:rsidRPr="005970B9">
        <w:rPr>
          <w:rFonts w:ascii="GHEA Grapalat" w:hAnsi="GHEA Grapalat"/>
          <w:color w:val="000000" w:themeColor="text1"/>
          <w:sz w:val="22"/>
          <w:szCs w:val="22"/>
        </w:rPr>
        <w:t xml:space="preserve">рабочих дней </w:t>
      </w:r>
      <w:r w:rsidR="00675E0D" w:rsidRPr="005970B9">
        <w:rPr>
          <w:rFonts w:ascii="GHEA Grapalat" w:hAnsi="GHEA Grapalat"/>
          <w:color w:val="000000" w:themeColor="text1"/>
          <w:sz w:val="22"/>
          <w:szCs w:val="22"/>
        </w:rPr>
        <w:t>после</w:t>
      </w:r>
      <w:r w:rsidR="004C0E39" w:rsidRPr="005970B9">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5970B9">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5970B9">
        <w:rPr>
          <w:rFonts w:asciiTheme="minorHAnsi" w:hAnsiTheme="minorHAnsi"/>
          <w:i/>
          <w:sz w:val="22"/>
          <w:szCs w:val="22"/>
          <w:lang w:val="hy-AM"/>
        </w:rPr>
        <w:t>«</w:t>
      </w:r>
      <w:r w:rsidR="005970B9" w:rsidRPr="005970B9">
        <w:rPr>
          <w:rFonts w:asciiTheme="minorHAnsi" w:hAnsiTheme="minorHAnsi"/>
          <w:i/>
          <w:sz w:val="22"/>
          <w:szCs w:val="22"/>
        </w:rPr>
        <w:t>10</w:t>
      </w:r>
      <w:r w:rsidR="00011087" w:rsidRPr="005970B9">
        <w:rPr>
          <w:rFonts w:asciiTheme="minorHAnsi" w:hAnsiTheme="minorHAnsi"/>
          <w:i/>
          <w:sz w:val="22"/>
          <w:szCs w:val="22"/>
          <w:lang w:val="hy-AM"/>
        </w:rPr>
        <w:t>»</w:t>
      </w:r>
      <w:r w:rsidR="004C0E39" w:rsidRPr="005970B9">
        <w:rPr>
          <w:rFonts w:ascii="GHEA Grapalat" w:hAnsi="GHEA Grapalat"/>
          <w:sz w:val="22"/>
          <w:szCs w:val="22"/>
        </w:rPr>
        <w:t xml:space="preserve"> рабочих дней</w:t>
      </w:r>
      <w:r w:rsidR="00863166" w:rsidRPr="005970B9">
        <w:rPr>
          <w:rFonts w:ascii="GHEA Grapalat" w:hAnsi="GHEA Grapalat"/>
          <w:sz w:val="22"/>
          <w:szCs w:val="22"/>
        </w:rPr>
        <w:t>.</w:t>
      </w:r>
      <w:r w:rsidR="004C0E39" w:rsidRPr="005970B9">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5970B9">
        <w:rPr>
          <w:rFonts w:ascii="GHEA Grapalat" w:hAnsi="GHEA Grapalat"/>
          <w:color w:val="000000" w:themeColor="text1"/>
          <w:sz w:val="22"/>
          <w:szCs w:val="22"/>
        </w:rPr>
        <w:t xml:space="preserve">обеспечение </w:t>
      </w:r>
      <w:r w:rsidR="004C0E39" w:rsidRPr="005970B9">
        <w:rPr>
          <w:rFonts w:ascii="GHEA Grapalat" w:hAnsi="GHEA Grapalat"/>
          <w:color w:val="000000" w:themeColor="text1"/>
          <w:sz w:val="22"/>
          <w:szCs w:val="22"/>
        </w:rPr>
        <w:t xml:space="preserve">договора(предоплаты). </w:t>
      </w:r>
      <w:r w:rsidR="00B23A55" w:rsidRPr="005970B9">
        <w:rPr>
          <w:rFonts w:ascii="GHEA Grapalat" w:hAnsi="GHEA Grapalat"/>
          <w:color w:val="000000" w:themeColor="text1"/>
          <w:sz w:val="22"/>
          <w:szCs w:val="22"/>
          <w:vertAlign w:val="superscript"/>
        </w:rPr>
        <w:t>11</w:t>
      </w:r>
      <w:r w:rsidR="00863166" w:rsidRPr="005970B9">
        <w:rPr>
          <w:rFonts w:ascii="GHEA Grapalat" w:hAnsi="GHEA Grapalat"/>
          <w:color w:val="000000" w:themeColor="text1"/>
          <w:sz w:val="22"/>
          <w:szCs w:val="22"/>
          <w:vertAlign w:val="superscript"/>
        </w:rPr>
        <w:t>.</w:t>
      </w:r>
      <w:r w:rsidR="004C0E39" w:rsidRPr="005970B9">
        <w:rPr>
          <w:rFonts w:ascii="GHEA Grapalat" w:hAnsi="GHEA Grapalat"/>
          <w:color w:val="000000" w:themeColor="text1"/>
          <w:sz w:val="22"/>
          <w:szCs w:val="22"/>
          <w:vertAlign w:val="superscript"/>
        </w:rPr>
        <w:t>1</w:t>
      </w:r>
    </w:p>
    <w:p w14:paraId="04B1E76B" w14:textId="77777777" w:rsidR="00971461" w:rsidRDefault="005970B9" w:rsidP="005970B9">
      <w:pPr>
        <w:widowControl w:val="0"/>
        <w:tabs>
          <w:tab w:val="left" w:pos="1276"/>
        </w:tabs>
        <w:ind w:firstLine="567"/>
        <w:jc w:val="both"/>
        <w:rPr>
          <w:rFonts w:ascii="GHEA Grapalat" w:hAnsi="GHEA Grapalat"/>
          <w:b/>
          <w:bCs/>
          <w:i/>
          <w:iCs/>
          <w:sz w:val="22"/>
          <w:szCs w:val="22"/>
        </w:rPr>
      </w:pPr>
      <w:r w:rsidRPr="005970B9">
        <w:rPr>
          <w:rFonts w:ascii="GHEA Grapalat" w:hAnsi="GHEA Grapalat"/>
          <w:b/>
          <w:bCs/>
          <w:i/>
          <w:iCs/>
          <w:sz w:val="22"/>
          <w:szCs w:val="22"/>
        </w:rPr>
        <w:t xml:space="preserve">10.3. </w:t>
      </w:r>
      <w:r w:rsidR="00971461" w:rsidRPr="00971461">
        <w:rPr>
          <w:rFonts w:ascii="GHEA Grapalat" w:hAnsi="GHEA Grapalat"/>
          <w:b/>
          <w:bCs/>
          <w:i/>
          <w:iCs/>
          <w:sz w:val="22"/>
          <w:szCs w:val="22"/>
        </w:rPr>
        <w:t>Размер обеспечения договора составляет 10 процентов от цены покупки. Если цена покупки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односторонне подтвержденного заявления, неустойки (Приложение 5.1) или наличных денег, а при наличии финансовых средств — в форме банковского чека (Приложение 5) или наличных денег.</w:t>
      </w:r>
    </w:p>
    <w:p w14:paraId="272B1C00" w14:textId="6ED53728" w:rsidR="00E969ED" w:rsidRPr="005970B9" w:rsidRDefault="0058395E" w:rsidP="005970B9">
      <w:pPr>
        <w:widowControl w:val="0"/>
        <w:tabs>
          <w:tab w:val="left" w:pos="1276"/>
        </w:tabs>
        <w:ind w:firstLine="567"/>
        <w:jc w:val="both"/>
        <w:rPr>
          <w:rFonts w:ascii="GHEA Grapalat" w:hAnsi="GHEA Grapalat"/>
          <w:sz w:val="22"/>
          <w:szCs w:val="22"/>
        </w:rPr>
      </w:pPr>
      <w:r w:rsidRPr="005970B9">
        <w:rPr>
          <w:rFonts w:ascii="GHEA Grapalat" w:hAnsi="GHEA Grapalat"/>
          <w:sz w:val="22"/>
          <w:szCs w:val="22"/>
        </w:rPr>
        <w:t xml:space="preserve">Если процедура закупки организована </w:t>
      </w:r>
      <w:r w:rsidR="00653CFA" w:rsidRPr="005970B9">
        <w:rPr>
          <w:rFonts w:ascii="GHEA Grapalat" w:hAnsi="GHEA Grapalat"/>
          <w:sz w:val="22"/>
          <w:szCs w:val="22"/>
        </w:rPr>
        <w:t xml:space="preserve">по лотам </w:t>
      </w:r>
      <w:r w:rsidRPr="005970B9">
        <w:rPr>
          <w:rFonts w:ascii="GHEA Grapalat" w:hAnsi="GHEA Grapalat"/>
          <w:sz w:val="22"/>
          <w:szCs w:val="22"/>
        </w:rPr>
        <w:t xml:space="preserve">и участник признается </w:t>
      </w:r>
      <w:r w:rsidR="00740EF5" w:rsidRPr="005970B9">
        <w:rPr>
          <w:rFonts w:ascii="GHEA Grapalat" w:hAnsi="GHEA Grapalat"/>
          <w:sz w:val="22"/>
          <w:szCs w:val="22"/>
        </w:rPr>
        <w:t>ото</w:t>
      </w:r>
      <w:r w:rsidRPr="005970B9">
        <w:rPr>
          <w:rFonts w:ascii="GHEA Grapalat" w:hAnsi="GHEA Grapalat"/>
          <w:sz w:val="22"/>
          <w:szCs w:val="22"/>
        </w:rPr>
        <w:t xml:space="preserve">бранным участником </w:t>
      </w:r>
      <w:r w:rsidR="00740EF5" w:rsidRPr="005970B9">
        <w:rPr>
          <w:rFonts w:ascii="GHEA Grapalat" w:hAnsi="GHEA Grapalat"/>
          <w:sz w:val="22"/>
          <w:szCs w:val="22"/>
        </w:rPr>
        <w:t>по</w:t>
      </w:r>
      <w:r w:rsidRPr="005970B9">
        <w:rPr>
          <w:rFonts w:ascii="GHEA Grapalat" w:hAnsi="GHEA Grapalat"/>
          <w:sz w:val="22"/>
          <w:szCs w:val="22"/>
        </w:rPr>
        <w:t xml:space="preserve"> более чем одно</w:t>
      </w:r>
      <w:r w:rsidR="00740EF5" w:rsidRPr="005970B9">
        <w:rPr>
          <w:rFonts w:ascii="GHEA Grapalat" w:hAnsi="GHEA Grapalat"/>
          <w:sz w:val="22"/>
          <w:szCs w:val="22"/>
        </w:rPr>
        <w:t>му лоту</w:t>
      </w:r>
      <w:r w:rsidR="00D54A1C" w:rsidRPr="005970B9">
        <w:rPr>
          <w:rFonts w:ascii="GHEA Grapalat" w:hAnsi="GHEA Grapalat"/>
          <w:sz w:val="22"/>
          <w:szCs w:val="22"/>
        </w:rPr>
        <w:t xml:space="preserve">, </w:t>
      </w:r>
      <w:r w:rsidR="00D54A1C" w:rsidRPr="005970B9">
        <w:rPr>
          <w:rFonts w:ascii="GHEA Grapalat" w:hAnsi="GHEA Grapalat" w:cs="Sylfaen"/>
          <w:sz w:val="22"/>
          <w:szCs w:val="22"/>
        </w:rPr>
        <w:t xml:space="preserve">то он может предоставить обеспечение квалификации как </w:t>
      </w:r>
      <w:r w:rsidR="00D54A1C" w:rsidRPr="005970B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970B9">
        <w:rPr>
          <w:rFonts w:ascii="GHEA Grapalat" w:hAnsi="GHEA Grapalat" w:cs="Sylfaen"/>
          <w:sz w:val="22"/>
          <w:szCs w:val="22"/>
        </w:rPr>
        <w:t>к сумме цен закупок представленных лотов</w:t>
      </w:r>
      <w:r w:rsidR="001507C1" w:rsidRPr="005970B9">
        <w:rPr>
          <w:rFonts w:ascii="GHEA Grapalat" w:hAnsi="GHEA Grapalat"/>
          <w:color w:val="FF0000"/>
          <w:sz w:val="22"/>
          <w:szCs w:val="22"/>
        </w:rPr>
        <w:t xml:space="preserve"> </w:t>
      </w:r>
      <w:r w:rsidR="001507C1" w:rsidRPr="005970B9">
        <w:rPr>
          <w:rFonts w:ascii="GHEA Grapalat" w:hAnsi="GHEA Grapalat"/>
          <w:color w:val="000000" w:themeColor="text1"/>
          <w:sz w:val="22"/>
          <w:szCs w:val="22"/>
        </w:rPr>
        <w:t>с учетом требований 9-ого подпункта 32-ого пункта Порядка.</w:t>
      </w:r>
      <w:r w:rsidR="000F1E54" w:rsidRPr="005970B9">
        <w:rPr>
          <w:rFonts w:ascii="GHEA Grapalat" w:hAnsi="GHEA Grapalat"/>
          <w:sz w:val="22"/>
          <w:szCs w:val="22"/>
        </w:rPr>
        <w:t xml:space="preserve"> </w:t>
      </w:r>
      <w:r w:rsidR="00030D40" w:rsidRPr="005970B9">
        <w:rPr>
          <w:rFonts w:ascii="GHEA Grapalat" w:hAnsi="GHEA Grapalat"/>
          <w:sz w:val="22"/>
          <w:szCs w:val="22"/>
        </w:rPr>
        <w:t xml:space="preserve">Обеспечение договора должно быть действительно как минимум включительно до </w:t>
      </w:r>
      <w:r w:rsidR="000C328E" w:rsidRPr="005970B9">
        <w:rPr>
          <w:rFonts w:ascii="GHEA Grapalat" w:hAnsi="GHEA Grapalat"/>
          <w:sz w:val="22"/>
          <w:szCs w:val="22"/>
        </w:rPr>
        <w:t>90</w:t>
      </w:r>
      <w:r w:rsidR="00030D40" w:rsidRPr="005970B9">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970B9">
        <w:rPr>
          <w:rFonts w:ascii="GHEA Grapalat" w:hAnsi="GHEA Grapalat"/>
          <w:sz w:val="22"/>
          <w:szCs w:val="22"/>
        </w:rPr>
        <w:t xml:space="preserve">пяти </w:t>
      </w:r>
      <w:r w:rsidR="00030D40" w:rsidRPr="005970B9">
        <w:rPr>
          <w:rFonts w:ascii="GHEA Grapalat" w:hAnsi="GHEA Grapalat"/>
          <w:sz w:val="22"/>
          <w:szCs w:val="22"/>
        </w:rPr>
        <w:t xml:space="preserve">рабочих дней, следующих </w:t>
      </w:r>
      <w:r w:rsidR="00030D40" w:rsidRPr="005970B9">
        <w:rPr>
          <w:rFonts w:ascii="GHEA Grapalat" w:hAnsi="GHEA Grapalat"/>
          <w:sz w:val="22"/>
          <w:szCs w:val="22"/>
        </w:rPr>
        <w:lastRenderedPageBreak/>
        <w:t xml:space="preserve">за исполнением в полном объеме обязательств, взятых на себя по заключенному </w:t>
      </w:r>
      <w:r w:rsidR="00DC30CC" w:rsidRPr="005970B9">
        <w:rPr>
          <w:rFonts w:ascii="GHEA Grapalat" w:hAnsi="GHEA Grapalat"/>
          <w:sz w:val="22"/>
          <w:szCs w:val="22"/>
        </w:rPr>
        <w:t>договору.</w:t>
      </w:r>
    </w:p>
    <w:p w14:paraId="3BDDFFC6" w14:textId="77777777" w:rsidR="00F0759D" w:rsidRPr="005970B9" w:rsidRDefault="00F92A53" w:rsidP="005970B9">
      <w:pPr>
        <w:widowControl w:val="0"/>
        <w:tabs>
          <w:tab w:val="left" w:pos="1276"/>
        </w:tabs>
        <w:ind w:firstLine="567"/>
        <w:jc w:val="both"/>
        <w:rPr>
          <w:rFonts w:ascii="GHEA Grapalat" w:hAnsi="GHEA Grapalat"/>
          <w:sz w:val="22"/>
          <w:szCs w:val="22"/>
        </w:rPr>
      </w:pPr>
      <w:r w:rsidRPr="005970B9">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5970B9">
        <w:rPr>
          <w:rFonts w:ascii="Courier New" w:hAnsi="Courier New" w:cs="Courier New"/>
          <w:sz w:val="22"/>
          <w:szCs w:val="22"/>
        </w:rPr>
        <w:t> </w:t>
      </w:r>
      <w:r w:rsidRPr="005970B9">
        <w:rPr>
          <w:rFonts w:ascii="GHEA Grapalat" w:hAnsi="GHEA Grapalat"/>
          <w:sz w:val="22"/>
          <w:szCs w:val="22"/>
        </w:rPr>
        <w:t>"900008000</w:t>
      </w:r>
      <w:r w:rsidR="00B66AB9" w:rsidRPr="005970B9">
        <w:rPr>
          <w:rFonts w:ascii="GHEA Grapalat" w:hAnsi="GHEA Grapalat"/>
          <w:sz w:val="22"/>
          <w:szCs w:val="22"/>
        </w:rPr>
        <w:t>66</w:t>
      </w:r>
      <w:r w:rsidRPr="005970B9">
        <w:rPr>
          <w:rFonts w:ascii="GHEA Grapalat" w:hAnsi="GHEA Grapalat"/>
          <w:sz w:val="22"/>
          <w:szCs w:val="22"/>
        </w:rPr>
        <w:t>4", открытый в Центральном казначействе на имя уполномоченного органа.</w:t>
      </w:r>
    </w:p>
    <w:p w14:paraId="4EAA1C41" w14:textId="77777777" w:rsidR="004A0321" w:rsidRPr="005970B9" w:rsidRDefault="004A0321" w:rsidP="005970B9">
      <w:pPr>
        <w:widowControl w:val="0"/>
        <w:tabs>
          <w:tab w:val="left" w:pos="1276"/>
        </w:tabs>
        <w:ind w:firstLine="567"/>
        <w:jc w:val="both"/>
        <w:rPr>
          <w:rFonts w:ascii="GHEA Grapalat" w:hAnsi="GHEA Grapalat"/>
          <w:sz w:val="22"/>
          <w:szCs w:val="22"/>
          <w:lang w:val="hy-AM"/>
        </w:rPr>
      </w:pPr>
      <w:r w:rsidRPr="005970B9">
        <w:rPr>
          <w:rFonts w:ascii="GHEA Grapalat" w:hAnsi="GHEA Grapalat"/>
          <w:sz w:val="22"/>
          <w:szCs w:val="22"/>
        </w:rPr>
        <w:t>10.4</w:t>
      </w:r>
      <w:r w:rsidR="00251CF9" w:rsidRPr="005970B9">
        <w:rPr>
          <w:rFonts w:ascii="GHEA Grapalat" w:hAnsi="GHEA Grapalat"/>
          <w:sz w:val="22"/>
          <w:szCs w:val="22"/>
        </w:rPr>
        <w:t xml:space="preserve"> </w:t>
      </w:r>
      <w:r w:rsidR="0076763C" w:rsidRPr="005970B9">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5970B9">
        <w:rPr>
          <w:rFonts w:ascii="GHEA Grapalat" w:hAnsi="GHEA Grapalat"/>
          <w:sz w:val="22"/>
          <w:szCs w:val="22"/>
        </w:rPr>
        <w:t xml:space="preserve">обеспечение </w:t>
      </w:r>
      <w:r w:rsidR="0076763C" w:rsidRPr="005970B9">
        <w:rPr>
          <w:rFonts w:ascii="GHEA Grapalat" w:hAnsi="GHEA Grapalat"/>
          <w:sz w:val="22"/>
          <w:szCs w:val="22"/>
        </w:rPr>
        <w:t>договора представля</w:t>
      </w:r>
      <w:r w:rsidR="00DE7753" w:rsidRPr="005970B9">
        <w:rPr>
          <w:rFonts w:ascii="GHEA Grapalat" w:hAnsi="GHEA Grapalat"/>
          <w:sz w:val="22"/>
          <w:szCs w:val="22"/>
        </w:rPr>
        <w:t>ю</w:t>
      </w:r>
      <w:r w:rsidR="0076763C" w:rsidRPr="005970B9">
        <w:rPr>
          <w:rFonts w:ascii="GHEA Grapalat" w:hAnsi="GHEA Grapalat"/>
          <w:sz w:val="22"/>
          <w:szCs w:val="22"/>
        </w:rPr>
        <w:t>тся</w:t>
      </w:r>
      <w:r w:rsidR="00180134" w:rsidRPr="005970B9">
        <w:rPr>
          <w:rFonts w:ascii="GHEA Grapalat" w:hAnsi="GHEA Grapalat"/>
          <w:sz w:val="22"/>
          <w:szCs w:val="22"/>
        </w:rPr>
        <w:t xml:space="preserve"> в виде заключенного в одностороннем порядке </w:t>
      </w:r>
      <w:r w:rsidR="00A9694C" w:rsidRPr="005970B9">
        <w:rPr>
          <w:rFonts w:ascii="GHEA Grapalat" w:hAnsi="GHEA Grapalat"/>
          <w:sz w:val="22"/>
          <w:szCs w:val="22"/>
        </w:rPr>
        <w:t>за</w:t>
      </w:r>
      <w:r w:rsidR="00180134" w:rsidRPr="005970B9">
        <w:rPr>
          <w:rFonts w:ascii="GHEA Grapalat" w:hAnsi="GHEA Grapalat"/>
          <w:sz w:val="22"/>
          <w:szCs w:val="22"/>
        </w:rPr>
        <w:t>явления - в виде неустойки или наличных денег</w:t>
      </w:r>
      <w:r w:rsidR="006D7219" w:rsidRPr="005970B9">
        <w:rPr>
          <w:rFonts w:ascii="GHEA Grapalat" w:hAnsi="GHEA Grapalat"/>
          <w:sz w:val="22"/>
          <w:szCs w:val="22"/>
        </w:rPr>
        <w:t>. Если на момент возникновения правомочия по заключению договора</w:t>
      </w:r>
      <w:r w:rsidR="00FF1970" w:rsidRPr="005970B9">
        <w:rPr>
          <w:rFonts w:ascii="GHEA Grapalat" w:hAnsi="GHEA Grapalat"/>
          <w:sz w:val="22"/>
          <w:szCs w:val="22"/>
          <w:lang w:val="hy-AM"/>
        </w:rPr>
        <w:t>:</w:t>
      </w:r>
    </w:p>
    <w:p w14:paraId="6F0AD4D5" w14:textId="77777777" w:rsidR="00D32092" w:rsidRPr="005970B9" w:rsidRDefault="00D32092" w:rsidP="005970B9">
      <w:pPr>
        <w:widowControl w:val="0"/>
        <w:tabs>
          <w:tab w:val="left" w:pos="1276"/>
        </w:tabs>
        <w:ind w:firstLine="567"/>
        <w:jc w:val="both"/>
        <w:rPr>
          <w:rFonts w:ascii="GHEA Grapalat" w:hAnsi="GHEA Grapalat" w:cs="Sylfaen"/>
          <w:sz w:val="22"/>
          <w:szCs w:val="22"/>
        </w:rPr>
      </w:pPr>
      <w:r w:rsidRPr="005970B9">
        <w:rPr>
          <w:rFonts w:ascii="GHEA Grapalat" w:hAnsi="GHEA Grapalat" w:cs="Sylfaen"/>
          <w:sz w:val="22"/>
          <w:szCs w:val="22"/>
        </w:rPr>
        <w:t xml:space="preserve">-предусмотренные финансовые средства превышают </w:t>
      </w:r>
      <w:r w:rsidR="00DF4441" w:rsidRPr="005970B9">
        <w:rPr>
          <w:rFonts w:ascii="GHEA Grapalat" w:hAnsi="GHEA Grapalat" w:cs="Sylfaen"/>
          <w:sz w:val="22"/>
          <w:szCs w:val="22"/>
        </w:rPr>
        <w:t xml:space="preserve">25 </w:t>
      </w:r>
      <w:r w:rsidRPr="005970B9">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5970B9">
        <w:rPr>
          <w:rFonts w:ascii="GHEA Grapalat" w:hAnsi="GHEA Grapalat" w:cs="Sylfaen"/>
          <w:sz w:val="22"/>
          <w:szCs w:val="22"/>
        </w:rPr>
        <w:t xml:space="preserve">обеспечение </w:t>
      </w:r>
      <w:r w:rsidRPr="005970B9">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D93ECD0" w14:textId="77777777" w:rsidR="008F0732" w:rsidRPr="005970B9" w:rsidRDefault="00030D40" w:rsidP="005970B9">
      <w:pPr>
        <w:widowControl w:val="0"/>
        <w:tabs>
          <w:tab w:val="left" w:pos="1276"/>
        </w:tabs>
        <w:ind w:firstLine="567"/>
        <w:jc w:val="both"/>
        <w:rPr>
          <w:rFonts w:ascii="GHEA Grapalat" w:hAnsi="GHEA Grapalat"/>
          <w:i/>
          <w:sz w:val="22"/>
          <w:szCs w:val="22"/>
        </w:rPr>
      </w:pPr>
      <w:r w:rsidRPr="005970B9">
        <w:rPr>
          <w:rFonts w:ascii="GHEA Grapalat" w:hAnsi="GHEA Grapalat"/>
          <w:sz w:val="22"/>
          <w:szCs w:val="22"/>
        </w:rPr>
        <w:t>10.</w:t>
      </w:r>
      <w:r w:rsidR="00DF09E7" w:rsidRPr="005970B9">
        <w:rPr>
          <w:rFonts w:ascii="GHEA Grapalat" w:hAnsi="GHEA Grapalat"/>
          <w:sz w:val="22"/>
          <w:szCs w:val="22"/>
        </w:rPr>
        <w:t>5</w:t>
      </w:r>
      <w:r w:rsidR="003E194D" w:rsidRPr="005970B9">
        <w:rPr>
          <w:rFonts w:ascii="GHEA Grapalat" w:hAnsi="GHEA Grapalat"/>
          <w:sz w:val="22"/>
          <w:szCs w:val="22"/>
        </w:rPr>
        <w:t>.</w:t>
      </w:r>
      <w:r w:rsidR="003E194D" w:rsidRPr="005970B9">
        <w:rPr>
          <w:rFonts w:ascii="GHEA Grapalat" w:hAnsi="GHEA Grapalat"/>
          <w:sz w:val="22"/>
          <w:szCs w:val="22"/>
        </w:rPr>
        <w:tab/>
      </w:r>
      <w:r w:rsidRPr="005970B9">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970B9">
        <w:rPr>
          <w:rFonts w:ascii="GHEA Grapalat" w:hAnsi="GHEA Grapalat"/>
          <w:sz w:val="22"/>
          <w:szCs w:val="22"/>
        </w:rPr>
        <w:t xml:space="preserve"> (Приложение 5.2)</w:t>
      </w:r>
      <w:r w:rsidRPr="005970B9">
        <w:rPr>
          <w:rFonts w:ascii="GHEA Grapalat" w:hAnsi="GHEA Grapalat"/>
          <w:sz w:val="22"/>
          <w:szCs w:val="22"/>
        </w:rPr>
        <w:t>.</w:t>
      </w:r>
      <w:r w:rsidRPr="005970B9">
        <w:rPr>
          <w:rFonts w:ascii="GHEA Grapalat" w:hAnsi="GHEA Grapalat"/>
          <w:i/>
          <w:sz w:val="22"/>
          <w:szCs w:val="22"/>
        </w:rPr>
        <w:t xml:space="preserve"> </w:t>
      </w:r>
    </w:p>
    <w:p w14:paraId="7EF09DBB" w14:textId="77777777" w:rsidR="005162B1" w:rsidRPr="005970B9" w:rsidRDefault="00030D40" w:rsidP="005970B9">
      <w:pPr>
        <w:widowControl w:val="0"/>
        <w:tabs>
          <w:tab w:val="left" w:pos="1276"/>
        </w:tabs>
        <w:ind w:firstLine="567"/>
        <w:jc w:val="both"/>
        <w:rPr>
          <w:rFonts w:ascii="GHEA Grapalat" w:hAnsi="GHEA Grapalat"/>
          <w:sz w:val="22"/>
          <w:szCs w:val="22"/>
        </w:rPr>
      </w:pPr>
      <w:r w:rsidRPr="005970B9">
        <w:rPr>
          <w:rFonts w:ascii="GHEA Grapalat" w:hAnsi="GHEA Grapalat"/>
          <w:sz w:val="22"/>
          <w:szCs w:val="22"/>
        </w:rPr>
        <w:t>10.</w:t>
      </w:r>
      <w:r w:rsidR="00401B30" w:rsidRPr="005970B9">
        <w:rPr>
          <w:rFonts w:ascii="GHEA Grapalat" w:hAnsi="GHEA Grapalat"/>
          <w:sz w:val="22"/>
          <w:szCs w:val="22"/>
        </w:rPr>
        <w:t>6</w:t>
      </w:r>
      <w:r w:rsidR="003E194D" w:rsidRPr="005970B9">
        <w:rPr>
          <w:rFonts w:ascii="GHEA Grapalat" w:hAnsi="GHEA Grapalat"/>
          <w:sz w:val="22"/>
          <w:szCs w:val="22"/>
        </w:rPr>
        <w:t>.</w:t>
      </w:r>
      <w:r w:rsidR="008F0732" w:rsidRPr="005970B9">
        <w:rPr>
          <w:rFonts w:ascii="GHEA Grapalat" w:hAnsi="GHEA Grapalat"/>
          <w:sz w:val="22"/>
          <w:szCs w:val="22"/>
        </w:rPr>
        <w:t xml:space="preserve"> </w:t>
      </w:r>
      <w:r w:rsidRPr="005970B9">
        <w:rPr>
          <w:rFonts w:ascii="GHEA Grapalat" w:hAnsi="GHEA Grapalat"/>
          <w:sz w:val="22"/>
          <w:szCs w:val="22"/>
        </w:rPr>
        <w:t>Если в рамках процедуры закупки, организованной по лотам</w:t>
      </w:r>
      <w:r w:rsidR="00DC14CE" w:rsidRPr="005970B9">
        <w:rPr>
          <w:rFonts w:ascii="GHEA Grapalat" w:hAnsi="GHEA Grapalat"/>
          <w:sz w:val="22"/>
          <w:szCs w:val="22"/>
        </w:rPr>
        <w:t xml:space="preserve"> </w:t>
      </w:r>
      <w:r w:rsidR="00125AA6" w:rsidRPr="005970B9">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5970B9">
        <w:rPr>
          <w:rFonts w:ascii="GHEA Grapalat" w:hAnsi="GHEA Grapalat"/>
          <w:sz w:val="22"/>
          <w:szCs w:val="22"/>
        </w:rPr>
        <w:t xml:space="preserve">обеспечение </w:t>
      </w:r>
      <w:r w:rsidR="00125AA6" w:rsidRPr="005970B9">
        <w:rPr>
          <w:rFonts w:ascii="GHEA Grapalat" w:hAnsi="GHEA Grapalat"/>
          <w:sz w:val="22"/>
          <w:szCs w:val="22"/>
        </w:rPr>
        <w:t>договора выплачива</w:t>
      </w:r>
      <w:r w:rsidR="00DC14CE" w:rsidRPr="005970B9">
        <w:rPr>
          <w:rFonts w:ascii="GHEA Grapalat" w:hAnsi="GHEA Grapalat"/>
          <w:sz w:val="22"/>
          <w:szCs w:val="22"/>
        </w:rPr>
        <w:t>ю</w:t>
      </w:r>
      <w:r w:rsidR="00125AA6" w:rsidRPr="005970B9">
        <w:rPr>
          <w:rFonts w:ascii="GHEA Grapalat" w:hAnsi="GHEA Grapalat"/>
          <w:sz w:val="22"/>
          <w:szCs w:val="22"/>
        </w:rPr>
        <w:t>тся в размере суммы, исчисленной только за этот лот</w:t>
      </w:r>
      <w:r w:rsidR="00DC14CE" w:rsidRPr="005970B9">
        <w:rPr>
          <w:rFonts w:ascii="GHEA Grapalat" w:hAnsi="GHEA Grapalat"/>
          <w:sz w:val="22"/>
          <w:szCs w:val="22"/>
        </w:rPr>
        <w:t>.</w:t>
      </w:r>
    </w:p>
    <w:p w14:paraId="6FE01BA5" w14:textId="77777777" w:rsidR="00525AFA" w:rsidRPr="005970B9" w:rsidRDefault="002807DD" w:rsidP="005970B9">
      <w:pPr>
        <w:widowControl w:val="0"/>
        <w:tabs>
          <w:tab w:val="left" w:pos="1134"/>
        </w:tabs>
        <w:ind w:firstLine="567"/>
        <w:jc w:val="both"/>
        <w:rPr>
          <w:ins w:id="14" w:author="Inesa Kocharyan" w:date="2023-07-07T09:42:00Z"/>
          <w:rFonts w:ascii="GHEA Grapalat" w:hAnsi="GHEA Grapalat"/>
          <w:sz w:val="22"/>
          <w:szCs w:val="22"/>
        </w:rPr>
      </w:pPr>
      <w:r w:rsidRPr="005970B9">
        <w:rPr>
          <w:rFonts w:ascii="GHEA Grapalat" w:hAnsi="GHEA Grapalat"/>
          <w:b/>
          <w:sz w:val="22"/>
          <w:szCs w:val="22"/>
        </w:rPr>
        <w:t xml:space="preserve"> </w:t>
      </w:r>
      <w:r w:rsidR="00525AFA" w:rsidRPr="005970B9">
        <w:rPr>
          <w:rFonts w:ascii="GHEA Grapalat" w:hAnsi="GHEA Grapalat"/>
          <w:sz w:val="22"/>
          <w:szCs w:val="22"/>
        </w:rPr>
        <w:t xml:space="preserve">10.7 Руководитель заказчика </w:t>
      </w:r>
      <w:r w:rsidR="004477E1" w:rsidRPr="005970B9">
        <w:rPr>
          <w:rFonts w:ascii="GHEA Grapalat" w:hAnsi="GHEA Grapalat"/>
          <w:sz w:val="22"/>
          <w:szCs w:val="22"/>
        </w:rPr>
        <w:t xml:space="preserve">в письменной форме </w:t>
      </w:r>
      <w:r w:rsidR="00525AFA" w:rsidRPr="005970B9">
        <w:rPr>
          <w:rFonts w:ascii="GHEA Grapalat" w:hAnsi="GHEA Grapalat"/>
          <w:sz w:val="22"/>
          <w:szCs w:val="22"/>
        </w:rPr>
        <w:t xml:space="preserve">представляет требование о выплате обеспечения </w:t>
      </w:r>
      <w:proofErr w:type="gramStart"/>
      <w:r w:rsidR="00525AFA" w:rsidRPr="005970B9">
        <w:rPr>
          <w:rFonts w:ascii="GHEA Grapalat" w:hAnsi="GHEA Grapalat"/>
          <w:sz w:val="22"/>
          <w:szCs w:val="22"/>
        </w:rPr>
        <w:t>договора  банку</w:t>
      </w:r>
      <w:proofErr w:type="gramEnd"/>
      <w:r w:rsidR="00525AFA" w:rsidRPr="005970B9">
        <w:rPr>
          <w:rFonts w:ascii="GHEA Grapalat" w:hAnsi="GHEA Grapalat"/>
          <w:sz w:val="22"/>
          <w:szCs w:val="22"/>
        </w:rPr>
        <w:t>, а в случае обеспечения, представленного в виде наличных денег</w:t>
      </w:r>
      <w:r w:rsidR="00525AFA" w:rsidRPr="005970B9">
        <w:rPr>
          <w:rFonts w:ascii="GHEA Grapalat" w:hAnsi="GHEA Grapalat"/>
          <w:sz w:val="22"/>
          <w:szCs w:val="22"/>
          <w:lang w:val="hy-AM"/>
        </w:rPr>
        <w:t>-</w:t>
      </w:r>
      <w:r w:rsidR="00525AFA" w:rsidRPr="005970B9">
        <w:rPr>
          <w:rFonts w:ascii="GHEA Grapalat" w:hAnsi="GHEA Grapalat"/>
          <w:sz w:val="22"/>
          <w:szCs w:val="22"/>
        </w:rPr>
        <w:t xml:space="preserve"> </w:t>
      </w:r>
      <w:r w:rsidR="00AE291E" w:rsidRPr="005970B9">
        <w:rPr>
          <w:rFonts w:ascii="GHEA Grapalat" w:hAnsi="GHEA Grapalat"/>
          <w:sz w:val="22"/>
          <w:szCs w:val="22"/>
        </w:rPr>
        <w:t>Министерству Финансов РА</w:t>
      </w:r>
      <w:r w:rsidR="00525AFA" w:rsidRPr="005970B9">
        <w:rPr>
          <w:rFonts w:ascii="GHEA Grapalat" w:hAnsi="GHEA Grapalat"/>
          <w:sz w:val="22"/>
          <w:szCs w:val="22"/>
          <w:lang w:val="hy-AM"/>
        </w:rPr>
        <w:t>,</w:t>
      </w:r>
      <w:r w:rsidR="00525AFA" w:rsidRPr="005970B9">
        <w:rPr>
          <w:rFonts w:ascii="GHEA Grapalat" w:hAnsi="GHEA Grapalat"/>
          <w:sz w:val="22"/>
          <w:szCs w:val="22"/>
        </w:rPr>
        <w:t xml:space="preserve"> в течение </w:t>
      </w:r>
      <w:r w:rsidR="00237298" w:rsidRPr="005970B9">
        <w:rPr>
          <w:rFonts w:ascii="GHEA Grapalat" w:hAnsi="GHEA Grapalat"/>
          <w:sz w:val="22"/>
          <w:szCs w:val="22"/>
        </w:rPr>
        <w:t xml:space="preserve">пяти </w:t>
      </w:r>
      <w:r w:rsidR="00525AFA" w:rsidRPr="005970B9">
        <w:rPr>
          <w:rFonts w:ascii="GHEA Grapalat" w:hAnsi="GHEA Grapalat"/>
          <w:sz w:val="22"/>
          <w:szCs w:val="22"/>
        </w:rPr>
        <w:t xml:space="preserve">рабочих дней, следующих за днем возникновения основания для </w:t>
      </w:r>
      <w:proofErr w:type="spellStart"/>
      <w:r w:rsidR="00525AFA" w:rsidRPr="005970B9">
        <w:rPr>
          <w:rFonts w:ascii="GHEA Grapalat" w:hAnsi="GHEA Grapalat"/>
          <w:sz w:val="22"/>
          <w:szCs w:val="22"/>
        </w:rPr>
        <w:t>вылаты</w:t>
      </w:r>
      <w:proofErr w:type="spellEnd"/>
      <w:r w:rsidR="00525AFA" w:rsidRPr="005970B9">
        <w:rPr>
          <w:rFonts w:ascii="GHEA Grapalat" w:hAnsi="GHEA Grapalat"/>
          <w:sz w:val="22"/>
          <w:szCs w:val="22"/>
        </w:rPr>
        <w:t xml:space="preserve"> обеспечения. Если требование о выплате обеспечения отклоняется банком </w:t>
      </w:r>
      <w:r w:rsidR="00E26CC1" w:rsidRPr="005970B9">
        <w:rPr>
          <w:rFonts w:ascii="GHEA Grapalat" w:hAnsi="GHEA Grapalat"/>
          <w:sz w:val="22"/>
          <w:szCs w:val="22"/>
        </w:rPr>
        <w:t xml:space="preserve">или Министерством Финансов РА </w:t>
      </w:r>
      <w:r w:rsidR="00525AFA" w:rsidRPr="005970B9">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3918DF1" w14:textId="77777777" w:rsidR="00671CF1" w:rsidRPr="005970B9" w:rsidRDefault="00671CF1" w:rsidP="005970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5970B9">
        <w:rPr>
          <w:rFonts w:ascii="GHEA Grapalat" w:hAnsi="GHEA Grapalat"/>
          <w:sz w:val="22"/>
          <w:szCs w:val="22"/>
        </w:rPr>
        <w:t xml:space="preserve">10.8 </w:t>
      </w:r>
      <w:r w:rsidRPr="005970B9">
        <w:rPr>
          <w:rFonts w:ascii="GHEA Grapalat" w:hAnsi="GHEA Grapalat" w:hint="eastAsia"/>
          <w:sz w:val="22"/>
          <w:szCs w:val="22"/>
        </w:rPr>
        <w:t>О</w:t>
      </w:r>
      <w:r w:rsidRPr="005970B9">
        <w:rPr>
          <w:rFonts w:ascii="GHEA Grapalat" w:hAnsi="GHEA Grapalat"/>
          <w:sz w:val="22"/>
          <w:szCs w:val="22"/>
        </w:rPr>
        <w:t xml:space="preserve"> </w:t>
      </w:r>
      <w:r w:rsidRPr="005970B9">
        <w:rPr>
          <w:rFonts w:ascii="GHEA Grapalat" w:hAnsi="GHEA Grapalat" w:hint="eastAsia"/>
          <w:sz w:val="22"/>
          <w:szCs w:val="22"/>
        </w:rPr>
        <w:t>возврате</w:t>
      </w:r>
      <w:r w:rsidRPr="005970B9">
        <w:rPr>
          <w:rFonts w:ascii="GHEA Grapalat" w:hAnsi="GHEA Grapalat"/>
          <w:sz w:val="22"/>
          <w:szCs w:val="22"/>
        </w:rPr>
        <w:t xml:space="preserve"> </w:t>
      </w:r>
      <w:r w:rsidRPr="005970B9">
        <w:rPr>
          <w:rFonts w:ascii="GHEA Grapalat" w:hAnsi="GHEA Grapalat" w:hint="eastAsia"/>
          <w:sz w:val="22"/>
          <w:szCs w:val="22"/>
        </w:rPr>
        <w:t>обеспечения</w:t>
      </w:r>
      <w:r w:rsidRPr="005970B9">
        <w:rPr>
          <w:rFonts w:ascii="GHEA Grapalat" w:hAnsi="GHEA Grapalat"/>
          <w:sz w:val="22"/>
          <w:szCs w:val="22"/>
        </w:rPr>
        <w:t xml:space="preserve"> </w:t>
      </w:r>
      <w:r w:rsidRPr="005970B9">
        <w:rPr>
          <w:rFonts w:ascii="GHEA Grapalat" w:hAnsi="GHEA Grapalat" w:hint="eastAsia"/>
          <w:sz w:val="22"/>
          <w:szCs w:val="22"/>
        </w:rPr>
        <w:t>договора</w:t>
      </w:r>
      <w:r w:rsidRPr="005970B9">
        <w:rPr>
          <w:rFonts w:ascii="GHEA Grapalat" w:hAnsi="GHEA Grapalat"/>
          <w:sz w:val="22"/>
          <w:szCs w:val="22"/>
        </w:rPr>
        <w:t xml:space="preserve"> </w:t>
      </w:r>
      <w:r w:rsidRPr="005970B9">
        <w:rPr>
          <w:rFonts w:ascii="GHEA Grapalat" w:hAnsi="GHEA Grapalat" w:hint="eastAsia"/>
          <w:sz w:val="22"/>
          <w:szCs w:val="22"/>
        </w:rPr>
        <w:t>руководитель</w:t>
      </w:r>
      <w:r w:rsidRPr="005970B9">
        <w:rPr>
          <w:rFonts w:ascii="GHEA Grapalat" w:hAnsi="GHEA Grapalat"/>
          <w:sz w:val="22"/>
          <w:szCs w:val="22"/>
        </w:rPr>
        <w:t xml:space="preserve"> </w:t>
      </w:r>
      <w:r w:rsidRPr="005970B9">
        <w:rPr>
          <w:rFonts w:ascii="GHEA Grapalat" w:hAnsi="GHEA Grapalat" w:hint="eastAsia"/>
          <w:sz w:val="22"/>
          <w:szCs w:val="22"/>
        </w:rPr>
        <w:t>заказчика</w:t>
      </w:r>
      <w:r w:rsidRPr="005970B9">
        <w:rPr>
          <w:rFonts w:ascii="GHEA Grapalat" w:hAnsi="GHEA Grapalat"/>
          <w:sz w:val="22"/>
          <w:szCs w:val="22"/>
        </w:rPr>
        <w:t xml:space="preserve"> </w:t>
      </w:r>
      <w:r w:rsidRPr="005970B9">
        <w:rPr>
          <w:rFonts w:ascii="GHEA Grapalat" w:hAnsi="GHEA Grapalat" w:hint="eastAsia"/>
          <w:sz w:val="22"/>
          <w:szCs w:val="22"/>
        </w:rPr>
        <w:t>в</w:t>
      </w:r>
      <w:r w:rsidRPr="005970B9">
        <w:rPr>
          <w:rFonts w:ascii="GHEA Grapalat" w:hAnsi="GHEA Grapalat"/>
          <w:sz w:val="22"/>
          <w:szCs w:val="22"/>
        </w:rPr>
        <w:t xml:space="preserve"> </w:t>
      </w:r>
      <w:r w:rsidRPr="005970B9">
        <w:rPr>
          <w:rFonts w:ascii="GHEA Grapalat" w:hAnsi="GHEA Grapalat" w:hint="eastAsia"/>
          <w:sz w:val="22"/>
          <w:szCs w:val="22"/>
        </w:rPr>
        <w:t>письменной</w:t>
      </w:r>
      <w:r w:rsidRPr="005970B9">
        <w:rPr>
          <w:rFonts w:ascii="GHEA Grapalat" w:hAnsi="GHEA Grapalat"/>
          <w:sz w:val="22"/>
          <w:szCs w:val="22"/>
        </w:rPr>
        <w:t xml:space="preserve"> </w:t>
      </w:r>
      <w:r w:rsidRPr="005970B9">
        <w:rPr>
          <w:rFonts w:ascii="GHEA Grapalat" w:hAnsi="GHEA Grapalat" w:hint="eastAsia"/>
          <w:sz w:val="22"/>
          <w:szCs w:val="22"/>
        </w:rPr>
        <w:t>форме</w:t>
      </w:r>
      <w:r w:rsidRPr="005970B9">
        <w:rPr>
          <w:rFonts w:ascii="GHEA Grapalat" w:hAnsi="GHEA Grapalat"/>
          <w:sz w:val="22"/>
          <w:szCs w:val="22"/>
        </w:rPr>
        <w:t xml:space="preserve"> </w:t>
      </w:r>
      <w:r w:rsidRPr="005970B9">
        <w:rPr>
          <w:rFonts w:ascii="GHEA Grapalat" w:hAnsi="GHEA Grapalat" w:hint="eastAsia"/>
          <w:sz w:val="22"/>
          <w:szCs w:val="22"/>
        </w:rPr>
        <w:t>в</w:t>
      </w:r>
      <w:r w:rsidRPr="005970B9">
        <w:rPr>
          <w:rFonts w:ascii="GHEA Grapalat" w:hAnsi="GHEA Grapalat"/>
          <w:sz w:val="22"/>
          <w:szCs w:val="22"/>
        </w:rPr>
        <w:t xml:space="preserve"> </w:t>
      </w:r>
      <w:r w:rsidRPr="005970B9">
        <w:rPr>
          <w:rFonts w:ascii="GHEA Grapalat" w:hAnsi="GHEA Grapalat" w:hint="eastAsia"/>
          <w:sz w:val="22"/>
          <w:szCs w:val="22"/>
        </w:rPr>
        <w:t>течение</w:t>
      </w:r>
      <w:r w:rsidRPr="005970B9">
        <w:rPr>
          <w:rFonts w:ascii="GHEA Grapalat" w:hAnsi="GHEA Grapalat"/>
          <w:sz w:val="22"/>
          <w:szCs w:val="22"/>
        </w:rPr>
        <w:t xml:space="preserve"> </w:t>
      </w:r>
      <w:r w:rsidRPr="005970B9">
        <w:rPr>
          <w:rFonts w:ascii="GHEA Grapalat" w:hAnsi="GHEA Grapalat" w:hint="eastAsia"/>
          <w:sz w:val="22"/>
          <w:szCs w:val="22"/>
        </w:rPr>
        <w:t>пяти</w:t>
      </w:r>
      <w:r w:rsidRPr="005970B9">
        <w:rPr>
          <w:rFonts w:ascii="GHEA Grapalat" w:hAnsi="GHEA Grapalat"/>
          <w:sz w:val="22"/>
          <w:szCs w:val="22"/>
        </w:rPr>
        <w:t xml:space="preserve"> </w:t>
      </w:r>
      <w:r w:rsidRPr="005970B9">
        <w:rPr>
          <w:rFonts w:ascii="GHEA Grapalat" w:hAnsi="GHEA Grapalat" w:hint="eastAsia"/>
          <w:sz w:val="22"/>
          <w:szCs w:val="22"/>
        </w:rPr>
        <w:t>рабочих</w:t>
      </w:r>
      <w:r w:rsidRPr="005970B9">
        <w:rPr>
          <w:rFonts w:ascii="GHEA Grapalat" w:hAnsi="GHEA Grapalat"/>
          <w:sz w:val="22"/>
          <w:szCs w:val="22"/>
        </w:rPr>
        <w:t xml:space="preserve"> </w:t>
      </w:r>
      <w:r w:rsidRPr="005970B9">
        <w:rPr>
          <w:rFonts w:ascii="GHEA Grapalat" w:hAnsi="GHEA Grapalat" w:hint="eastAsia"/>
          <w:sz w:val="22"/>
          <w:szCs w:val="22"/>
        </w:rPr>
        <w:t>дней</w:t>
      </w:r>
      <w:r w:rsidRPr="005970B9">
        <w:rPr>
          <w:rFonts w:ascii="GHEA Grapalat" w:hAnsi="GHEA Grapalat"/>
          <w:sz w:val="22"/>
          <w:szCs w:val="22"/>
        </w:rPr>
        <w:t xml:space="preserve">, </w:t>
      </w:r>
      <w:r w:rsidRPr="005970B9">
        <w:rPr>
          <w:rFonts w:ascii="GHEA Grapalat" w:hAnsi="GHEA Grapalat" w:hint="eastAsia"/>
          <w:sz w:val="22"/>
          <w:szCs w:val="22"/>
        </w:rPr>
        <w:t>следующих</w:t>
      </w:r>
      <w:r w:rsidRPr="005970B9">
        <w:rPr>
          <w:rFonts w:ascii="GHEA Grapalat" w:hAnsi="GHEA Grapalat"/>
          <w:sz w:val="22"/>
          <w:szCs w:val="22"/>
        </w:rPr>
        <w:t xml:space="preserve"> </w:t>
      </w:r>
      <w:r w:rsidRPr="005970B9">
        <w:rPr>
          <w:rFonts w:ascii="GHEA Grapalat" w:hAnsi="GHEA Grapalat" w:hint="eastAsia"/>
          <w:sz w:val="22"/>
          <w:szCs w:val="22"/>
        </w:rPr>
        <w:t>за</w:t>
      </w:r>
      <w:r w:rsidRPr="005970B9">
        <w:rPr>
          <w:rFonts w:ascii="GHEA Grapalat" w:hAnsi="GHEA Grapalat"/>
          <w:sz w:val="22"/>
          <w:szCs w:val="22"/>
        </w:rPr>
        <w:t xml:space="preserve"> </w:t>
      </w:r>
      <w:r w:rsidR="00E26CC1" w:rsidRPr="005970B9">
        <w:rPr>
          <w:rFonts w:ascii="GHEA Grapalat" w:hAnsi="GHEA Grapalat"/>
          <w:sz w:val="22"/>
          <w:szCs w:val="22"/>
        </w:rPr>
        <w:t xml:space="preserve">днем возникновения основания возврата </w:t>
      </w:r>
      <w:proofErr w:type="gramStart"/>
      <w:r w:rsidR="00E26CC1" w:rsidRPr="005970B9">
        <w:rPr>
          <w:rFonts w:ascii="GHEA Grapalat" w:hAnsi="GHEA Grapalat"/>
          <w:sz w:val="22"/>
          <w:szCs w:val="22"/>
        </w:rPr>
        <w:t>обеспечения</w:t>
      </w:r>
      <w:proofErr w:type="gramEnd"/>
      <w:r w:rsidR="00E26CC1" w:rsidRPr="005970B9" w:rsidDel="00960F8B">
        <w:rPr>
          <w:rFonts w:ascii="GHEA Grapalat" w:hAnsi="GHEA Grapalat"/>
          <w:sz w:val="22"/>
          <w:szCs w:val="22"/>
        </w:rPr>
        <w:t xml:space="preserve"> </w:t>
      </w:r>
      <w:r w:rsidR="00E26CC1" w:rsidRPr="005970B9">
        <w:rPr>
          <w:rFonts w:ascii="GHEA Grapalat" w:hAnsi="GHEA Grapalat"/>
          <w:sz w:val="22"/>
          <w:szCs w:val="22"/>
        </w:rPr>
        <w:t>уведомляет</w:t>
      </w:r>
      <w:r w:rsidRPr="005970B9">
        <w:rPr>
          <w:rFonts w:ascii="GHEA Grapalat" w:hAnsi="GHEA Grapalat"/>
          <w:sz w:val="22"/>
          <w:szCs w:val="22"/>
        </w:rPr>
        <w:t>:</w:t>
      </w:r>
    </w:p>
    <w:p w14:paraId="01FF19EA" w14:textId="77777777" w:rsidR="00671CF1" w:rsidRPr="005970B9" w:rsidRDefault="00671CF1" w:rsidP="005970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5970B9">
        <w:rPr>
          <w:rFonts w:ascii="GHEA Grapalat" w:hAnsi="GHEA Grapalat"/>
          <w:sz w:val="22"/>
          <w:szCs w:val="22"/>
        </w:rPr>
        <w:t xml:space="preserve">- </w:t>
      </w:r>
      <w:r w:rsidRPr="005970B9">
        <w:rPr>
          <w:rFonts w:ascii="GHEA Grapalat" w:hAnsi="GHEA Grapalat" w:hint="eastAsia"/>
          <w:sz w:val="22"/>
          <w:szCs w:val="22"/>
        </w:rPr>
        <w:t>в</w:t>
      </w:r>
      <w:r w:rsidRPr="005970B9">
        <w:rPr>
          <w:rFonts w:ascii="GHEA Grapalat" w:hAnsi="GHEA Grapalat"/>
          <w:sz w:val="22"/>
          <w:szCs w:val="22"/>
        </w:rPr>
        <w:t xml:space="preserve"> </w:t>
      </w:r>
      <w:r w:rsidRPr="005970B9">
        <w:rPr>
          <w:rFonts w:ascii="GHEA Grapalat" w:hAnsi="GHEA Grapalat" w:hint="eastAsia"/>
          <w:sz w:val="22"/>
          <w:szCs w:val="22"/>
        </w:rPr>
        <w:t>случае</w:t>
      </w:r>
      <w:r w:rsidRPr="005970B9">
        <w:rPr>
          <w:rFonts w:ascii="GHEA Grapalat" w:hAnsi="GHEA Grapalat"/>
          <w:sz w:val="22"/>
          <w:szCs w:val="22"/>
        </w:rPr>
        <w:t xml:space="preserve"> </w:t>
      </w:r>
      <w:proofErr w:type="gramStart"/>
      <w:r w:rsidR="001D6E7A" w:rsidRPr="005970B9">
        <w:rPr>
          <w:rFonts w:ascii="GHEA Grapalat" w:hAnsi="GHEA Grapalat" w:hint="eastAsia"/>
          <w:sz w:val="22"/>
          <w:szCs w:val="22"/>
        </w:rPr>
        <w:t>обеспечения</w:t>
      </w:r>
      <w:proofErr w:type="gramEnd"/>
      <w:r w:rsidR="001D6E7A" w:rsidRPr="005970B9">
        <w:rPr>
          <w:rFonts w:ascii="GHEA Grapalat" w:hAnsi="GHEA Grapalat" w:hint="eastAsia"/>
          <w:sz w:val="22"/>
          <w:szCs w:val="22"/>
        </w:rPr>
        <w:t xml:space="preserve"> </w:t>
      </w:r>
      <w:r w:rsidRPr="005970B9">
        <w:rPr>
          <w:rFonts w:ascii="GHEA Grapalat" w:hAnsi="GHEA Grapalat" w:hint="eastAsia"/>
          <w:sz w:val="22"/>
          <w:szCs w:val="22"/>
        </w:rPr>
        <w:t>представлен</w:t>
      </w:r>
      <w:r w:rsidR="005476EA" w:rsidRPr="005970B9">
        <w:rPr>
          <w:rFonts w:ascii="GHEA Grapalat" w:hAnsi="GHEA Grapalat"/>
          <w:sz w:val="22"/>
          <w:szCs w:val="22"/>
        </w:rPr>
        <w:t>ного</w:t>
      </w:r>
      <w:r w:rsidRPr="005970B9">
        <w:rPr>
          <w:rFonts w:ascii="GHEA Grapalat" w:hAnsi="GHEA Grapalat"/>
          <w:sz w:val="22"/>
          <w:szCs w:val="22"/>
        </w:rPr>
        <w:t xml:space="preserve"> </w:t>
      </w:r>
      <w:r w:rsidRPr="005970B9">
        <w:rPr>
          <w:rFonts w:ascii="GHEA Grapalat" w:hAnsi="GHEA Grapalat" w:hint="eastAsia"/>
          <w:sz w:val="22"/>
          <w:szCs w:val="22"/>
        </w:rPr>
        <w:t>в</w:t>
      </w:r>
      <w:r w:rsidRPr="005970B9">
        <w:rPr>
          <w:rFonts w:ascii="GHEA Grapalat" w:hAnsi="GHEA Grapalat"/>
          <w:sz w:val="22"/>
          <w:szCs w:val="22"/>
        </w:rPr>
        <w:t xml:space="preserve"> </w:t>
      </w:r>
      <w:r w:rsidRPr="005970B9">
        <w:rPr>
          <w:rFonts w:ascii="GHEA Grapalat" w:hAnsi="GHEA Grapalat" w:hint="eastAsia"/>
          <w:sz w:val="22"/>
          <w:szCs w:val="22"/>
        </w:rPr>
        <w:t>форме</w:t>
      </w:r>
      <w:r w:rsidRPr="005970B9">
        <w:rPr>
          <w:rFonts w:ascii="GHEA Grapalat" w:hAnsi="GHEA Grapalat"/>
          <w:sz w:val="22"/>
          <w:szCs w:val="22"/>
        </w:rPr>
        <w:t xml:space="preserve"> наличных денег - </w:t>
      </w:r>
      <w:r w:rsidRPr="005970B9">
        <w:rPr>
          <w:rFonts w:ascii="GHEA Grapalat" w:hAnsi="GHEA Grapalat" w:hint="eastAsia"/>
          <w:sz w:val="22"/>
          <w:szCs w:val="22"/>
        </w:rPr>
        <w:t>Министерство</w:t>
      </w:r>
      <w:r w:rsidRPr="005970B9">
        <w:rPr>
          <w:rFonts w:ascii="GHEA Grapalat" w:hAnsi="GHEA Grapalat"/>
          <w:sz w:val="22"/>
          <w:szCs w:val="22"/>
        </w:rPr>
        <w:t xml:space="preserve"> </w:t>
      </w:r>
      <w:r w:rsidRPr="005970B9">
        <w:rPr>
          <w:rFonts w:ascii="GHEA Grapalat" w:hAnsi="GHEA Grapalat" w:hint="eastAsia"/>
          <w:sz w:val="22"/>
          <w:szCs w:val="22"/>
        </w:rPr>
        <w:t>финансов</w:t>
      </w:r>
      <w:r w:rsidRPr="005970B9">
        <w:rPr>
          <w:rFonts w:ascii="GHEA Grapalat" w:hAnsi="GHEA Grapalat"/>
          <w:sz w:val="22"/>
          <w:szCs w:val="22"/>
        </w:rPr>
        <w:t xml:space="preserve"> </w:t>
      </w:r>
      <w:r w:rsidRPr="005970B9">
        <w:rPr>
          <w:rFonts w:ascii="GHEA Grapalat" w:hAnsi="GHEA Grapalat" w:hint="eastAsia"/>
          <w:sz w:val="22"/>
          <w:szCs w:val="22"/>
        </w:rPr>
        <w:t>РА</w:t>
      </w:r>
      <w:r w:rsidRPr="005970B9">
        <w:rPr>
          <w:rFonts w:ascii="GHEA Grapalat" w:hAnsi="GHEA Grapalat"/>
          <w:sz w:val="22"/>
          <w:szCs w:val="22"/>
        </w:rPr>
        <w:t xml:space="preserve"> </w:t>
      </w:r>
      <w:r w:rsidRPr="005970B9">
        <w:rPr>
          <w:rFonts w:ascii="GHEA Grapalat" w:hAnsi="GHEA Grapalat" w:hint="eastAsia"/>
          <w:sz w:val="22"/>
          <w:szCs w:val="22"/>
        </w:rPr>
        <w:t>с</w:t>
      </w:r>
      <w:r w:rsidRPr="005970B9">
        <w:rPr>
          <w:rFonts w:ascii="GHEA Grapalat" w:hAnsi="GHEA Grapalat"/>
          <w:sz w:val="22"/>
          <w:szCs w:val="22"/>
        </w:rPr>
        <w:t xml:space="preserve"> </w:t>
      </w:r>
      <w:r w:rsidRPr="005970B9">
        <w:rPr>
          <w:rFonts w:ascii="GHEA Grapalat" w:hAnsi="GHEA Grapalat" w:hint="eastAsia"/>
          <w:sz w:val="22"/>
          <w:szCs w:val="22"/>
        </w:rPr>
        <w:t>приложением</w:t>
      </w:r>
      <w:r w:rsidRPr="005970B9">
        <w:rPr>
          <w:rFonts w:ascii="GHEA Grapalat" w:hAnsi="GHEA Grapalat"/>
          <w:sz w:val="22"/>
          <w:szCs w:val="22"/>
        </w:rPr>
        <w:t xml:space="preserve"> </w:t>
      </w:r>
      <w:r w:rsidRPr="005970B9">
        <w:rPr>
          <w:rFonts w:ascii="GHEA Grapalat" w:hAnsi="GHEA Grapalat" w:hint="eastAsia"/>
          <w:sz w:val="22"/>
          <w:szCs w:val="22"/>
        </w:rPr>
        <w:t>копии</w:t>
      </w:r>
      <w:r w:rsidRPr="005970B9">
        <w:rPr>
          <w:rFonts w:ascii="GHEA Grapalat" w:hAnsi="GHEA Grapalat"/>
          <w:sz w:val="22"/>
          <w:szCs w:val="22"/>
        </w:rPr>
        <w:t xml:space="preserve"> представленного в заявке </w:t>
      </w:r>
      <w:r w:rsidRPr="005970B9">
        <w:rPr>
          <w:rFonts w:ascii="GHEA Grapalat" w:hAnsi="GHEA Grapalat" w:hint="eastAsia"/>
          <w:sz w:val="22"/>
          <w:szCs w:val="22"/>
        </w:rPr>
        <w:t>документа</w:t>
      </w:r>
      <w:r w:rsidRPr="005970B9">
        <w:rPr>
          <w:rFonts w:ascii="GHEA Grapalat" w:hAnsi="GHEA Grapalat"/>
          <w:sz w:val="22"/>
          <w:szCs w:val="22"/>
        </w:rPr>
        <w:t xml:space="preserve">, </w:t>
      </w:r>
      <w:r w:rsidRPr="005970B9">
        <w:rPr>
          <w:rFonts w:ascii="GHEA Grapalat" w:hAnsi="GHEA Grapalat" w:hint="eastAsia"/>
          <w:sz w:val="22"/>
          <w:szCs w:val="22"/>
        </w:rPr>
        <w:t>об</w:t>
      </w:r>
      <w:r w:rsidRPr="005970B9">
        <w:rPr>
          <w:rFonts w:ascii="GHEA Grapalat" w:hAnsi="GHEA Grapalat"/>
          <w:sz w:val="22"/>
          <w:szCs w:val="22"/>
        </w:rPr>
        <w:t xml:space="preserve"> </w:t>
      </w:r>
      <w:r w:rsidRPr="005970B9">
        <w:rPr>
          <w:rFonts w:ascii="GHEA Grapalat" w:hAnsi="GHEA Grapalat" w:hint="eastAsia"/>
          <w:sz w:val="22"/>
          <w:szCs w:val="22"/>
        </w:rPr>
        <w:t>обосновании</w:t>
      </w:r>
      <w:r w:rsidRPr="005970B9">
        <w:rPr>
          <w:rFonts w:ascii="GHEA Grapalat" w:hAnsi="GHEA Grapalat"/>
          <w:sz w:val="22"/>
          <w:szCs w:val="22"/>
        </w:rPr>
        <w:t xml:space="preserve"> </w:t>
      </w:r>
      <w:proofErr w:type="gramStart"/>
      <w:r w:rsidRPr="005970B9">
        <w:rPr>
          <w:rFonts w:ascii="GHEA Grapalat" w:hAnsi="GHEA Grapalat" w:hint="eastAsia"/>
          <w:sz w:val="22"/>
          <w:szCs w:val="22"/>
        </w:rPr>
        <w:t>платежа</w:t>
      </w:r>
      <w:r w:rsidRPr="005970B9">
        <w:rPr>
          <w:rFonts w:ascii="GHEA Grapalat" w:hAnsi="GHEA Grapalat"/>
          <w:sz w:val="22"/>
          <w:szCs w:val="22"/>
        </w:rPr>
        <w:t>,;</w:t>
      </w:r>
      <w:proofErr w:type="gramEnd"/>
    </w:p>
    <w:p w14:paraId="3291E4CD" w14:textId="77777777" w:rsidR="00671CF1" w:rsidRPr="005970B9" w:rsidRDefault="00671CF1" w:rsidP="005970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5970B9">
        <w:rPr>
          <w:rFonts w:ascii="GHEA Grapalat" w:hAnsi="GHEA Grapalat"/>
          <w:sz w:val="22"/>
          <w:szCs w:val="22"/>
        </w:rPr>
        <w:t xml:space="preserve">- </w:t>
      </w:r>
      <w:r w:rsidRPr="005970B9">
        <w:rPr>
          <w:rFonts w:ascii="GHEA Grapalat" w:hAnsi="GHEA Grapalat" w:hint="eastAsia"/>
          <w:sz w:val="22"/>
          <w:szCs w:val="22"/>
        </w:rPr>
        <w:t>в</w:t>
      </w:r>
      <w:r w:rsidRPr="005970B9">
        <w:rPr>
          <w:rFonts w:ascii="GHEA Grapalat" w:hAnsi="GHEA Grapalat"/>
          <w:sz w:val="22"/>
          <w:szCs w:val="22"/>
        </w:rPr>
        <w:t xml:space="preserve"> </w:t>
      </w:r>
      <w:r w:rsidRPr="005970B9">
        <w:rPr>
          <w:rFonts w:ascii="GHEA Grapalat" w:hAnsi="GHEA Grapalat" w:hint="eastAsia"/>
          <w:sz w:val="22"/>
          <w:szCs w:val="22"/>
        </w:rPr>
        <w:t>случае</w:t>
      </w:r>
      <w:r w:rsidRPr="005970B9">
        <w:rPr>
          <w:rFonts w:ascii="GHEA Grapalat" w:hAnsi="GHEA Grapalat"/>
          <w:sz w:val="22"/>
          <w:szCs w:val="22"/>
        </w:rPr>
        <w:t xml:space="preserve"> </w:t>
      </w:r>
      <w:r w:rsidRPr="005970B9">
        <w:rPr>
          <w:rFonts w:ascii="GHEA Grapalat" w:hAnsi="GHEA Grapalat" w:hint="eastAsia"/>
          <w:sz w:val="22"/>
          <w:szCs w:val="22"/>
        </w:rPr>
        <w:t>обеспечения</w:t>
      </w:r>
      <w:r w:rsidRPr="005970B9">
        <w:rPr>
          <w:rFonts w:ascii="GHEA Grapalat" w:hAnsi="GHEA Grapalat"/>
          <w:sz w:val="22"/>
          <w:szCs w:val="22"/>
        </w:rPr>
        <w:t xml:space="preserve">, </w:t>
      </w:r>
      <w:r w:rsidRPr="005970B9">
        <w:rPr>
          <w:rFonts w:ascii="GHEA Grapalat" w:hAnsi="GHEA Grapalat" w:hint="eastAsia"/>
          <w:sz w:val="22"/>
          <w:szCs w:val="22"/>
        </w:rPr>
        <w:t>представленного</w:t>
      </w:r>
      <w:r w:rsidRPr="005970B9">
        <w:rPr>
          <w:rFonts w:ascii="GHEA Grapalat" w:hAnsi="GHEA Grapalat"/>
          <w:sz w:val="22"/>
          <w:szCs w:val="22"/>
        </w:rPr>
        <w:t xml:space="preserve"> </w:t>
      </w:r>
      <w:r w:rsidRPr="005970B9">
        <w:rPr>
          <w:rFonts w:ascii="GHEA Grapalat" w:hAnsi="GHEA Grapalat" w:hint="eastAsia"/>
          <w:sz w:val="22"/>
          <w:szCs w:val="22"/>
        </w:rPr>
        <w:t>в</w:t>
      </w:r>
      <w:r w:rsidRPr="005970B9">
        <w:rPr>
          <w:rFonts w:ascii="GHEA Grapalat" w:hAnsi="GHEA Grapalat"/>
          <w:sz w:val="22"/>
          <w:szCs w:val="22"/>
        </w:rPr>
        <w:t xml:space="preserve"> </w:t>
      </w:r>
      <w:r w:rsidRPr="005970B9">
        <w:rPr>
          <w:rFonts w:ascii="GHEA Grapalat" w:hAnsi="GHEA Grapalat" w:hint="eastAsia"/>
          <w:sz w:val="22"/>
          <w:szCs w:val="22"/>
        </w:rPr>
        <w:t>виде</w:t>
      </w:r>
      <w:r w:rsidRPr="005970B9">
        <w:rPr>
          <w:rFonts w:ascii="GHEA Grapalat" w:hAnsi="GHEA Grapalat"/>
          <w:sz w:val="22"/>
          <w:szCs w:val="22"/>
        </w:rPr>
        <w:t xml:space="preserve"> </w:t>
      </w:r>
      <w:r w:rsidRPr="005970B9">
        <w:rPr>
          <w:rFonts w:ascii="GHEA Grapalat" w:hAnsi="GHEA Grapalat" w:hint="eastAsia"/>
          <w:sz w:val="22"/>
          <w:szCs w:val="22"/>
        </w:rPr>
        <w:t>банковской</w:t>
      </w:r>
      <w:r w:rsidRPr="005970B9">
        <w:rPr>
          <w:rFonts w:ascii="GHEA Grapalat" w:hAnsi="GHEA Grapalat"/>
          <w:sz w:val="22"/>
          <w:szCs w:val="22"/>
        </w:rPr>
        <w:t xml:space="preserve"> </w:t>
      </w:r>
      <w:r w:rsidRPr="005970B9">
        <w:rPr>
          <w:rFonts w:ascii="GHEA Grapalat" w:hAnsi="GHEA Grapalat" w:hint="eastAsia"/>
          <w:sz w:val="22"/>
          <w:szCs w:val="22"/>
        </w:rPr>
        <w:t>гарантии</w:t>
      </w:r>
      <w:r w:rsidRPr="005970B9">
        <w:rPr>
          <w:rFonts w:ascii="GHEA Grapalat" w:hAnsi="GHEA Grapalat"/>
          <w:sz w:val="22"/>
          <w:szCs w:val="22"/>
        </w:rPr>
        <w:t xml:space="preserve">- </w:t>
      </w:r>
      <w:r w:rsidRPr="005970B9">
        <w:rPr>
          <w:rFonts w:ascii="GHEA Grapalat" w:hAnsi="GHEA Grapalat" w:hint="eastAsia"/>
          <w:sz w:val="22"/>
          <w:szCs w:val="22"/>
        </w:rPr>
        <w:t>банк</w:t>
      </w:r>
      <w:r w:rsidRPr="005970B9">
        <w:rPr>
          <w:rFonts w:ascii="GHEA Grapalat" w:hAnsi="GHEA Grapalat"/>
          <w:sz w:val="22"/>
          <w:szCs w:val="22"/>
        </w:rPr>
        <w:t xml:space="preserve">, </w:t>
      </w:r>
      <w:r w:rsidRPr="005970B9">
        <w:rPr>
          <w:rFonts w:ascii="GHEA Grapalat" w:hAnsi="GHEA Grapalat" w:hint="eastAsia"/>
          <w:sz w:val="22"/>
          <w:szCs w:val="22"/>
        </w:rPr>
        <w:t>выдавший</w:t>
      </w:r>
      <w:r w:rsidRPr="005970B9">
        <w:rPr>
          <w:rFonts w:ascii="GHEA Grapalat" w:hAnsi="GHEA Grapalat"/>
          <w:sz w:val="22"/>
          <w:szCs w:val="22"/>
        </w:rPr>
        <w:t xml:space="preserve"> </w:t>
      </w:r>
      <w:r w:rsidRPr="005970B9">
        <w:rPr>
          <w:rFonts w:ascii="GHEA Grapalat" w:hAnsi="GHEA Grapalat" w:hint="eastAsia"/>
          <w:sz w:val="22"/>
          <w:szCs w:val="22"/>
        </w:rPr>
        <w:t>гарантию</w:t>
      </w:r>
      <w:r w:rsidRPr="005970B9">
        <w:rPr>
          <w:rFonts w:ascii="GHEA Grapalat" w:hAnsi="GHEA Grapalat"/>
          <w:sz w:val="22"/>
          <w:szCs w:val="22"/>
        </w:rPr>
        <w:t>;</w:t>
      </w:r>
    </w:p>
    <w:p w14:paraId="22034832" w14:textId="77777777" w:rsidR="00671CF1" w:rsidRPr="005970B9" w:rsidRDefault="00671CF1" w:rsidP="005970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5970B9">
        <w:rPr>
          <w:rFonts w:ascii="GHEA Grapalat" w:hAnsi="GHEA Grapalat"/>
          <w:sz w:val="22"/>
          <w:szCs w:val="22"/>
        </w:rPr>
        <w:t xml:space="preserve">- </w:t>
      </w:r>
      <w:r w:rsidRPr="005970B9">
        <w:rPr>
          <w:rFonts w:ascii="GHEA Grapalat" w:hAnsi="GHEA Grapalat" w:hint="eastAsia"/>
          <w:sz w:val="22"/>
          <w:szCs w:val="22"/>
        </w:rPr>
        <w:t>в</w:t>
      </w:r>
      <w:r w:rsidRPr="005970B9">
        <w:rPr>
          <w:rFonts w:ascii="GHEA Grapalat" w:hAnsi="GHEA Grapalat"/>
          <w:sz w:val="22"/>
          <w:szCs w:val="22"/>
        </w:rPr>
        <w:t xml:space="preserve"> </w:t>
      </w:r>
      <w:r w:rsidRPr="005970B9">
        <w:rPr>
          <w:rFonts w:ascii="GHEA Grapalat" w:hAnsi="GHEA Grapalat" w:hint="eastAsia"/>
          <w:sz w:val="22"/>
          <w:szCs w:val="22"/>
        </w:rPr>
        <w:t>случае</w:t>
      </w:r>
      <w:r w:rsidRPr="005970B9">
        <w:rPr>
          <w:rFonts w:ascii="GHEA Grapalat" w:hAnsi="GHEA Grapalat"/>
          <w:sz w:val="22"/>
          <w:szCs w:val="22"/>
        </w:rPr>
        <w:t xml:space="preserve"> </w:t>
      </w:r>
      <w:r w:rsidRPr="005970B9">
        <w:rPr>
          <w:rFonts w:ascii="GHEA Grapalat" w:hAnsi="GHEA Grapalat" w:hint="eastAsia"/>
          <w:sz w:val="22"/>
          <w:szCs w:val="22"/>
        </w:rPr>
        <w:t>обеспечения</w:t>
      </w:r>
      <w:r w:rsidRPr="005970B9">
        <w:rPr>
          <w:rFonts w:ascii="GHEA Grapalat" w:hAnsi="GHEA Grapalat"/>
          <w:sz w:val="22"/>
          <w:szCs w:val="22"/>
        </w:rPr>
        <w:t xml:space="preserve">, </w:t>
      </w:r>
      <w:r w:rsidRPr="005970B9">
        <w:rPr>
          <w:rFonts w:ascii="GHEA Grapalat" w:hAnsi="GHEA Grapalat" w:hint="eastAsia"/>
          <w:sz w:val="22"/>
          <w:szCs w:val="22"/>
        </w:rPr>
        <w:t>представленного</w:t>
      </w:r>
      <w:r w:rsidRPr="005970B9">
        <w:rPr>
          <w:rFonts w:ascii="GHEA Grapalat" w:hAnsi="GHEA Grapalat"/>
          <w:sz w:val="22"/>
          <w:szCs w:val="22"/>
        </w:rPr>
        <w:t xml:space="preserve"> </w:t>
      </w:r>
      <w:r w:rsidRPr="005970B9">
        <w:rPr>
          <w:rFonts w:ascii="GHEA Grapalat" w:hAnsi="GHEA Grapalat" w:hint="eastAsia"/>
          <w:sz w:val="22"/>
          <w:szCs w:val="22"/>
        </w:rPr>
        <w:t>в</w:t>
      </w:r>
      <w:r w:rsidRPr="005970B9">
        <w:rPr>
          <w:rFonts w:ascii="GHEA Grapalat" w:hAnsi="GHEA Grapalat"/>
          <w:sz w:val="22"/>
          <w:szCs w:val="22"/>
        </w:rPr>
        <w:t xml:space="preserve"> </w:t>
      </w:r>
      <w:r w:rsidRPr="005970B9">
        <w:rPr>
          <w:rFonts w:ascii="GHEA Grapalat" w:hAnsi="GHEA Grapalat" w:hint="eastAsia"/>
          <w:sz w:val="22"/>
          <w:szCs w:val="22"/>
        </w:rPr>
        <w:t>виде</w:t>
      </w:r>
      <w:r w:rsidRPr="005970B9">
        <w:rPr>
          <w:rFonts w:ascii="GHEA Grapalat" w:hAnsi="GHEA Grapalat"/>
          <w:sz w:val="22"/>
          <w:szCs w:val="22"/>
        </w:rPr>
        <w:t xml:space="preserve"> соглашения о неустойке - </w:t>
      </w:r>
      <w:r w:rsidRPr="005970B9">
        <w:rPr>
          <w:rFonts w:ascii="GHEA Grapalat" w:hAnsi="GHEA Grapalat" w:hint="eastAsia"/>
          <w:sz w:val="22"/>
          <w:szCs w:val="22"/>
        </w:rPr>
        <w:t>представивше</w:t>
      </w:r>
      <w:r w:rsidRPr="005970B9">
        <w:rPr>
          <w:rFonts w:ascii="GHEA Grapalat" w:hAnsi="GHEA Grapalat"/>
          <w:sz w:val="22"/>
          <w:szCs w:val="22"/>
        </w:rPr>
        <w:t>го его участника.</w:t>
      </w:r>
    </w:p>
    <w:p w14:paraId="72F567B9" w14:textId="60F44DC6" w:rsidR="00671CF1" w:rsidRPr="005970B9" w:rsidRDefault="005970B9" w:rsidP="00EA64AF">
      <w:pPr>
        <w:widowControl w:val="0"/>
        <w:tabs>
          <w:tab w:val="left" w:pos="1134"/>
        </w:tabs>
        <w:spacing w:after="160"/>
        <w:ind w:firstLine="567"/>
        <w:jc w:val="both"/>
        <w:rPr>
          <w:rFonts w:ascii="GHEA Grapalat" w:hAnsi="GHEA Grapalat"/>
          <w:b/>
          <w:bCs/>
          <w:i/>
          <w:iCs/>
          <w:sz w:val="22"/>
          <w:szCs w:val="22"/>
        </w:rPr>
      </w:pPr>
      <w:r w:rsidRPr="005970B9">
        <w:rPr>
          <w:rFonts w:ascii="GHEA Grapalat" w:hAnsi="GHEA Grapalat"/>
          <w:b/>
          <w:bCs/>
          <w:i/>
          <w:iCs/>
          <w:sz w:val="22"/>
          <w:szCs w:val="22"/>
        </w:rPr>
        <w:t>10.9 В случае, если указанные в данном приглашении банковские гарантии выданы не банком Армении, необходимо вместе с гарантией предоставить подтверждение банковской гарантии, выданной любым из банков Республики Армения, через межбанковскую финансовую телекоммуникационную систему.</w:t>
      </w:r>
    </w:p>
    <w:p w14:paraId="4B9921F0" w14:textId="77777777" w:rsidR="00096865" w:rsidRPr="005970B9" w:rsidRDefault="002807DD" w:rsidP="005970B9">
      <w:pPr>
        <w:rPr>
          <w:rFonts w:ascii="GHEA Grapalat" w:hAnsi="GHEA Grapalat"/>
          <w:b/>
          <w:sz w:val="22"/>
          <w:szCs w:val="22"/>
        </w:rPr>
      </w:pPr>
      <w:r w:rsidRPr="005970B9">
        <w:rPr>
          <w:rFonts w:ascii="GHEA Grapalat" w:hAnsi="GHEA Grapalat"/>
          <w:b/>
          <w:sz w:val="22"/>
          <w:szCs w:val="22"/>
        </w:rPr>
        <w:t xml:space="preserve">                       </w:t>
      </w:r>
      <w:r w:rsidR="008D5016" w:rsidRPr="005970B9">
        <w:rPr>
          <w:rFonts w:ascii="GHEA Grapalat" w:hAnsi="GHEA Grapalat"/>
          <w:b/>
          <w:sz w:val="22"/>
          <w:szCs w:val="22"/>
        </w:rPr>
        <w:t>11. ОБЪЯВЛЕНИЕ ПРОЦЕДУРЫ НЕСОСТОЯВШЕЙСЯ</w:t>
      </w:r>
    </w:p>
    <w:p w14:paraId="4CB7C63C" w14:textId="77777777" w:rsidR="002807DD" w:rsidRPr="005970B9" w:rsidRDefault="002807DD" w:rsidP="005970B9">
      <w:pPr>
        <w:rPr>
          <w:rFonts w:ascii="GHEA Grapalat" w:hAnsi="GHEA Grapalat" w:cs="Arial"/>
          <w:b/>
          <w:sz w:val="22"/>
          <w:szCs w:val="22"/>
        </w:rPr>
      </w:pPr>
    </w:p>
    <w:p w14:paraId="413CC1AA" w14:textId="77777777" w:rsidR="00096865" w:rsidRPr="005970B9" w:rsidRDefault="00096865" w:rsidP="005970B9">
      <w:pPr>
        <w:widowControl w:val="0"/>
        <w:tabs>
          <w:tab w:val="left" w:pos="1276"/>
        </w:tabs>
        <w:ind w:firstLine="567"/>
        <w:jc w:val="both"/>
        <w:rPr>
          <w:rFonts w:ascii="GHEA Grapalat" w:hAnsi="GHEA Grapalat" w:cs="Sylfaen"/>
          <w:sz w:val="22"/>
          <w:szCs w:val="22"/>
        </w:rPr>
      </w:pPr>
      <w:r w:rsidRPr="005970B9">
        <w:rPr>
          <w:rFonts w:ascii="GHEA Grapalat" w:hAnsi="GHEA Grapalat"/>
          <w:sz w:val="22"/>
          <w:szCs w:val="22"/>
        </w:rPr>
        <w:t>11.1</w:t>
      </w:r>
      <w:r w:rsidR="00801AC7" w:rsidRPr="005970B9">
        <w:rPr>
          <w:rFonts w:ascii="GHEA Grapalat" w:hAnsi="GHEA Grapalat"/>
          <w:sz w:val="22"/>
          <w:szCs w:val="22"/>
        </w:rPr>
        <w:t>.</w:t>
      </w:r>
      <w:r w:rsidR="00801AC7" w:rsidRPr="005970B9">
        <w:rPr>
          <w:rFonts w:ascii="GHEA Grapalat" w:hAnsi="GHEA Grapalat"/>
          <w:sz w:val="22"/>
          <w:szCs w:val="22"/>
        </w:rPr>
        <w:tab/>
      </w:r>
      <w:r w:rsidRPr="005970B9">
        <w:rPr>
          <w:rFonts w:ascii="GHEA Grapalat" w:hAnsi="GHEA Grapalat"/>
          <w:sz w:val="22"/>
          <w:szCs w:val="22"/>
        </w:rPr>
        <w:t>Согласно статье 37 Закона, Комиссия объявляет настоящую процедуру несостоявшейся, если:</w:t>
      </w:r>
    </w:p>
    <w:p w14:paraId="52DE76BD" w14:textId="77777777" w:rsidR="00096865" w:rsidRPr="005970B9" w:rsidRDefault="00096865" w:rsidP="005970B9">
      <w:pPr>
        <w:widowControl w:val="0"/>
        <w:tabs>
          <w:tab w:val="left" w:pos="1134"/>
        </w:tabs>
        <w:ind w:firstLine="567"/>
        <w:jc w:val="both"/>
        <w:rPr>
          <w:rFonts w:ascii="GHEA Grapalat" w:hAnsi="GHEA Grapalat" w:cs="Sylfaen"/>
          <w:sz w:val="22"/>
          <w:szCs w:val="22"/>
        </w:rPr>
      </w:pPr>
      <w:r w:rsidRPr="005970B9">
        <w:rPr>
          <w:rFonts w:ascii="GHEA Grapalat" w:hAnsi="GHEA Grapalat"/>
          <w:sz w:val="22"/>
          <w:szCs w:val="22"/>
        </w:rPr>
        <w:t>1)</w:t>
      </w:r>
      <w:r w:rsidR="00801AC7" w:rsidRPr="005970B9">
        <w:rPr>
          <w:rFonts w:ascii="GHEA Grapalat" w:hAnsi="GHEA Grapalat"/>
          <w:sz w:val="22"/>
          <w:szCs w:val="22"/>
        </w:rPr>
        <w:tab/>
      </w:r>
      <w:r w:rsidRPr="005970B9">
        <w:rPr>
          <w:rFonts w:ascii="GHEA Grapalat" w:hAnsi="GHEA Grapalat"/>
          <w:sz w:val="22"/>
          <w:szCs w:val="22"/>
        </w:rPr>
        <w:t>ни одна из заявок не соответствует условиям приглашения;</w:t>
      </w:r>
    </w:p>
    <w:p w14:paraId="3B7E24A6" w14:textId="77777777" w:rsidR="00096865" w:rsidRPr="005970B9" w:rsidRDefault="00096865" w:rsidP="005970B9">
      <w:pPr>
        <w:widowControl w:val="0"/>
        <w:tabs>
          <w:tab w:val="left" w:pos="1134"/>
        </w:tabs>
        <w:ind w:firstLine="567"/>
        <w:jc w:val="both"/>
        <w:rPr>
          <w:rFonts w:ascii="GHEA Grapalat" w:hAnsi="GHEA Grapalat" w:cs="Sylfaen"/>
          <w:sz w:val="22"/>
          <w:szCs w:val="22"/>
        </w:rPr>
      </w:pPr>
      <w:r w:rsidRPr="005970B9">
        <w:rPr>
          <w:rFonts w:ascii="GHEA Grapalat" w:hAnsi="GHEA Grapalat"/>
          <w:sz w:val="22"/>
          <w:szCs w:val="22"/>
        </w:rPr>
        <w:t>2)</w:t>
      </w:r>
      <w:r w:rsidR="00801AC7" w:rsidRPr="005970B9">
        <w:rPr>
          <w:rFonts w:ascii="GHEA Grapalat" w:hAnsi="GHEA Grapalat"/>
          <w:sz w:val="22"/>
          <w:szCs w:val="22"/>
        </w:rPr>
        <w:tab/>
      </w:r>
      <w:r w:rsidRPr="005970B9">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970B9">
        <w:rPr>
          <w:sz w:val="22"/>
          <w:szCs w:val="22"/>
          <w:lang w:val="en-US"/>
        </w:rPr>
        <w:t> </w:t>
      </w:r>
      <w:r w:rsidRPr="005970B9">
        <w:rPr>
          <w:rFonts w:ascii="GHEA Grapalat" w:hAnsi="GHEA Grapalat"/>
          <w:sz w:val="22"/>
          <w:szCs w:val="22"/>
        </w:rPr>
        <w:t>— Совета попечителей</w:t>
      </w:r>
      <w:r w:rsidR="003D3420" w:rsidRPr="005970B9">
        <w:rPr>
          <w:rStyle w:val="af7"/>
          <w:rFonts w:ascii="GHEA Grapalat" w:hAnsi="GHEA Grapalat"/>
          <w:sz w:val="22"/>
          <w:szCs w:val="22"/>
        </w:rPr>
        <w:footnoteReference w:customMarkFollows="1" w:id="7"/>
        <w:t>14</w:t>
      </w:r>
      <w:r w:rsidRPr="005970B9">
        <w:rPr>
          <w:rFonts w:ascii="GHEA Grapalat" w:hAnsi="GHEA Grapalat"/>
          <w:sz w:val="22"/>
          <w:szCs w:val="22"/>
        </w:rPr>
        <w:t>.</w:t>
      </w:r>
    </w:p>
    <w:p w14:paraId="7150D509" w14:textId="77777777" w:rsidR="00096865" w:rsidRPr="005970B9" w:rsidRDefault="00096865" w:rsidP="005970B9">
      <w:pPr>
        <w:widowControl w:val="0"/>
        <w:tabs>
          <w:tab w:val="left" w:pos="1134"/>
        </w:tabs>
        <w:ind w:firstLine="567"/>
        <w:jc w:val="both"/>
        <w:rPr>
          <w:rFonts w:ascii="GHEA Grapalat" w:hAnsi="GHEA Grapalat" w:cs="Sylfaen"/>
          <w:sz w:val="22"/>
          <w:szCs w:val="22"/>
        </w:rPr>
      </w:pPr>
      <w:r w:rsidRPr="005970B9">
        <w:rPr>
          <w:rFonts w:ascii="GHEA Grapalat" w:hAnsi="GHEA Grapalat"/>
          <w:sz w:val="22"/>
          <w:szCs w:val="22"/>
        </w:rPr>
        <w:lastRenderedPageBreak/>
        <w:t>3)</w:t>
      </w:r>
      <w:r w:rsidR="00801AC7" w:rsidRPr="005970B9">
        <w:rPr>
          <w:rFonts w:ascii="GHEA Grapalat" w:hAnsi="GHEA Grapalat"/>
          <w:sz w:val="22"/>
          <w:szCs w:val="22"/>
        </w:rPr>
        <w:tab/>
      </w:r>
      <w:r w:rsidRPr="005970B9">
        <w:rPr>
          <w:rFonts w:ascii="GHEA Grapalat" w:hAnsi="GHEA Grapalat"/>
          <w:sz w:val="22"/>
          <w:szCs w:val="22"/>
        </w:rPr>
        <w:t>не подано ни одной заявки;</w:t>
      </w:r>
    </w:p>
    <w:p w14:paraId="4509A737" w14:textId="77777777" w:rsidR="00096865" w:rsidRPr="005970B9" w:rsidRDefault="00096865" w:rsidP="005970B9">
      <w:pPr>
        <w:widowControl w:val="0"/>
        <w:tabs>
          <w:tab w:val="left" w:pos="1134"/>
        </w:tabs>
        <w:ind w:firstLine="567"/>
        <w:jc w:val="both"/>
        <w:rPr>
          <w:rFonts w:ascii="GHEA Grapalat" w:hAnsi="GHEA Grapalat"/>
          <w:sz w:val="22"/>
          <w:szCs w:val="22"/>
        </w:rPr>
      </w:pPr>
      <w:r w:rsidRPr="005970B9">
        <w:rPr>
          <w:rFonts w:ascii="GHEA Grapalat" w:hAnsi="GHEA Grapalat"/>
          <w:sz w:val="22"/>
          <w:szCs w:val="22"/>
        </w:rPr>
        <w:t>4)</w:t>
      </w:r>
      <w:r w:rsidR="00801AC7" w:rsidRPr="005970B9">
        <w:rPr>
          <w:rFonts w:ascii="GHEA Grapalat" w:hAnsi="GHEA Grapalat"/>
          <w:sz w:val="22"/>
          <w:szCs w:val="22"/>
        </w:rPr>
        <w:tab/>
      </w:r>
      <w:r w:rsidRPr="005970B9">
        <w:rPr>
          <w:rFonts w:ascii="GHEA Grapalat" w:hAnsi="GHEA Grapalat"/>
          <w:sz w:val="22"/>
          <w:szCs w:val="22"/>
        </w:rPr>
        <w:t>договор не заключается.</w:t>
      </w:r>
    </w:p>
    <w:p w14:paraId="1E60C705" w14:textId="77777777" w:rsidR="00F62714" w:rsidRPr="005970B9" w:rsidRDefault="00F62714" w:rsidP="005970B9">
      <w:pPr>
        <w:widowControl w:val="0"/>
        <w:tabs>
          <w:tab w:val="left" w:pos="1134"/>
        </w:tabs>
        <w:ind w:firstLine="567"/>
        <w:jc w:val="both"/>
        <w:rPr>
          <w:rFonts w:ascii="GHEA Grapalat" w:hAnsi="GHEA Grapalat" w:cs="Sylfaen"/>
          <w:sz w:val="22"/>
          <w:szCs w:val="22"/>
        </w:rPr>
      </w:pPr>
      <w:r w:rsidRPr="005970B9">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5970B9">
        <w:rPr>
          <w:rFonts w:ascii="GHEA Grapalat" w:hAnsi="GHEA Grapalat"/>
          <w:sz w:val="22"/>
          <w:szCs w:val="22"/>
        </w:rPr>
        <w:t xml:space="preserve">37 </w:t>
      </w:r>
      <w:r w:rsidRPr="005970B9">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1BFBCB9" w14:textId="77777777" w:rsidR="00CA1C11" w:rsidRPr="005970B9" w:rsidRDefault="00731D26" w:rsidP="005970B9">
      <w:pPr>
        <w:widowControl w:val="0"/>
        <w:tabs>
          <w:tab w:val="left" w:pos="1276"/>
        </w:tabs>
        <w:ind w:firstLine="567"/>
        <w:jc w:val="both"/>
        <w:rPr>
          <w:rFonts w:ascii="GHEA Grapalat" w:hAnsi="GHEA Grapalat" w:cs="Sylfaen"/>
          <w:sz w:val="22"/>
          <w:szCs w:val="22"/>
        </w:rPr>
      </w:pPr>
      <w:r w:rsidRPr="005970B9">
        <w:rPr>
          <w:rFonts w:ascii="GHEA Grapalat" w:hAnsi="GHEA Grapalat"/>
          <w:sz w:val="22"/>
          <w:szCs w:val="22"/>
        </w:rPr>
        <w:t>11.2</w:t>
      </w:r>
      <w:r w:rsidR="007642C2" w:rsidRPr="005970B9">
        <w:rPr>
          <w:rFonts w:ascii="GHEA Grapalat" w:hAnsi="GHEA Grapalat"/>
          <w:sz w:val="22"/>
          <w:szCs w:val="22"/>
        </w:rPr>
        <w:t>.</w:t>
      </w:r>
      <w:r w:rsidR="007642C2" w:rsidRPr="005970B9">
        <w:rPr>
          <w:rFonts w:ascii="GHEA Grapalat" w:hAnsi="GHEA Grapalat"/>
          <w:sz w:val="22"/>
          <w:szCs w:val="22"/>
        </w:rPr>
        <w:tab/>
      </w:r>
      <w:r w:rsidRPr="005970B9">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7B7A3" w14:textId="77777777" w:rsidR="003D3420" w:rsidRDefault="003D3420">
      <w:pPr>
        <w:rPr>
          <w:rFonts w:ascii="GHEA Grapalat" w:hAnsi="GHEA Grapalat"/>
          <w:b/>
        </w:rPr>
      </w:pPr>
    </w:p>
    <w:p w14:paraId="2A0CA510" w14:textId="77777777" w:rsidR="00096865" w:rsidRPr="005970B9" w:rsidRDefault="008D5016" w:rsidP="005970B9">
      <w:pPr>
        <w:widowControl w:val="0"/>
        <w:ind w:left="567" w:right="565"/>
        <w:jc w:val="center"/>
        <w:rPr>
          <w:rFonts w:ascii="GHEA Grapalat" w:hAnsi="GHEA Grapalat"/>
          <w:b/>
          <w:sz w:val="22"/>
          <w:szCs w:val="22"/>
        </w:rPr>
      </w:pPr>
      <w:r w:rsidRPr="005970B9">
        <w:rPr>
          <w:rFonts w:ascii="GHEA Grapalat" w:hAnsi="GHEA Grapalat"/>
          <w:b/>
          <w:sz w:val="22"/>
          <w:szCs w:val="22"/>
        </w:rPr>
        <w:t xml:space="preserve">12. ПРАВО УЧАСТНИКА И </w:t>
      </w:r>
      <w:r w:rsidR="008E3307" w:rsidRPr="005970B9">
        <w:rPr>
          <w:rFonts w:ascii="GHEA Grapalat" w:hAnsi="GHEA Grapalat"/>
          <w:b/>
          <w:sz w:val="22"/>
          <w:szCs w:val="22"/>
        </w:rPr>
        <w:t xml:space="preserve">ПОРЯДОК ОБЖАЛОВАНИЯ ИМ </w:t>
      </w:r>
      <w:r w:rsidR="00025A85" w:rsidRPr="005970B9">
        <w:rPr>
          <w:rFonts w:ascii="GHEA Grapalat" w:hAnsi="GHEA Grapalat"/>
          <w:b/>
          <w:sz w:val="22"/>
          <w:szCs w:val="22"/>
        </w:rPr>
        <w:br/>
      </w:r>
      <w:r w:rsidRPr="005970B9">
        <w:rPr>
          <w:rFonts w:ascii="GHEA Grapalat" w:hAnsi="GHEA Grapalat"/>
          <w:b/>
          <w:sz w:val="22"/>
          <w:szCs w:val="22"/>
        </w:rPr>
        <w:t>ДЕЙСТВИЙ И (ИЛИ) ПРИНЯТЫХ РЕШЕНИЙ, СВЯЗАННЫХ</w:t>
      </w:r>
      <w:r w:rsidR="00025A85" w:rsidRPr="005970B9">
        <w:rPr>
          <w:rFonts w:ascii="Courier New" w:hAnsi="Courier New" w:cs="Courier New"/>
          <w:b/>
          <w:sz w:val="22"/>
          <w:szCs w:val="22"/>
          <w:lang w:val="en-US"/>
        </w:rPr>
        <w:t> </w:t>
      </w:r>
      <w:r w:rsidRPr="005970B9">
        <w:rPr>
          <w:rFonts w:ascii="GHEA Grapalat" w:hAnsi="GHEA Grapalat"/>
          <w:b/>
          <w:sz w:val="22"/>
          <w:szCs w:val="22"/>
        </w:rPr>
        <w:t>С</w:t>
      </w:r>
      <w:r w:rsidR="00025A85" w:rsidRPr="005970B9">
        <w:rPr>
          <w:rFonts w:ascii="Courier New" w:hAnsi="Courier New" w:cs="Courier New"/>
          <w:b/>
          <w:sz w:val="22"/>
          <w:szCs w:val="22"/>
          <w:lang w:val="en-US"/>
        </w:rPr>
        <w:t> </w:t>
      </w:r>
      <w:r w:rsidRPr="005970B9">
        <w:rPr>
          <w:rFonts w:ascii="GHEA Grapalat" w:hAnsi="GHEA Grapalat"/>
          <w:b/>
          <w:sz w:val="22"/>
          <w:szCs w:val="22"/>
        </w:rPr>
        <w:t>ПРОЦЕССОМ ЗАКУПКИ</w:t>
      </w:r>
    </w:p>
    <w:p w14:paraId="42250DCF" w14:textId="77777777" w:rsidR="00E47984" w:rsidRPr="005970B9" w:rsidRDefault="00E47984" w:rsidP="005970B9">
      <w:pPr>
        <w:widowControl w:val="0"/>
        <w:tabs>
          <w:tab w:val="left" w:pos="1276"/>
        </w:tabs>
        <w:ind w:firstLine="567"/>
        <w:jc w:val="both"/>
        <w:rPr>
          <w:rFonts w:ascii="GHEA Grapalat" w:hAnsi="GHEA Grapalat"/>
          <w:sz w:val="22"/>
          <w:szCs w:val="22"/>
        </w:rPr>
      </w:pPr>
      <w:r w:rsidRPr="005970B9">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970B9">
        <w:rPr>
          <w:rFonts w:ascii="GHEA Grapalat" w:hAnsi="GHEA Grapalat"/>
          <w:sz w:val="22"/>
          <w:szCs w:val="22"/>
        </w:rPr>
        <w:t>) .</w:t>
      </w:r>
      <w:proofErr w:type="gramEnd"/>
    </w:p>
    <w:p w14:paraId="228FA47A" w14:textId="77777777" w:rsidR="00E47984" w:rsidRPr="005970B9" w:rsidRDefault="00E47984" w:rsidP="005970B9">
      <w:pPr>
        <w:widowControl w:val="0"/>
        <w:tabs>
          <w:tab w:val="left" w:pos="1276"/>
        </w:tabs>
        <w:ind w:firstLine="567"/>
        <w:jc w:val="both"/>
        <w:rPr>
          <w:rFonts w:ascii="GHEA Grapalat" w:hAnsi="GHEA Grapalat"/>
          <w:sz w:val="22"/>
          <w:szCs w:val="22"/>
        </w:rPr>
      </w:pPr>
      <w:r w:rsidRPr="005970B9">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A5B3D5" w14:textId="77777777" w:rsidR="00E47984" w:rsidRPr="005970B9" w:rsidRDefault="00E47984" w:rsidP="005970B9">
      <w:pPr>
        <w:widowControl w:val="0"/>
        <w:tabs>
          <w:tab w:val="left" w:pos="1276"/>
        </w:tabs>
        <w:ind w:firstLine="567"/>
        <w:jc w:val="both"/>
        <w:rPr>
          <w:rFonts w:ascii="GHEA Grapalat" w:hAnsi="GHEA Grapalat"/>
          <w:sz w:val="22"/>
          <w:szCs w:val="22"/>
        </w:rPr>
      </w:pPr>
      <w:r w:rsidRPr="005970B9">
        <w:rPr>
          <w:rFonts w:ascii="GHEA Grapalat" w:hAnsi="GHEA Grapalat"/>
          <w:sz w:val="22"/>
          <w:szCs w:val="22"/>
        </w:rPr>
        <w:t xml:space="preserve">12.2. Отношения, связанные с настоящей процедурой, не являются </w:t>
      </w:r>
      <w:proofErr w:type="gramStart"/>
      <w:r w:rsidRPr="005970B9">
        <w:rPr>
          <w:rFonts w:ascii="GHEA Grapalat" w:hAnsi="GHEA Grapalat"/>
          <w:sz w:val="22"/>
          <w:szCs w:val="22"/>
        </w:rPr>
        <w:t>административными  и</w:t>
      </w:r>
      <w:proofErr w:type="gramEnd"/>
      <w:r w:rsidRPr="005970B9">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1EF0F894" w14:textId="77777777" w:rsidR="00E47984" w:rsidRPr="005970B9" w:rsidRDefault="00E47984" w:rsidP="005970B9">
      <w:pPr>
        <w:widowControl w:val="0"/>
        <w:tabs>
          <w:tab w:val="left" w:pos="1276"/>
        </w:tabs>
        <w:ind w:firstLine="567"/>
        <w:jc w:val="both"/>
        <w:rPr>
          <w:rFonts w:ascii="GHEA Grapalat" w:hAnsi="GHEA Grapalat"/>
          <w:sz w:val="22"/>
          <w:szCs w:val="22"/>
        </w:rPr>
      </w:pPr>
      <w:r w:rsidRPr="005970B9">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7D0588" w14:textId="77777777" w:rsidR="00E47984" w:rsidRPr="005970B9" w:rsidRDefault="00E47984" w:rsidP="005970B9">
      <w:pPr>
        <w:widowControl w:val="0"/>
        <w:ind w:firstLine="567"/>
        <w:jc w:val="both"/>
        <w:rPr>
          <w:rFonts w:ascii="GHEA Grapalat" w:hAnsi="GHEA Grapalat"/>
          <w:sz w:val="22"/>
          <w:szCs w:val="22"/>
        </w:rPr>
      </w:pPr>
      <w:r w:rsidRPr="005970B9">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049FBFC"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154DAA0"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F53EB10"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16DB4D4" w14:textId="77777777" w:rsidR="00E47984" w:rsidRPr="005970B9" w:rsidRDefault="00E47984" w:rsidP="005970B9">
      <w:pPr>
        <w:jc w:val="both"/>
        <w:rPr>
          <w:rFonts w:ascii="GHEA Grapalat" w:hAnsi="GHEA Grapalat"/>
          <w:sz w:val="22"/>
          <w:szCs w:val="22"/>
          <w:lang w:val="hy-AM"/>
        </w:rPr>
      </w:pPr>
      <w:r w:rsidRPr="005970B9">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78BF1822"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60DB880" w14:textId="77777777" w:rsidR="00E47984" w:rsidRPr="005970B9" w:rsidRDefault="00E47984" w:rsidP="005970B9">
      <w:pPr>
        <w:jc w:val="both"/>
        <w:rPr>
          <w:rFonts w:ascii="GHEA Grapalat" w:hAnsi="GHEA Grapalat"/>
          <w:sz w:val="22"/>
          <w:szCs w:val="22"/>
          <w:lang w:val="hy-AM"/>
        </w:rPr>
      </w:pPr>
      <w:r w:rsidRPr="005970B9">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970B9">
        <w:rPr>
          <w:rFonts w:ascii="GHEA Grapalat" w:hAnsi="GHEA Grapalat"/>
          <w:sz w:val="22"/>
          <w:szCs w:val="22"/>
          <w:lang w:val="hy-AM"/>
        </w:rPr>
        <w:t>.</w:t>
      </w:r>
    </w:p>
    <w:p w14:paraId="676BF2EB" w14:textId="77777777" w:rsidR="00E47984" w:rsidRPr="005970B9" w:rsidRDefault="00E47984" w:rsidP="005970B9">
      <w:pPr>
        <w:jc w:val="both"/>
        <w:rPr>
          <w:rFonts w:ascii="GHEA Grapalat" w:hAnsi="GHEA Grapalat"/>
          <w:sz w:val="22"/>
          <w:szCs w:val="22"/>
          <w:lang w:val="hy-AM"/>
        </w:rPr>
      </w:pPr>
      <w:r w:rsidRPr="005970B9">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970B9">
        <w:rPr>
          <w:rFonts w:ascii="GHEA Grapalat" w:hAnsi="GHEA Grapalat"/>
          <w:sz w:val="22"/>
          <w:szCs w:val="22"/>
          <w:lang w:val="hy-AM"/>
        </w:rPr>
        <w:t>.</w:t>
      </w:r>
      <w:r w:rsidRPr="005970B9">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970B9">
        <w:rPr>
          <w:rFonts w:ascii="GHEA Grapalat" w:hAnsi="GHEA Grapalat"/>
          <w:sz w:val="22"/>
          <w:szCs w:val="22"/>
          <w:lang w:val="hy-AM"/>
        </w:rPr>
        <w:t>.</w:t>
      </w:r>
    </w:p>
    <w:p w14:paraId="33531B35" w14:textId="77777777" w:rsidR="00E47984" w:rsidRPr="005970B9" w:rsidRDefault="00E47984" w:rsidP="005970B9">
      <w:pPr>
        <w:jc w:val="both"/>
        <w:rPr>
          <w:rFonts w:ascii="GHEA Grapalat" w:hAnsi="GHEA Grapalat"/>
          <w:sz w:val="22"/>
          <w:szCs w:val="22"/>
          <w:lang w:val="hy-AM"/>
        </w:rPr>
      </w:pPr>
      <w:r w:rsidRPr="005970B9">
        <w:rPr>
          <w:rFonts w:ascii="GHEA Grapalat" w:hAnsi="GHEA Grapalat"/>
          <w:sz w:val="22"/>
          <w:szCs w:val="22"/>
        </w:rPr>
        <w:t xml:space="preserve">12.11. </w:t>
      </w:r>
      <w:r w:rsidRPr="005970B9">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6478112"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5970B9">
        <w:rPr>
          <w:rFonts w:ascii="GHEA Grapalat" w:hAnsi="GHEA Grapalat"/>
          <w:sz w:val="22"/>
          <w:szCs w:val="22"/>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02F4796"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0DA1A3D"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A2D5A59"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EFC70D"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1B3F278"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F69E101"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BE99D22" w14:textId="77777777" w:rsidR="00E47984" w:rsidRPr="005970B9" w:rsidRDefault="00E47984" w:rsidP="005970B9">
      <w:pPr>
        <w:jc w:val="both"/>
        <w:rPr>
          <w:rFonts w:ascii="GHEA Grapalat" w:hAnsi="GHEA Grapalat"/>
          <w:sz w:val="22"/>
          <w:szCs w:val="22"/>
        </w:rPr>
      </w:pPr>
      <w:proofErr w:type="gramStart"/>
      <w:r w:rsidRPr="005970B9">
        <w:rPr>
          <w:rFonts w:ascii="GHEA Grapalat" w:hAnsi="GHEA Grapalat"/>
          <w:sz w:val="22"/>
          <w:szCs w:val="22"/>
        </w:rPr>
        <w:t>12.19 .</w:t>
      </w:r>
      <w:proofErr w:type="gramEnd"/>
      <w:r w:rsidRPr="005970B9">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3DFCEB"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970B9">
        <w:rPr>
          <w:rFonts w:ascii="GHEA Grapalat" w:hAnsi="GHEA Grapalat"/>
          <w:sz w:val="22"/>
          <w:szCs w:val="22"/>
        </w:rPr>
        <w:t>органа.Уполномоченный</w:t>
      </w:r>
      <w:proofErr w:type="spellEnd"/>
      <w:proofErr w:type="gramEnd"/>
      <w:r w:rsidRPr="005970B9">
        <w:rPr>
          <w:rFonts w:ascii="GHEA Grapalat" w:hAnsi="GHEA Grapalat"/>
          <w:sz w:val="22"/>
          <w:szCs w:val="22"/>
        </w:rPr>
        <w:t xml:space="preserve"> орган незамедлительно публикует это решение в бюллетене.</w:t>
      </w:r>
    </w:p>
    <w:p w14:paraId="411C7580"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BD476D4"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0DFA039" w14:textId="77777777" w:rsidR="00E47984" w:rsidRPr="005970B9" w:rsidRDefault="00E47984" w:rsidP="005970B9">
      <w:pPr>
        <w:jc w:val="both"/>
        <w:rPr>
          <w:rFonts w:ascii="GHEA Grapalat" w:hAnsi="GHEA Grapalat"/>
          <w:sz w:val="22"/>
          <w:szCs w:val="22"/>
        </w:rPr>
      </w:pPr>
      <w:r w:rsidRPr="005970B9">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E127244" w14:textId="77777777" w:rsidR="00E47984" w:rsidRPr="005970B9" w:rsidRDefault="00E47984" w:rsidP="005970B9">
      <w:pPr>
        <w:widowControl w:val="0"/>
        <w:ind w:firstLine="567"/>
        <w:jc w:val="both"/>
        <w:rPr>
          <w:rFonts w:ascii="GHEA Grapalat" w:hAnsi="GHEA Grapalat" w:cs="Sylfaen"/>
          <w:b/>
          <w:sz w:val="22"/>
          <w:szCs w:val="22"/>
        </w:rPr>
      </w:pPr>
      <w:r w:rsidRPr="005970B9">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64B66016" w14:textId="77777777" w:rsidR="00E47984" w:rsidRPr="005970B9" w:rsidRDefault="00E47984" w:rsidP="005970B9">
      <w:pPr>
        <w:widowControl w:val="0"/>
        <w:jc w:val="both"/>
        <w:rPr>
          <w:rFonts w:ascii="GHEA Grapalat" w:hAnsi="GHEA Grapalat" w:cs="Sylfaen"/>
          <w:b/>
          <w:sz w:val="22"/>
          <w:szCs w:val="22"/>
        </w:rPr>
      </w:pPr>
    </w:p>
    <w:p w14:paraId="43910D79" w14:textId="77777777" w:rsidR="004373E3" w:rsidRDefault="004373E3" w:rsidP="00B46D58">
      <w:pPr>
        <w:rPr>
          <w:rFonts w:ascii="GHEA Grapalat" w:hAnsi="GHEA Grapalat"/>
          <w:b/>
        </w:rPr>
      </w:pPr>
    </w:p>
    <w:p w14:paraId="2EBEC0DC" w14:textId="77777777" w:rsidR="00096865" w:rsidRPr="005970B9" w:rsidRDefault="00096865" w:rsidP="005970B9">
      <w:pPr>
        <w:widowControl w:val="0"/>
        <w:jc w:val="center"/>
        <w:rPr>
          <w:rFonts w:ascii="GHEA Grapalat" w:hAnsi="GHEA Grapalat"/>
          <w:b/>
          <w:sz w:val="22"/>
          <w:szCs w:val="22"/>
        </w:rPr>
      </w:pPr>
      <w:r w:rsidRPr="005970B9">
        <w:rPr>
          <w:rFonts w:ascii="GHEA Grapalat" w:hAnsi="GHEA Grapalat"/>
          <w:b/>
          <w:sz w:val="22"/>
          <w:szCs w:val="22"/>
        </w:rPr>
        <w:t>ЧАСТЬ II</w:t>
      </w:r>
    </w:p>
    <w:p w14:paraId="66F992F5" w14:textId="77777777" w:rsidR="008842CE" w:rsidRPr="005970B9" w:rsidRDefault="008842CE" w:rsidP="005970B9">
      <w:pPr>
        <w:widowControl w:val="0"/>
        <w:jc w:val="center"/>
        <w:rPr>
          <w:rFonts w:ascii="GHEA Grapalat" w:hAnsi="GHEA Grapalat"/>
          <w:b/>
          <w:sz w:val="22"/>
          <w:szCs w:val="22"/>
        </w:rPr>
      </w:pPr>
    </w:p>
    <w:p w14:paraId="0F87B572" w14:textId="77777777" w:rsidR="00096865" w:rsidRPr="005970B9" w:rsidRDefault="00096865" w:rsidP="005970B9">
      <w:pPr>
        <w:pStyle w:val="aa"/>
        <w:widowControl w:val="0"/>
        <w:spacing w:after="0"/>
        <w:jc w:val="center"/>
        <w:rPr>
          <w:rFonts w:ascii="GHEA Grapalat" w:hAnsi="GHEA Grapalat"/>
          <w:b/>
          <w:sz w:val="22"/>
          <w:szCs w:val="22"/>
        </w:rPr>
      </w:pPr>
      <w:r w:rsidRPr="005970B9">
        <w:rPr>
          <w:rFonts w:ascii="GHEA Grapalat" w:hAnsi="GHEA Grapalat"/>
          <w:b/>
          <w:sz w:val="22"/>
          <w:szCs w:val="22"/>
        </w:rPr>
        <w:t>ИНСТРУКЦИЯ</w:t>
      </w:r>
      <w:r w:rsidR="00191D27" w:rsidRPr="005970B9">
        <w:rPr>
          <w:rFonts w:ascii="GHEA Grapalat" w:hAnsi="GHEA Grapalat"/>
          <w:b/>
          <w:sz w:val="22"/>
          <w:szCs w:val="22"/>
        </w:rPr>
        <w:t xml:space="preserve"> </w:t>
      </w:r>
      <w:r w:rsidRPr="005970B9">
        <w:rPr>
          <w:rFonts w:ascii="GHEA Grapalat" w:hAnsi="GHEA Grapalat"/>
          <w:b/>
          <w:sz w:val="22"/>
          <w:szCs w:val="22"/>
        </w:rPr>
        <w:t xml:space="preserve">ПО СОСТАВЛЕНИЮ </w:t>
      </w:r>
      <w:r w:rsidR="00191D27" w:rsidRPr="005970B9">
        <w:rPr>
          <w:rFonts w:ascii="GHEA Grapalat" w:hAnsi="GHEA Grapalat"/>
          <w:b/>
          <w:sz w:val="22"/>
          <w:szCs w:val="22"/>
        </w:rPr>
        <w:br/>
      </w:r>
      <w:r w:rsidRPr="005970B9">
        <w:rPr>
          <w:rFonts w:ascii="GHEA Grapalat" w:hAnsi="GHEA Grapalat"/>
          <w:b/>
          <w:sz w:val="22"/>
          <w:szCs w:val="22"/>
        </w:rPr>
        <w:t>ЗАЯВКИ НА ОТКРЫТЫЙ КОНКУРС</w:t>
      </w:r>
    </w:p>
    <w:p w14:paraId="6448943A" w14:textId="77777777" w:rsidR="00096865" w:rsidRPr="005970B9" w:rsidRDefault="00096865" w:rsidP="005970B9">
      <w:pPr>
        <w:widowControl w:val="0"/>
        <w:jc w:val="center"/>
        <w:rPr>
          <w:rFonts w:ascii="GHEA Grapalat" w:hAnsi="GHEA Grapalat"/>
          <w:sz w:val="22"/>
          <w:szCs w:val="22"/>
        </w:rPr>
      </w:pPr>
    </w:p>
    <w:p w14:paraId="4F6B6FA7" w14:textId="77777777" w:rsidR="00096865" w:rsidRPr="005970B9" w:rsidRDefault="008D5016" w:rsidP="005970B9">
      <w:pPr>
        <w:widowControl w:val="0"/>
        <w:jc w:val="center"/>
        <w:rPr>
          <w:rFonts w:ascii="GHEA Grapalat" w:hAnsi="GHEA Grapalat"/>
          <w:b/>
          <w:sz w:val="22"/>
          <w:szCs w:val="22"/>
        </w:rPr>
      </w:pPr>
      <w:r w:rsidRPr="005970B9">
        <w:rPr>
          <w:rFonts w:ascii="GHEA Grapalat" w:hAnsi="GHEA Grapalat"/>
          <w:b/>
          <w:sz w:val="22"/>
          <w:szCs w:val="22"/>
        </w:rPr>
        <w:t>1. ОБЩИЕ ПОЛОЖЕНИЯ</w:t>
      </w:r>
    </w:p>
    <w:p w14:paraId="67A739CD" w14:textId="77777777" w:rsidR="00096865" w:rsidRPr="005970B9" w:rsidRDefault="00096865" w:rsidP="005970B9">
      <w:pPr>
        <w:widowControl w:val="0"/>
        <w:tabs>
          <w:tab w:val="left" w:pos="1134"/>
        </w:tabs>
        <w:ind w:firstLine="567"/>
        <w:jc w:val="both"/>
        <w:rPr>
          <w:rFonts w:ascii="GHEA Grapalat" w:hAnsi="GHEA Grapalat" w:cs="Sylfaen"/>
          <w:sz w:val="22"/>
          <w:szCs w:val="22"/>
        </w:rPr>
      </w:pPr>
      <w:r w:rsidRPr="005970B9">
        <w:rPr>
          <w:rFonts w:ascii="GHEA Grapalat" w:hAnsi="GHEA Grapalat"/>
          <w:sz w:val="22"/>
          <w:szCs w:val="22"/>
        </w:rPr>
        <w:t>1.1</w:t>
      </w:r>
      <w:r w:rsidR="003802B8" w:rsidRPr="005970B9">
        <w:rPr>
          <w:rFonts w:ascii="GHEA Grapalat" w:hAnsi="GHEA Grapalat"/>
          <w:sz w:val="22"/>
          <w:szCs w:val="22"/>
        </w:rPr>
        <w:t>.</w:t>
      </w:r>
      <w:r w:rsidR="003802B8" w:rsidRPr="005970B9">
        <w:rPr>
          <w:rFonts w:ascii="GHEA Grapalat" w:hAnsi="GHEA Grapalat"/>
          <w:sz w:val="22"/>
          <w:szCs w:val="22"/>
        </w:rPr>
        <w:tab/>
      </w:r>
      <w:r w:rsidRPr="005970B9">
        <w:rPr>
          <w:rFonts w:ascii="GHEA Grapalat" w:hAnsi="GHEA Grapalat"/>
          <w:sz w:val="22"/>
          <w:szCs w:val="22"/>
        </w:rPr>
        <w:t>Целью настоящей Инструкции является содействие участникам при подготовке заявки.</w:t>
      </w:r>
    </w:p>
    <w:p w14:paraId="1561490A" w14:textId="77777777" w:rsidR="00096865" w:rsidRPr="005970B9" w:rsidRDefault="00096865" w:rsidP="005970B9">
      <w:pPr>
        <w:widowControl w:val="0"/>
        <w:tabs>
          <w:tab w:val="left" w:pos="1134"/>
        </w:tabs>
        <w:ind w:firstLine="567"/>
        <w:jc w:val="both"/>
        <w:rPr>
          <w:rFonts w:ascii="GHEA Grapalat" w:hAnsi="GHEA Grapalat" w:cs="Sylfaen"/>
          <w:sz w:val="22"/>
          <w:szCs w:val="22"/>
        </w:rPr>
      </w:pPr>
      <w:r w:rsidRPr="005970B9">
        <w:rPr>
          <w:rFonts w:ascii="GHEA Grapalat" w:hAnsi="GHEA Grapalat"/>
          <w:sz w:val="22"/>
          <w:szCs w:val="22"/>
        </w:rPr>
        <w:t>1.2</w:t>
      </w:r>
      <w:r w:rsidR="003802B8" w:rsidRPr="005970B9">
        <w:rPr>
          <w:rFonts w:ascii="GHEA Grapalat" w:hAnsi="GHEA Grapalat"/>
          <w:sz w:val="22"/>
          <w:szCs w:val="22"/>
        </w:rPr>
        <w:t>.</w:t>
      </w:r>
      <w:r w:rsidR="003802B8" w:rsidRPr="005970B9">
        <w:rPr>
          <w:rFonts w:ascii="GHEA Grapalat" w:hAnsi="GHEA Grapalat"/>
          <w:sz w:val="22"/>
          <w:szCs w:val="22"/>
        </w:rPr>
        <w:tab/>
      </w:r>
      <w:r w:rsidRPr="005970B9">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3BB6C2" w14:textId="77777777" w:rsidR="00096865" w:rsidRPr="005970B9" w:rsidRDefault="00096865" w:rsidP="005970B9">
      <w:pPr>
        <w:widowControl w:val="0"/>
        <w:tabs>
          <w:tab w:val="left" w:pos="1134"/>
        </w:tabs>
        <w:ind w:firstLine="567"/>
        <w:jc w:val="both"/>
        <w:rPr>
          <w:rFonts w:ascii="GHEA Grapalat" w:hAnsi="GHEA Grapalat"/>
          <w:sz w:val="22"/>
          <w:szCs w:val="22"/>
        </w:rPr>
      </w:pPr>
      <w:r w:rsidRPr="005970B9">
        <w:rPr>
          <w:rFonts w:ascii="GHEA Grapalat" w:hAnsi="GHEA Grapalat"/>
          <w:sz w:val="22"/>
          <w:szCs w:val="22"/>
        </w:rPr>
        <w:t>1.3</w:t>
      </w:r>
      <w:r w:rsidR="003802B8" w:rsidRPr="005970B9">
        <w:rPr>
          <w:rFonts w:ascii="GHEA Grapalat" w:hAnsi="GHEA Grapalat"/>
          <w:sz w:val="22"/>
          <w:szCs w:val="22"/>
        </w:rPr>
        <w:t>.</w:t>
      </w:r>
      <w:r w:rsidR="003802B8" w:rsidRPr="005970B9">
        <w:rPr>
          <w:rFonts w:ascii="GHEA Grapalat" w:hAnsi="GHEA Grapalat"/>
          <w:sz w:val="22"/>
          <w:szCs w:val="22"/>
        </w:rPr>
        <w:tab/>
      </w:r>
      <w:r w:rsidRPr="005970B9">
        <w:rPr>
          <w:rFonts w:ascii="GHEA Grapalat" w:hAnsi="GHEA Grapalat"/>
          <w:sz w:val="22"/>
          <w:szCs w:val="22"/>
        </w:rPr>
        <w:t>Кроме армянского языка, заявки могут быть поданы также н</w:t>
      </w:r>
      <w:r w:rsidR="00191D27" w:rsidRPr="005970B9">
        <w:rPr>
          <w:rFonts w:ascii="GHEA Grapalat" w:hAnsi="GHEA Grapalat"/>
          <w:sz w:val="22"/>
          <w:szCs w:val="22"/>
        </w:rPr>
        <w:t xml:space="preserve">а английском или русском </w:t>
      </w:r>
      <w:r w:rsidR="00191D27" w:rsidRPr="005970B9">
        <w:rPr>
          <w:rFonts w:ascii="GHEA Grapalat" w:hAnsi="GHEA Grapalat"/>
          <w:sz w:val="22"/>
          <w:szCs w:val="22"/>
        </w:rPr>
        <w:lastRenderedPageBreak/>
        <w:t>языке.</w:t>
      </w:r>
    </w:p>
    <w:p w14:paraId="1DDF1E2D" w14:textId="77777777" w:rsidR="00096865" w:rsidRPr="005970B9" w:rsidRDefault="008D5016" w:rsidP="005970B9">
      <w:pPr>
        <w:widowControl w:val="0"/>
        <w:jc w:val="center"/>
        <w:rPr>
          <w:rFonts w:ascii="GHEA Grapalat" w:hAnsi="GHEA Grapalat"/>
          <w:b/>
          <w:sz w:val="22"/>
          <w:szCs w:val="22"/>
        </w:rPr>
      </w:pPr>
      <w:r w:rsidRPr="005970B9">
        <w:rPr>
          <w:rFonts w:ascii="GHEA Grapalat" w:hAnsi="GHEA Grapalat"/>
          <w:b/>
          <w:sz w:val="22"/>
          <w:szCs w:val="22"/>
        </w:rPr>
        <w:t>2. ЗАЯВКА НА ПРОЦЕДУРУ</w:t>
      </w:r>
    </w:p>
    <w:p w14:paraId="139554D4" w14:textId="77777777" w:rsidR="002D5CF0" w:rsidRPr="005970B9" w:rsidRDefault="0078387F" w:rsidP="005970B9">
      <w:pPr>
        <w:widowControl w:val="0"/>
        <w:ind w:firstLine="567"/>
        <w:jc w:val="both"/>
        <w:rPr>
          <w:rFonts w:ascii="GHEA Grapalat" w:hAnsi="GHEA Grapalat" w:cs="Sylfaen"/>
          <w:sz w:val="22"/>
          <w:szCs w:val="22"/>
        </w:rPr>
      </w:pPr>
      <w:r w:rsidRPr="005970B9">
        <w:rPr>
          <w:rFonts w:ascii="GHEA Grapalat" w:hAnsi="GHEA Grapalat"/>
          <w:sz w:val="22"/>
          <w:szCs w:val="22"/>
        </w:rPr>
        <w:t>Для участия в процедуре участник подает заявку посредством системы. К</w:t>
      </w:r>
      <w:r w:rsidR="003B3302" w:rsidRPr="005970B9">
        <w:rPr>
          <w:rFonts w:ascii="Courier New" w:hAnsi="Courier New" w:cs="Courier New"/>
          <w:sz w:val="22"/>
          <w:szCs w:val="22"/>
          <w:lang w:val="en-US"/>
        </w:rPr>
        <w:t> </w:t>
      </w:r>
      <w:r w:rsidRPr="005970B9">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2E4107F" w14:textId="77777777" w:rsidR="002D5CF0" w:rsidRPr="005970B9" w:rsidRDefault="002D5CF0" w:rsidP="005970B9">
      <w:pPr>
        <w:widowControl w:val="0"/>
        <w:tabs>
          <w:tab w:val="left" w:pos="1134"/>
        </w:tabs>
        <w:ind w:firstLine="567"/>
        <w:jc w:val="both"/>
        <w:rPr>
          <w:rFonts w:ascii="GHEA Grapalat" w:hAnsi="GHEA Grapalat"/>
          <w:b/>
          <w:sz w:val="22"/>
          <w:szCs w:val="22"/>
        </w:rPr>
      </w:pPr>
      <w:r w:rsidRPr="005970B9">
        <w:rPr>
          <w:rFonts w:ascii="GHEA Grapalat" w:hAnsi="GHEA Grapalat"/>
          <w:b/>
          <w:sz w:val="22"/>
          <w:szCs w:val="22"/>
        </w:rPr>
        <w:t>1)</w:t>
      </w:r>
      <w:r w:rsidR="005114D0" w:rsidRPr="005970B9">
        <w:rPr>
          <w:rFonts w:ascii="GHEA Grapalat" w:hAnsi="GHEA Grapalat"/>
          <w:b/>
          <w:sz w:val="22"/>
          <w:szCs w:val="22"/>
        </w:rPr>
        <w:tab/>
      </w:r>
      <w:r w:rsidRPr="005970B9">
        <w:rPr>
          <w:rFonts w:ascii="GHEA Grapalat" w:hAnsi="GHEA Grapalat"/>
          <w:b/>
          <w:sz w:val="22"/>
          <w:szCs w:val="22"/>
        </w:rPr>
        <w:t>"критерий Пригодности";</w:t>
      </w:r>
    </w:p>
    <w:p w14:paraId="6259BCEA" w14:textId="77777777" w:rsidR="00096865" w:rsidRPr="005970B9" w:rsidRDefault="002D5CF0" w:rsidP="005970B9">
      <w:pPr>
        <w:widowControl w:val="0"/>
        <w:tabs>
          <w:tab w:val="left" w:pos="1134"/>
        </w:tabs>
        <w:ind w:firstLine="567"/>
        <w:jc w:val="both"/>
        <w:rPr>
          <w:rFonts w:ascii="GHEA Grapalat" w:hAnsi="GHEA Grapalat"/>
          <w:b/>
          <w:bCs/>
          <w:i/>
          <w:iCs/>
          <w:sz w:val="22"/>
          <w:szCs w:val="22"/>
        </w:rPr>
      </w:pPr>
      <w:r w:rsidRPr="005970B9">
        <w:rPr>
          <w:rFonts w:ascii="GHEA Grapalat" w:hAnsi="GHEA Grapalat"/>
          <w:b/>
          <w:bCs/>
          <w:i/>
          <w:iCs/>
          <w:sz w:val="22"/>
          <w:szCs w:val="22"/>
        </w:rPr>
        <w:t>2.1</w:t>
      </w:r>
      <w:r w:rsidR="005114D0" w:rsidRPr="005970B9">
        <w:rPr>
          <w:rFonts w:ascii="GHEA Grapalat" w:hAnsi="GHEA Grapalat"/>
          <w:b/>
          <w:bCs/>
          <w:i/>
          <w:iCs/>
          <w:sz w:val="22"/>
          <w:szCs w:val="22"/>
        </w:rPr>
        <w:t>.</w:t>
      </w:r>
      <w:r w:rsidR="009873F3" w:rsidRPr="005970B9">
        <w:rPr>
          <w:rFonts w:ascii="GHEA Grapalat" w:hAnsi="GHEA Grapalat"/>
          <w:b/>
          <w:bCs/>
          <w:i/>
          <w:iCs/>
          <w:sz w:val="22"/>
          <w:szCs w:val="22"/>
        </w:rPr>
        <w:tab/>
      </w:r>
      <w:r w:rsidRPr="005970B9">
        <w:rPr>
          <w:rFonts w:ascii="GHEA Grapalat" w:hAnsi="GHEA Grapalat"/>
          <w:b/>
          <w:bCs/>
          <w:i/>
          <w:iCs/>
          <w:sz w:val="22"/>
          <w:szCs w:val="22"/>
        </w:rPr>
        <w:t>заявление</w:t>
      </w:r>
      <w:r w:rsidR="00EB3C28" w:rsidRPr="005970B9">
        <w:rPr>
          <w:rFonts w:ascii="GHEA Grapalat" w:hAnsi="GHEA Grapalat"/>
          <w:b/>
          <w:bCs/>
          <w:i/>
          <w:iCs/>
          <w:sz w:val="22"/>
          <w:szCs w:val="22"/>
        </w:rPr>
        <w:t>--</w:t>
      </w:r>
      <w:proofErr w:type="spellStart"/>
      <w:r w:rsidR="00EB3C28" w:rsidRPr="005970B9">
        <w:rPr>
          <w:rFonts w:ascii="GHEA Grapalat" w:hAnsi="GHEA Grapalat"/>
          <w:b/>
          <w:bCs/>
          <w:i/>
          <w:iCs/>
          <w:sz w:val="22"/>
          <w:szCs w:val="22"/>
        </w:rPr>
        <w:t>объявлени</w:t>
      </w:r>
      <w:proofErr w:type="spellEnd"/>
      <w:proofErr w:type="gramStart"/>
      <w:r w:rsidR="00EB3C28" w:rsidRPr="005970B9">
        <w:rPr>
          <w:rFonts w:ascii="GHEA Grapalat" w:hAnsi="GHEA Grapalat"/>
          <w:b/>
          <w:bCs/>
          <w:i/>
          <w:iCs/>
          <w:sz w:val="22"/>
          <w:szCs w:val="22"/>
          <w:lang w:val="en-US"/>
        </w:rPr>
        <w:t>e</w:t>
      </w:r>
      <w:r w:rsidR="00EB3C28" w:rsidRPr="005970B9">
        <w:rPr>
          <w:rFonts w:ascii="GHEA Grapalat" w:hAnsi="GHEA Grapalat"/>
          <w:b/>
          <w:bCs/>
          <w:i/>
          <w:iCs/>
          <w:sz w:val="22"/>
          <w:szCs w:val="22"/>
        </w:rPr>
        <w:t xml:space="preserve"> </w:t>
      </w:r>
      <w:r w:rsidRPr="005970B9">
        <w:rPr>
          <w:rFonts w:ascii="GHEA Grapalat" w:hAnsi="GHEA Grapalat"/>
          <w:b/>
          <w:bCs/>
          <w:i/>
          <w:iCs/>
          <w:sz w:val="22"/>
          <w:szCs w:val="22"/>
        </w:rPr>
        <w:t xml:space="preserve"> на</w:t>
      </w:r>
      <w:proofErr w:type="gramEnd"/>
      <w:r w:rsidRPr="005970B9">
        <w:rPr>
          <w:rFonts w:ascii="GHEA Grapalat" w:hAnsi="GHEA Grapalat"/>
          <w:b/>
          <w:bCs/>
          <w:i/>
          <w:iCs/>
          <w:sz w:val="22"/>
          <w:szCs w:val="22"/>
        </w:rPr>
        <w:t xml:space="preserve"> участие в процедуре согласно Приложению №1;</w:t>
      </w:r>
    </w:p>
    <w:p w14:paraId="27B1429D" w14:textId="77777777" w:rsidR="009D7EFF" w:rsidRPr="005970B9" w:rsidRDefault="009D7EFF" w:rsidP="005970B9">
      <w:pPr>
        <w:widowControl w:val="0"/>
        <w:tabs>
          <w:tab w:val="left" w:pos="1134"/>
        </w:tabs>
        <w:ind w:firstLine="567"/>
        <w:jc w:val="both"/>
        <w:rPr>
          <w:rFonts w:ascii="GHEA Grapalat" w:hAnsi="GHEA Grapalat"/>
          <w:sz w:val="22"/>
          <w:szCs w:val="22"/>
        </w:rPr>
      </w:pPr>
      <w:r w:rsidRPr="005970B9">
        <w:rPr>
          <w:rFonts w:ascii="GHEA Grapalat" w:hAnsi="GHEA Grapalat"/>
          <w:sz w:val="22"/>
          <w:szCs w:val="22"/>
        </w:rPr>
        <w:t>2.</w:t>
      </w:r>
      <w:r w:rsidR="000027E1" w:rsidRPr="005970B9">
        <w:rPr>
          <w:rFonts w:ascii="GHEA Grapalat" w:hAnsi="GHEA Grapalat"/>
          <w:sz w:val="22"/>
          <w:szCs w:val="22"/>
        </w:rPr>
        <w:t>2</w:t>
      </w:r>
      <w:r w:rsidR="00F429C4" w:rsidRPr="005970B9">
        <w:rPr>
          <w:rFonts w:ascii="GHEA Grapalat" w:hAnsi="GHEA Grapalat"/>
          <w:sz w:val="22"/>
          <w:szCs w:val="22"/>
        </w:rPr>
        <w:t>.</w:t>
      </w:r>
      <w:r w:rsidR="00EA7CA6" w:rsidRPr="005970B9">
        <w:rPr>
          <w:rFonts w:ascii="GHEA Grapalat" w:hAnsi="GHEA Grapalat"/>
          <w:sz w:val="22"/>
          <w:szCs w:val="22"/>
        </w:rPr>
        <w:t xml:space="preserve"> </w:t>
      </w:r>
      <w:r w:rsidR="00524D3D" w:rsidRPr="005970B9">
        <w:rPr>
          <w:rFonts w:ascii="GHEA Grapalat" w:hAnsi="GHEA Grapalat"/>
          <w:sz w:val="22"/>
          <w:szCs w:val="22"/>
        </w:rPr>
        <w:t xml:space="preserve"> </w:t>
      </w:r>
      <w:r w:rsidRPr="005970B9">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56554033" w14:textId="77777777" w:rsidR="008D4137" w:rsidRPr="005970B9" w:rsidRDefault="008D4137" w:rsidP="005970B9">
      <w:pPr>
        <w:widowControl w:val="0"/>
        <w:tabs>
          <w:tab w:val="left" w:pos="1134"/>
        </w:tabs>
        <w:ind w:firstLine="567"/>
        <w:jc w:val="both"/>
        <w:rPr>
          <w:rFonts w:ascii="GHEA Grapalat" w:hAnsi="GHEA Grapalat"/>
          <w:sz w:val="22"/>
          <w:szCs w:val="22"/>
        </w:rPr>
      </w:pPr>
      <w:r w:rsidRPr="005970B9">
        <w:rPr>
          <w:rFonts w:ascii="GHEA Grapalat" w:hAnsi="GHEA Grapalat"/>
          <w:sz w:val="22"/>
          <w:szCs w:val="22"/>
        </w:rPr>
        <w:t>2.</w:t>
      </w:r>
      <w:r w:rsidR="000027E1" w:rsidRPr="005970B9">
        <w:rPr>
          <w:rFonts w:ascii="GHEA Grapalat" w:hAnsi="GHEA Grapalat"/>
          <w:sz w:val="22"/>
          <w:szCs w:val="22"/>
        </w:rPr>
        <w:t>3</w:t>
      </w:r>
      <w:r w:rsidR="00F429C4" w:rsidRPr="005970B9">
        <w:rPr>
          <w:rFonts w:ascii="GHEA Grapalat" w:hAnsi="GHEA Grapalat"/>
          <w:sz w:val="22"/>
          <w:szCs w:val="22"/>
        </w:rPr>
        <w:t>.</w:t>
      </w:r>
      <w:r w:rsidR="00EA7CA6" w:rsidRPr="005970B9">
        <w:rPr>
          <w:rFonts w:ascii="GHEA Grapalat" w:hAnsi="GHEA Grapalat"/>
          <w:sz w:val="22"/>
          <w:szCs w:val="22"/>
        </w:rPr>
        <w:t xml:space="preserve"> </w:t>
      </w:r>
      <w:r w:rsidRPr="005970B9">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970B9">
        <w:rPr>
          <w:rStyle w:val="af7"/>
          <w:rFonts w:ascii="GHEA Grapalat" w:hAnsi="GHEA Grapalat"/>
          <w:sz w:val="22"/>
          <w:szCs w:val="22"/>
        </w:rPr>
        <w:footnoteReference w:customMarkFollows="1" w:id="8"/>
        <w:t>15</w:t>
      </w:r>
    </w:p>
    <w:p w14:paraId="1F8CC317" w14:textId="77777777" w:rsidR="006505D2" w:rsidRPr="005970B9" w:rsidRDefault="002C4DBF" w:rsidP="005970B9">
      <w:pPr>
        <w:widowControl w:val="0"/>
        <w:tabs>
          <w:tab w:val="left" w:pos="1134"/>
        </w:tabs>
        <w:ind w:firstLine="567"/>
        <w:jc w:val="both"/>
        <w:rPr>
          <w:rFonts w:ascii="GHEA Grapalat" w:hAnsi="GHEA Grapalat"/>
          <w:sz w:val="22"/>
          <w:szCs w:val="22"/>
        </w:rPr>
      </w:pPr>
      <w:r w:rsidRPr="005970B9">
        <w:rPr>
          <w:rFonts w:ascii="GHEA Grapalat" w:hAnsi="GHEA Grapalat"/>
          <w:sz w:val="22"/>
          <w:szCs w:val="22"/>
        </w:rPr>
        <w:t>2.</w:t>
      </w:r>
      <w:r w:rsidR="00FE2CFD" w:rsidRPr="005970B9">
        <w:rPr>
          <w:rFonts w:ascii="GHEA Grapalat" w:hAnsi="GHEA Grapalat"/>
          <w:sz w:val="22"/>
          <w:szCs w:val="22"/>
        </w:rPr>
        <w:t>4</w:t>
      </w:r>
      <w:r w:rsidR="005114D0" w:rsidRPr="005970B9">
        <w:rPr>
          <w:rFonts w:ascii="GHEA Grapalat" w:hAnsi="GHEA Grapalat"/>
          <w:sz w:val="22"/>
          <w:szCs w:val="22"/>
        </w:rPr>
        <w:t>.</w:t>
      </w:r>
      <w:r w:rsidR="009873F3" w:rsidRPr="005970B9">
        <w:rPr>
          <w:rFonts w:ascii="GHEA Grapalat" w:hAnsi="GHEA Grapalat"/>
          <w:sz w:val="22"/>
          <w:szCs w:val="22"/>
        </w:rPr>
        <w:tab/>
      </w:r>
      <w:r w:rsidRPr="005970B9">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5970B9">
        <w:rPr>
          <w:rFonts w:ascii="GHEA Grapalat" w:hAnsi="GHEA Grapalat"/>
          <w:sz w:val="22"/>
          <w:szCs w:val="22"/>
        </w:rPr>
        <w:t xml:space="preserve"> (Приложению №3)</w:t>
      </w:r>
      <w:proofErr w:type="gramStart"/>
      <w:r w:rsidRPr="005970B9">
        <w:rPr>
          <w:rFonts w:ascii="GHEA Grapalat" w:hAnsi="GHEA Grapalat"/>
          <w:sz w:val="22"/>
          <w:szCs w:val="22"/>
        </w:rPr>
        <w:t>; При</w:t>
      </w:r>
      <w:proofErr w:type="gramEnd"/>
      <w:r w:rsidRPr="005970B9">
        <w:rPr>
          <w:rFonts w:ascii="GHEA Grapalat" w:hAnsi="GHEA Grapalat"/>
          <w:sz w:val="22"/>
          <w:szCs w:val="22"/>
        </w:rPr>
        <w:t xml:space="preserve"> этом заявкой представляется разборчивый вариант, </w:t>
      </w:r>
      <w:r w:rsidR="00D41F7D" w:rsidRPr="005970B9">
        <w:rPr>
          <w:rFonts w:ascii="GHEA Grapalat" w:hAnsi="GHEA Grapalat"/>
          <w:sz w:val="22"/>
          <w:szCs w:val="22"/>
        </w:rPr>
        <w:t>воспроизведенный</w:t>
      </w:r>
      <w:r w:rsidRPr="005970B9">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671CF1" w:rsidRPr="005970B9" w:rsidDel="00671CF1">
        <w:rPr>
          <w:rFonts w:ascii="GHEA Grapalat" w:hAnsi="GHEA Grapalat"/>
          <w:sz w:val="22"/>
          <w:szCs w:val="22"/>
        </w:rPr>
        <w:t xml:space="preserve"> </w:t>
      </w:r>
      <w:r w:rsidR="00596FF8" w:rsidRPr="005970B9">
        <w:rPr>
          <w:rStyle w:val="af7"/>
          <w:rFonts w:ascii="GHEA Grapalat" w:hAnsi="GHEA Grapalat"/>
          <w:sz w:val="22"/>
          <w:szCs w:val="22"/>
        </w:rPr>
        <w:footnoteReference w:customMarkFollows="1" w:id="9"/>
        <w:t>16</w:t>
      </w:r>
    </w:p>
    <w:p w14:paraId="762505AB" w14:textId="77777777" w:rsidR="00286513" w:rsidRPr="005970B9" w:rsidRDefault="00286513" w:rsidP="005970B9">
      <w:pPr>
        <w:rPr>
          <w:rFonts w:ascii="GHEA Grapalat" w:hAnsi="GHEA Grapalat"/>
          <w:b/>
          <w:sz w:val="22"/>
          <w:szCs w:val="22"/>
        </w:rPr>
      </w:pPr>
      <w:r w:rsidRPr="005970B9">
        <w:rPr>
          <w:rFonts w:ascii="GHEA Grapalat" w:hAnsi="GHEA Grapalat"/>
          <w:b/>
          <w:sz w:val="22"/>
          <w:szCs w:val="22"/>
        </w:rPr>
        <w:br w:type="page"/>
      </w:r>
    </w:p>
    <w:p w14:paraId="055779CB" w14:textId="77777777" w:rsidR="00286513" w:rsidRPr="005970B9" w:rsidRDefault="00286513" w:rsidP="005970B9">
      <w:pPr>
        <w:pStyle w:val="HTML"/>
        <w:shd w:val="clear" w:color="auto" w:fill="F8F9FA"/>
        <w:tabs>
          <w:tab w:val="left" w:pos="9922"/>
        </w:tabs>
        <w:jc w:val="both"/>
        <w:rPr>
          <w:rStyle w:val="y2iqfc"/>
          <w:rFonts w:ascii="GHEA Grapalat" w:hAnsi="GHEA Grapalat"/>
          <w:color w:val="1F1F1F"/>
          <w:sz w:val="22"/>
          <w:szCs w:val="22"/>
          <w:lang w:val="ru-RU"/>
        </w:rPr>
      </w:pPr>
      <w:r w:rsidRPr="005970B9">
        <w:rPr>
          <w:rFonts w:ascii="GHEA Grapalat" w:hAnsi="GHEA Grapalat"/>
          <w:sz w:val="22"/>
          <w:szCs w:val="22"/>
          <w:lang w:val="ru-RU"/>
        </w:rPr>
        <w:lastRenderedPageBreak/>
        <w:t xml:space="preserve">       2.5</w:t>
      </w:r>
      <w:r w:rsidR="008E6339" w:rsidRPr="005970B9">
        <w:rPr>
          <w:rFonts w:ascii="GHEA Grapalat" w:hAnsi="GHEA Grapalat"/>
          <w:sz w:val="22"/>
          <w:szCs w:val="22"/>
          <w:lang w:val="ru-RU"/>
        </w:rPr>
        <w:t>.</w:t>
      </w:r>
      <w:r w:rsidRPr="005970B9">
        <w:rPr>
          <w:rFonts w:ascii="GHEA Grapalat" w:hAnsi="GHEA Grapalat"/>
          <w:sz w:val="22"/>
          <w:szCs w:val="22"/>
          <w:lang w:val="ru-RU"/>
        </w:rPr>
        <w:t xml:space="preserve">  по </w:t>
      </w:r>
      <w:r w:rsidRPr="005970B9">
        <w:rPr>
          <w:rStyle w:val="y2iqfc"/>
          <w:rFonts w:ascii="GHEA Grapalat" w:hAnsi="GHEA Grapalat"/>
          <w:color w:val="1F1F1F"/>
          <w:sz w:val="22"/>
          <w:szCs w:val="22"/>
          <w:lang w:val="ru-RU"/>
        </w:rPr>
        <w:t>пункту 2.4.1 части 1 настоящего приглашения.</w:t>
      </w:r>
    </w:p>
    <w:p w14:paraId="133F281A" w14:textId="3D9B24E3" w:rsidR="005970B9" w:rsidRPr="005970B9" w:rsidRDefault="005970B9" w:rsidP="005970B9">
      <w:pPr>
        <w:widowControl w:val="0"/>
        <w:tabs>
          <w:tab w:val="left" w:pos="1134"/>
        </w:tabs>
        <w:ind w:firstLine="540"/>
        <w:jc w:val="both"/>
        <w:rPr>
          <w:rStyle w:val="y2iqfc"/>
          <w:rFonts w:ascii="GHEA Grapalat" w:hAnsi="GHEA Grapalat" w:cs="Courier New"/>
          <w:b/>
          <w:bCs/>
          <w:i/>
          <w:iCs/>
          <w:color w:val="1F1F1F"/>
          <w:sz w:val="22"/>
          <w:szCs w:val="22"/>
          <w:lang w:val="hy-AM" w:eastAsia="en-US" w:bidi="ar-SA"/>
        </w:rPr>
      </w:pPr>
      <w:r w:rsidRPr="005970B9">
        <w:rPr>
          <w:rStyle w:val="y2iqfc"/>
          <w:rFonts w:ascii="GHEA Grapalat" w:hAnsi="GHEA Grapalat" w:cs="Courier New"/>
          <w:b/>
          <w:bCs/>
          <w:i/>
          <w:iCs/>
          <w:color w:val="1F1F1F"/>
          <w:sz w:val="22"/>
          <w:szCs w:val="22"/>
          <w:lang w:eastAsia="en-US" w:bidi="ar-SA"/>
        </w:rPr>
        <w:t>1) Документы, требуемые в соответствии с подпунктом 1 согласно Приложению N 1.1 /профессиональный опыт/</w:t>
      </w:r>
    </w:p>
    <w:p w14:paraId="7D4D1F3D" w14:textId="0C2F529C" w:rsidR="005970B9" w:rsidRPr="005970B9" w:rsidRDefault="005970B9" w:rsidP="005970B9">
      <w:pPr>
        <w:widowControl w:val="0"/>
        <w:tabs>
          <w:tab w:val="left" w:pos="1134"/>
        </w:tabs>
        <w:ind w:firstLine="540"/>
        <w:jc w:val="both"/>
        <w:rPr>
          <w:rStyle w:val="y2iqfc"/>
          <w:rFonts w:ascii="GHEA Grapalat" w:hAnsi="GHEA Grapalat" w:cs="Courier New"/>
          <w:b/>
          <w:bCs/>
          <w:i/>
          <w:iCs/>
          <w:color w:val="1F1F1F"/>
          <w:sz w:val="22"/>
          <w:szCs w:val="22"/>
          <w:lang w:val="hy-AM" w:eastAsia="en-US" w:bidi="ar-SA"/>
        </w:rPr>
      </w:pPr>
      <w:r w:rsidRPr="005970B9">
        <w:rPr>
          <w:rStyle w:val="y2iqfc"/>
          <w:rFonts w:ascii="GHEA Grapalat" w:hAnsi="GHEA Grapalat" w:cs="Courier New"/>
          <w:b/>
          <w:bCs/>
          <w:i/>
          <w:iCs/>
          <w:color w:val="1F1F1F"/>
          <w:sz w:val="22"/>
          <w:szCs w:val="22"/>
          <w:lang w:val="hy-AM" w:eastAsia="en-US" w:bidi="ar-SA"/>
        </w:rPr>
        <w:t>2</w:t>
      </w:r>
      <w:r w:rsidRPr="005970B9">
        <w:rPr>
          <w:rStyle w:val="y2iqfc"/>
          <w:rFonts w:ascii="GHEA Grapalat" w:hAnsi="GHEA Grapalat" w:cs="Courier New"/>
          <w:b/>
          <w:bCs/>
          <w:i/>
          <w:iCs/>
          <w:color w:val="1F1F1F"/>
          <w:sz w:val="22"/>
          <w:szCs w:val="22"/>
          <w:lang w:eastAsia="en-US" w:bidi="ar-SA"/>
        </w:rPr>
        <w:t>) Документы, требуемые в соответствии с подпунктом 2 согласно Приложению N 1.2 /технические средства/</w:t>
      </w:r>
    </w:p>
    <w:p w14:paraId="2B6A4981" w14:textId="0E80D3F7" w:rsidR="005970B9" w:rsidRPr="005970B9" w:rsidRDefault="005970B9" w:rsidP="005970B9">
      <w:pPr>
        <w:widowControl w:val="0"/>
        <w:tabs>
          <w:tab w:val="left" w:pos="1134"/>
        </w:tabs>
        <w:ind w:firstLine="540"/>
        <w:jc w:val="both"/>
        <w:rPr>
          <w:rStyle w:val="y2iqfc"/>
          <w:rFonts w:ascii="GHEA Grapalat" w:hAnsi="GHEA Grapalat" w:cs="Courier New"/>
          <w:b/>
          <w:bCs/>
          <w:i/>
          <w:iCs/>
          <w:color w:val="1F1F1F"/>
          <w:sz w:val="22"/>
          <w:szCs w:val="22"/>
          <w:lang w:val="hy-AM" w:eastAsia="en-US" w:bidi="ar-SA"/>
        </w:rPr>
      </w:pPr>
      <w:r w:rsidRPr="005970B9">
        <w:rPr>
          <w:rStyle w:val="y2iqfc"/>
          <w:rFonts w:ascii="GHEA Grapalat" w:hAnsi="GHEA Grapalat" w:cs="Courier New"/>
          <w:b/>
          <w:bCs/>
          <w:i/>
          <w:iCs/>
          <w:color w:val="1F1F1F"/>
          <w:sz w:val="22"/>
          <w:szCs w:val="22"/>
          <w:lang w:eastAsia="en-US" w:bidi="ar-SA"/>
        </w:rPr>
        <w:t>3) Информация, предоставленная в соответствии с подпунктом 4 согласно Приложению N 1.3, и требуемые в соответствии с ним документы, /трудовые ресурсы/</w:t>
      </w:r>
    </w:p>
    <w:p w14:paraId="15193B26" w14:textId="27929642" w:rsidR="00286513" w:rsidRPr="005970B9" w:rsidRDefault="005970B9" w:rsidP="005970B9">
      <w:pPr>
        <w:widowControl w:val="0"/>
        <w:tabs>
          <w:tab w:val="left" w:pos="1134"/>
        </w:tabs>
        <w:ind w:firstLine="540"/>
        <w:jc w:val="both"/>
        <w:rPr>
          <w:rFonts w:ascii="GHEA Grapalat" w:hAnsi="GHEA Grapalat"/>
          <w:b/>
          <w:bCs/>
          <w:i/>
          <w:iCs/>
          <w:sz w:val="22"/>
          <w:szCs w:val="22"/>
        </w:rPr>
      </w:pPr>
      <w:r w:rsidRPr="005970B9">
        <w:rPr>
          <w:rStyle w:val="y2iqfc"/>
          <w:rFonts w:ascii="GHEA Grapalat" w:hAnsi="GHEA Grapalat" w:cs="Courier New"/>
          <w:b/>
          <w:bCs/>
          <w:i/>
          <w:iCs/>
          <w:color w:val="1F1F1F"/>
          <w:sz w:val="22"/>
          <w:szCs w:val="22"/>
          <w:lang w:eastAsia="en-US" w:bidi="ar-SA"/>
        </w:rPr>
        <w:t>4) Лицензия и приложения, требуемые приглашением, в печатном (сканированном) виде с оригинала.</w:t>
      </w:r>
    </w:p>
    <w:p w14:paraId="03FED033" w14:textId="77777777" w:rsidR="002C4DBF" w:rsidRPr="005970B9" w:rsidRDefault="002C4DBF" w:rsidP="005970B9">
      <w:pPr>
        <w:widowControl w:val="0"/>
        <w:tabs>
          <w:tab w:val="left" w:pos="1134"/>
        </w:tabs>
        <w:spacing w:after="160"/>
        <w:ind w:firstLine="540"/>
        <w:jc w:val="both"/>
        <w:rPr>
          <w:rFonts w:ascii="GHEA Grapalat" w:hAnsi="GHEA Grapalat"/>
          <w:sz w:val="22"/>
          <w:szCs w:val="22"/>
        </w:rPr>
      </w:pPr>
      <w:r w:rsidRPr="005970B9">
        <w:rPr>
          <w:rFonts w:ascii="GHEA Grapalat" w:hAnsi="GHEA Grapalat"/>
          <w:b/>
          <w:sz w:val="22"/>
          <w:szCs w:val="22"/>
        </w:rPr>
        <w:t>3)</w:t>
      </w:r>
      <w:r w:rsidR="00367A9A" w:rsidRPr="005970B9">
        <w:rPr>
          <w:rFonts w:ascii="GHEA Grapalat" w:hAnsi="GHEA Grapalat"/>
          <w:b/>
          <w:sz w:val="22"/>
          <w:szCs w:val="22"/>
        </w:rPr>
        <w:tab/>
      </w:r>
      <w:r w:rsidRPr="005970B9">
        <w:rPr>
          <w:rFonts w:ascii="GHEA Grapalat" w:hAnsi="GHEA Grapalat"/>
          <w:b/>
          <w:sz w:val="22"/>
          <w:szCs w:val="22"/>
        </w:rPr>
        <w:t>"Финансовый критерий";</w:t>
      </w:r>
    </w:p>
    <w:p w14:paraId="6185F6E0" w14:textId="77777777" w:rsidR="00E67BA7" w:rsidRPr="005970B9" w:rsidRDefault="00096865" w:rsidP="005970B9">
      <w:pPr>
        <w:widowControl w:val="0"/>
        <w:tabs>
          <w:tab w:val="left" w:pos="1134"/>
        </w:tabs>
        <w:spacing w:after="160"/>
        <w:ind w:firstLine="567"/>
        <w:jc w:val="both"/>
        <w:rPr>
          <w:rFonts w:ascii="GHEA Grapalat" w:hAnsi="GHEA Grapalat"/>
          <w:sz w:val="22"/>
          <w:szCs w:val="22"/>
        </w:rPr>
      </w:pPr>
      <w:r w:rsidRPr="005970B9">
        <w:rPr>
          <w:rFonts w:ascii="GHEA Grapalat" w:hAnsi="GHEA Grapalat"/>
          <w:sz w:val="22"/>
          <w:szCs w:val="22"/>
        </w:rPr>
        <w:t>2.</w:t>
      </w:r>
      <w:r w:rsidR="00F82CB7" w:rsidRPr="005970B9">
        <w:rPr>
          <w:rFonts w:ascii="GHEA Grapalat" w:hAnsi="GHEA Grapalat"/>
          <w:sz w:val="22"/>
          <w:szCs w:val="22"/>
        </w:rPr>
        <w:t>5</w:t>
      </w:r>
      <w:r w:rsidR="004413A5" w:rsidRPr="005970B9">
        <w:rPr>
          <w:rFonts w:ascii="GHEA Grapalat" w:hAnsi="GHEA Grapalat"/>
          <w:sz w:val="22"/>
          <w:szCs w:val="22"/>
        </w:rPr>
        <w:t>.</w:t>
      </w:r>
      <w:r w:rsidR="00367A9A" w:rsidRPr="005970B9">
        <w:rPr>
          <w:rFonts w:ascii="GHEA Grapalat" w:hAnsi="GHEA Grapalat"/>
          <w:sz w:val="22"/>
          <w:szCs w:val="22"/>
        </w:rPr>
        <w:tab/>
      </w:r>
      <w:r w:rsidRPr="005970B9">
        <w:rPr>
          <w:rFonts w:ascii="GHEA Grapalat" w:hAnsi="GHEA Grapalat"/>
          <w:sz w:val="22"/>
          <w:szCs w:val="22"/>
        </w:rPr>
        <w:t>ценовое предложение согласно Приложению №</w:t>
      </w:r>
      <w:r w:rsidR="00385C27" w:rsidRPr="005970B9">
        <w:rPr>
          <w:rFonts w:ascii="GHEA Grapalat" w:hAnsi="GHEA Grapalat"/>
          <w:sz w:val="22"/>
          <w:szCs w:val="22"/>
        </w:rPr>
        <w:t>2</w:t>
      </w:r>
      <w:r w:rsidR="00BC7BF7" w:rsidRPr="005970B9">
        <w:rPr>
          <w:rFonts w:ascii="GHEA Grapalat" w:hAnsi="GHEA Grapalat"/>
          <w:sz w:val="22"/>
          <w:szCs w:val="22"/>
        </w:rPr>
        <w:t>.</w:t>
      </w:r>
      <w:r w:rsidRPr="005970B9">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5970B9">
        <w:rPr>
          <w:rFonts w:ascii="GHEA Grapalat" w:hAnsi="GHEA Grapalat"/>
          <w:sz w:val="22"/>
          <w:szCs w:val="22"/>
        </w:rPr>
        <w:t xml:space="preserve"> (совокупность себестоимости и прогнозируемой </w:t>
      </w:r>
      <w:proofErr w:type="gramStart"/>
      <w:r w:rsidR="006564A3" w:rsidRPr="005970B9">
        <w:rPr>
          <w:rFonts w:ascii="GHEA Grapalat" w:hAnsi="GHEA Grapalat"/>
          <w:sz w:val="22"/>
          <w:szCs w:val="22"/>
        </w:rPr>
        <w:t xml:space="preserve">прибыли) </w:t>
      </w:r>
      <w:r w:rsidR="00596FF8" w:rsidRPr="005970B9">
        <w:rPr>
          <w:rFonts w:ascii="GHEA Grapalat" w:hAnsi="GHEA Grapalat"/>
          <w:sz w:val="22"/>
          <w:szCs w:val="22"/>
        </w:rPr>
        <w:t xml:space="preserve"> </w:t>
      </w:r>
      <w:r w:rsidRPr="005970B9">
        <w:rPr>
          <w:rFonts w:ascii="GHEA Grapalat" w:hAnsi="GHEA Grapalat"/>
          <w:sz w:val="22"/>
          <w:szCs w:val="22"/>
        </w:rPr>
        <w:t>и</w:t>
      </w:r>
      <w:proofErr w:type="gramEnd"/>
      <w:r w:rsidRPr="005970B9">
        <w:rPr>
          <w:rFonts w:ascii="GHEA Grapalat" w:hAnsi="GHEA Grapalat"/>
          <w:sz w:val="22"/>
          <w:szCs w:val="22"/>
        </w:rPr>
        <w:t xml:space="preserve"> налога на добавленную стоимость. Расчет компонентов стоимости — разбивка или другие детали — не</w:t>
      </w:r>
      <w:r w:rsidR="00E267E5" w:rsidRPr="005970B9">
        <w:rPr>
          <w:rFonts w:ascii="GHEA Grapalat" w:hAnsi="GHEA Grapalat"/>
          <w:sz w:val="22"/>
          <w:szCs w:val="22"/>
        </w:rPr>
        <w:t xml:space="preserve"> требуются и не представляются.</w:t>
      </w:r>
    </w:p>
    <w:p w14:paraId="6B5CD65D" w14:textId="77777777" w:rsidR="00A67EAC" w:rsidRPr="005970B9" w:rsidRDefault="009F0AB3" w:rsidP="005970B9">
      <w:pPr>
        <w:widowControl w:val="0"/>
        <w:tabs>
          <w:tab w:val="left" w:pos="1134"/>
        </w:tabs>
        <w:spacing w:after="160"/>
        <w:ind w:firstLine="567"/>
        <w:jc w:val="both"/>
        <w:rPr>
          <w:rFonts w:ascii="GHEA Grapalat" w:hAnsi="GHEA Grapalat" w:cs="Sylfaen"/>
          <w:sz w:val="22"/>
          <w:szCs w:val="22"/>
        </w:rPr>
      </w:pPr>
      <w:r w:rsidRPr="005970B9">
        <w:rPr>
          <w:rFonts w:ascii="GHEA Grapalat" w:hAnsi="GHEA Grapalat"/>
          <w:sz w:val="22"/>
          <w:szCs w:val="22"/>
        </w:rPr>
        <w:t>2</w:t>
      </w:r>
      <w:r w:rsidR="00F460E3" w:rsidRPr="005970B9">
        <w:rPr>
          <w:rFonts w:ascii="GHEA Grapalat" w:hAnsi="GHEA Grapalat"/>
          <w:sz w:val="22"/>
          <w:szCs w:val="22"/>
        </w:rPr>
        <w:t>.</w:t>
      </w:r>
      <w:r w:rsidR="00F82CB7" w:rsidRPr="005970B9">
        <w:rPr>
          <w:rFonts w:ascii="GHEA Grapalat" w:hAnsi="GHEA Grapalat"/>
          <w:sz w:val="22"/>
          <w:szCs w:val="22"/>
        </w:rPr>
        <w:t>6</w:t>
      </w:r>
      <w:r w:rsidR="00E267E5" w:rsidRPr="005970B9">
        <w:rPr>
          <w:rFonts w:ascii="GHEA Grapalat" w:hAnsi="GHEA Grapalat"/>
          <w:sz w:val="22"/>
          <w:szCs w:val="22"/>
        </w:rPr>
        <w:tab/>
      </w:r>
      <w:r w:rsidR="008626E5" w:rsidRPr="005970B9">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988DFE" w14:textId="77777777" w:rsidR="00EB3BFA" w:rsidRDefault="009F0AB3" w:rsidP="005970B9">
      <w:pPr>
        <w:widowControl w:val="0"/>
        <w:tabs>
          <w:tab w:val="left" w:pos="1134"/>
        </w:tabs>
        <w:spacing w:after="160"/>
        <w:ind w:firstLine="567"/>
        <w:jc w:val="both"/>
        <w:rPr>
          <w:rFonts w:ascii="GHEA Grapalat" w:hAnsi="GHEA Grapalat"/>
        </w:rPr>
      </w:pPr>
      <w:r w:rsidRPr="005970B9">
        <w:rPr>
          <w:rFonts w:ascii="GHEA Grapalat" w:hAnsi="GHEA Grapalat"/>
          <w:sz w:val="22"/>
          <w:szCs w:val="22"/>
        </w:rPr>
        <w:t>2</w:t>
      </w:r>
      <w:r w:rsidR="008626E5" w:rsidRPr="005970B9">
        <w:rPr>
          <w:rFonts w:ascii="GHEA Grapalat" w:hAnsi="GHEA Grapalat"/>
          <w:sz w:val="22"/>
          <w:szCs w:val="22"/>
        </w:rPr>
        <w:t>.</w:t>
      </w:r>
      <w:r w:rsidR="00F82CB7" w:rsidRPr="005970B9">
        <w:rPr>
          <w:rFonts w:ascii="GHEA Grapalat" w:hAnsi="GHEA Grapalat"/>
          <w:sz w:val="22"/>
          <w:szCs w:val="22"/>
        </w:rPr>
        <w:t>7</w:t>
      </w:r>
      <w:r w:rsidR="00EC4580" w:rsidRPr="005970B9">
        <w:rPr>
          <w:rFonts w:ascii="GHEA Grapalat" w:hAnsi="GHEA Grapalat"/>
          <w:sz w:val="22"/>
          <w:szCs w:val="22"/>
        </w:rPr>
        <w:t>.</w:t>
      </w:r>
      <w:r w:rsidR="00E267E5" w:rsidRPr="005970B9">
        <w:rPr>
          <w:rFonts w:ascii="GHEA Grapalat" w:hAnsi="GHEA Grapalat"/>
          <w:sz w:val="22"/>
          <w:szCs w:val="22"/>
        </w:rPr>
        <w:tab/>
      </w:r>
      <w:r w:rsidR="008626E5" w:rsidRPr="005970B9">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8626E5" w:rsidRPr="009044F1">
        <w:rPr>
          <w:rFonts w:ascii="GHEA Grapalat" w:hAnsi="GHEA Grapalat"/>
        </w:rPr>
        <w:t>.</w:t>
      </w:r>
      <w:r w:rsidR="00EB3BFA">
        <w:rPr>
          <w:rFonts w:ascii="GHEA Grapalat" w:hAnsi="GHEA Grapalat"/>
        </w:rPr>
        <w:br w:type="page"/>
      </w:r>
    </w:p>
    <w:p w14:paraId="6E8C2BC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7891B53" w14:textId="36F09BC5" w:rsidR="005970B9" w:rsidRPr="00D815D9" w:rsidRDefault="005970B9" w:rsidP="005970B9">
      <w:pPr>
        <w:pStyle w:val="31"/>
        <w:widowControl w:val="0"/>
        <w:spacing w:after="160" w:line="240" w:lineRule="auto"/>
        <w:jc w:val="right"/>
        <w:rPr>
          <w:rFonts w:ascii="GHEA Grapalat" w:hAnsi="GHEA Grapalat" w:cs="Arial"/>
          <w:b/>
          <w:i/>
          <w:iCs/>
          <w:sz w:val="24"/>
          <w:szCs w:val="24"/>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w:t>
      </w:r>
      <w:r>
        <w:rPr>
          <w:rFonts w:ascii="GHEA Grapalat" w:hAnsi="GHEA Grapalat"/>
          <w:b/>
          <w:i/>
          <w:iCs/>
          <w:color w:val="000000" w:themeColor="text1"/>
          <w:lang w:val="es-ES"/>
        </w:rPr>
        <w:t>ԽԾ</w:t>
      </w:r>
      <w:r w:rsidRPr="00D815D9">
        <w:rPr>
          <w:rFonts w:ascii="GHEA Grapalat" w:hAnsi="GHEA Grapalat"/>
          <w:b/>
          <w:i/>
          <w:iCs/>
          <w:color w:val="000000" w:themeColor="text1"/>
          <w:lang w:val="es-ES"/>
        </w:rPr>
        <w:t>ՁԲ-26/</w:t>
      </w:r>
      <w:r w:rsidR="00971461">
        <w:rPr>
          <w:rFonts w:ascii="GHEA Grapalat" w:hAnsi="GHEA Grapalat"/>
          <w:b/>
          <w:i/>
          <w:iCs/>
          <w:color w:val="000000" w:themeColor="text1"/>
        </w:rPr>
        <w:t>110</w:t>
      </w:r>
      <w:r w:rsidRPr="00D815D9">
        <w:rPr>
          <w:rFonts w:ascii="GHEA Grapalat" w:hAnsi="GHEA Grapalat"/>
          <w:b/>
          <w:i/>
          <w:iCs/>
          <w:sz w:val="24"/>
          <w:szCs w:val="24"/>
        </w:rPr>
        <w:t>"</w:t>
      </w:r>
    </w:p>
    <w:p w14:paraId="5353831C" w14:textId="77777777" w:rsidR="00B2572B" w:rsidRDefault="00B2572B" w:rsidP="00B46D58">
      <w:pPr>
        <w:widowControl w:val="0"/>
        <w:spacing w:after="120"/>
        <w:jc w:val="center"/>
        <w:rPr>
          <w:rFonts w:ascii="GHEA Grapalat" w:hAnsi="GHEA Grapalat" w:cs="Sylfaen"/>
          <w:b/>
        </w:rPr>
      </w:pPr>
    </w:p>
    <w:p w14:paraId="45D9AA6E" w14:textId="77777777" w:rsidR="00D87B1D" w:rsidRPr="00374F4A" w:rsidRDefault="00D87B1D" w:rsidP="00B46D58">
      <w:pPr>
        <w:widowControl w:val="0"/>
        <w:spacing w:after="120"/>
        <w:jc w:val="center"/>
        <w:rPr>
          <w:rFonts w:ascii="GHEA Grapalat" w:hAnsi="GHEA Grapalat" w:cs="Sylfaen"/>
          <w:b/>
        </w:rPr>
      </w:pPr>
    </w:p>
    <w:p w14:paraId="4A6C0EF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E86B468"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0C3C6BD" w14:textId="77777777" w:rsidR="00B2572B" w:rsidRPr="00374F4A" w:rsidRDefault="00B2572B" w:rsidP="00B46D58">
      <w:pPr>
        <w:widowControl w:val="0"/>
        <w:spacing w:after="120"/>
        <w:jc w:val="center"/>
        <w:rPr>
          <w:rFonts w:ascii="GHEA Grapalat" w:hAnsi="GHEA Grapalat"/>
        </w:rPr>
      </w:pPr>
    </w:p>
    <w:p w14:paraId="71ABE2A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A23F28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01BBE7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365E4F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0ECC5A" w14:textId="0EE97D7A" w:rsidR="00374F4A" w:rsidRPr="00971461" w:rsidRDefault="005970B9" w:rsidP="00B46D58">
      <w:pPr>
        <w:jc w:val="both"/>
        <w:rPr>
          <w:rFonts w:ascii="GHEA Grapalat" w:hAnsi="GHEA Grapalat" w:cs="Sylfaen"/>
        </w:rPr>
      </w:pPr>
      <w:r w:rsidRPr="00D815D9">
        <w:rPr>
          <w:rFonts w:ascii="GHEA Grapalat" w:hAnsi="GHEA Grapalat"/>
          <w:b/>
          <w:bCs/>
          <w:i/>
          <w:iCs/>
          <w:sz w:val="22"/>
          <w:szCs w:val="22"/>
        </w:rPr>
        <w:t>Муниципалитет Арташат</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5970B9">
        <w:rPr>
          <w:rFonts w:ascii="GHEA Grapalat" w:hAnsi="GHEA Grapalat"/>
          <w:b/>
          <w:i/>
          <w:iCs/>
          <w:color w:val="000000" w:themeColor="text1"/>
          <w:sz w:val="22"/>
          <w:szCs w:val="22"/>
          <w:lang w:val="es-ES"/>
        </w:rPr>
        <w:t>ԱՄԱՀ-ԲՄԽԾՁԲ-26/</w:t>
      </w:r>
      <w:r w:rsidR="00971461">
        <w:rPr>
          <w:rFonts w:ascii="GHEA Grapalat" w:hAnsi="GHEA Grapalat"/>
          <w:b/>
          <w:i/>
          <w:iCs/>
          <w:color w:val="000000" w:themeColor="text1"/>
          <w:sz w:val="22"/>
          <w:szCs w:val="22"/>
        </w:rPr>
        <w:t>110</w:t>
      </w:r>
    </w:p>
    <w:p w14:paraId="4DC2660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5D0B90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3578BB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0972E6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DC70E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DE4F47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3832DE8" w14:textId="77777777" w:rsidR="000612B9" w:rsidRDefault="000612B9" w:rsidP="00B46D58">
      <w:pPr>
        <w:jc w:val="both"/>
        <w:rPr>
          <w:rFonts w:ascii="GHEA Grapalat" w:hAnsi="GHEA Grapalat"/>
        </w:rPr>
      </w:pPr>
    </w:p>
    <w:p w14:paraId="7A84EB5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845E63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9E8675" w14:textId="77777777" w:rsidR="000612B9" w:rsidRDefault="000612B9" w:rsidP="00B46D58">
      <w:pPr>
        <w:jc w:val="both"/>
        <w:rPr>
          <w:rFonts w:ascii="GHEA Grapalat" w:hAnsi="GHEA Grapalat"/>
        </w:rPr>
      </w:pPr>
    </w:p>
    <w:p w14:paraId="3898F73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F51DCF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296C898" w14:textId="77777777" w:rsidR="00B138F3" w:rsidRDefault="00B138F3" w:rsidP="00B46D58">
      <w:pPr>
        <w:jc w:val="both"/>
        <w:rPr>
          <w:rFonts w:ascii="GHEA Grapalat" w:hAnsi="GHEA Grapalat"/>
        </w:rPr>
      </w:pPr>
    </w:p>
    <w:p w14:paraId="4D9A596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56439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0F28D0" w14:textId="77777777" w:rsidR="00B138F3" w:rsidRDefault="00B138F3" w:rsidP="00F96993">
      <w:pPr>
        <w:jc w:val="both"/>
        <w:rPr>
          <w:rFonts w:ascii="GHEA Grapalat" w:hAnsi="GHEA Grapalat"/>
        </w:rPr>
      </w:pPr>
    </w:p>
    <w:p w14:paraId="1D9DAD1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0663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1F957F" w14:textId="77777777" w:rsidR="00B16483" w:rsidRDefault="00B16483" w:rsidP="00F96993">
      <w:pPr>
        <w:jc w:val="both"/>
        <w:rPr>
          <w:rFonts w:ascii="GHEA Grapalat" w:hAnsi="GHEA Grapalat"/>
          <w:sz w:val="18"/>
          <w:szCs w:val="18"/>
        </w:rPr>
      </w:pPr>
    </w:p>
    <w:p w14:paraId="53B6FC6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DFD0DE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A0EC8" w14:textId="77777777" w:rsidR="00B16483" w:rsidRPr="00D3436F" w:rsidRDefault="00B16483" w:rsidP="00B16483">
      <w:pPr>
        <w:tabs>
          <w:tab w:val="left" w:pos="7371"/>
        </w:tabs>
        <w:spacing w:after="160"/>
        <w:ind w:left="3544" w:firstLine="3"/>
        <w:jc w:val="both"/>
        <w:rPr>
          <w:rFonts w:ascii="GHEA Grapalat" w:hAnsi="GHEA Grapalat"/>
          <w:sz w:val="16"/>
        </w:rPr>
      </w:pPr>
    </w:p>
    <w:p w14:paraId="7CE608A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FE64A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BE4EC2" w14:textId="77777777" w:rsidR="00D87B1D" w:rsidRDefault="00D87B1D" w:rsidP="00B46D58">
      <w:pPr>
        <w:widowControl w:val="0"/>
        <w:spacing w:after="120"/>
        <w:ind w:left="2835"/>
        <w:jc w:val="both"/>
        <w:rPr>
          <w:rFonts w:ascii="GHEA Grapalat" w:hAnsi="GHEA Grapalat"/>
          <w:sz w:val="16"/>
        </w:rPr>
      </w:pPr>
    </w:p>
    <w:p w14:paraId="7FE044E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9C18A92"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0EDE5B8" w14:textId="77777777" w:rsidR="00A3536B" w:rsidRPr="0001546B" w:rsidRDefault="00A3536B" w:rsidP="00A3536B">
      <w:pPr>
        <w:rPr>
          <w:rFonts w:ascii="GHEA Grapalat" w:hAnsi="GHEA Grapalat"/>
          <w:i/>
          <w:sz w:val="16"/>
          <w:vertAlign w:val="superscript"/>
          <w:lang w:val="es-ES"/>
        </w:rPr>
      </w:pPr>
    </w:p>
    <w:p w14:paraId="7192A626" w14:textId="03C4DC8C" w:rsidR="006B3E56" w:rsidRPr="00971461" w:rsidRDefault="00A3536B" w:rsidP="002A3146">
      <w:pPr>
        <w:rPr>
          <w:rFonts w:ascii="GHEA Grapalat" w:hAnsi="GHEA Grapalat" w:cs="Arial"/>
          <w:sz w:val="22"/>
          <w:szCs w:val="22"/>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w:t>
      </w:r>
      <w:r w:rsidR="003823BA" w:rsidRPr="005970B9">
        <w:rPr>
          <w:rFonts w:ascii="GHEA Grapalat" w:hAnsi="GHEA Grapalat"/>
          <w:color w:val="000000" w:themeColor="text1"/>
          <w:sz w:val="22"/>
          <w:szCs w:val="22"/>
        </w:rPr>
        <w:t xml:space="preserve">кодом </w:t>
      </w:r>
      <w:r w:rsidRPr="005970B9">
        <w:rPr>
          <w:rFonts w:ascii="GHEA Grapalat" w:hAnsi="GHEA Grapalat"/>
          <w:color w:val="000000" w:themeColor="text1"/>
          <w:sz w:val="22"/>
          <w:szCs w:val="22"/>
          <w:lang w:val="es-ES"/>
        </w:rPr>
        <w:t xml:space="preserve"> </w:t>
      </w:r>
      <w:r w:rsidR="005970B9" w:rsidRPr="005970B9">
        <w:rPr>
          <w:rFonts w:ascii="GHEA Grapalat" w:hAnsi="GHEA Grapalat"/>
          <w:color w:val="000000" w:themeColor="text1"/>
          <w:sz w:val="22"/>
          <w:szCs w:val="22"/>
          <w:lang w:val="es-ES"/>
        </w:rPr>
        <w:t>ԱՄԱՀ-ԲՄԽԾՁԲ-26/</w:t>
      </w:r>
      <w:r w:rsidR="00971461">
        <w:rPr>
          <w:rFonts w:ascii="GHEA Grapalat" w:hAnsi="GHEA Grapalat"/>
          <w:color w:val="000000" w:themeColor="text1"/>
          <w:sz w:val="22"/>
          <w:szCs w:val="22"/>
        </w:rPr>
        <w:t>110</w:t>
      </w:r>
    </w:p>
    <w:p w14:paraId="21FCE5A2" w14:textId="46DCD89B" w:rsidR="006B3E56" w:rsidRPr="00971461" w:rsidRDefault="00F738FA" w:rsidP="00F738FA">
      <w:pPr>
        <w:widowControl w:val="0"/>
        <w:tabs>
          <w:tab w:val="left" w:pos="567"/>
        </w:tabs>
        <w:spacing w:after="160"/>
        <w:ind w:left="360"/>
        <w:jc w:val="both"/>
        <w:rPr>
          <w:rFonts w:ascii="GHEA Grapalat" w:hAnsi="GHEA Grapalat" w:cs="Arial"/>
          <w:sz w:val="22"/>
          <w:szCs w:val="22"/>
        </w:rPr>
      </w:pPr>
      <w:r w:rsidRPr="005970B9">
        <w:rPr>
          <w:rFonts w:ascii="GHEA Grapalat" w:hAnsi="GHEA Grapalat"/>
          <w:sz w:val="22"/>
          <w:szCs w:val="22"/>
        </w:rPr>
        <w:t xml:space="preserve">2) </w:t>
      </w:r>
      <w:r w:rsidR="006B3E56" w:rsidRPr="005970B9">
        <w:rPr>
          <w:rFonts w:ascii="GHEA Grapalat" w:hAnsi="GHEA Grapalat"/>
          <w:sz w:val="22"/>
          <w:szCs w:val="22"/>
        </w:rPr>
        <w:t xml:space="preserve">в рамках участия в </w:t>
      </w:r>
      <w:r w:rsidR="00305944" w:rsidRPr="005970B9">
        <w:rPr>
          <w:rFonts w:ascii="GHEA Grapalat" w:hAnsi="GHEA Grapalat"/>
          <w:sz w:val="22"/>
          <w:szCs w:val="22"/>
        </w:rPr>
        <w:t xml:space="preserve">открытом конкурсе </w:t>
      </w:r>
      <w:r w:rsidR="006B3E56" w:rsidRPr="005970B9">
        <w:rPr>
          <w:rFonts w:ascii="GHEA Grapalat" w:hAnsi="GHEA Grapalat"/>
          <w:sz w:val="22"/>
          <w:szCs w:val="22"/>
        </w:rPr>
        <w:t xml:space="preserve">под кодом </w:t>
      </w:r>
      <w:r w:rsidR="005970B9" w:rsidRPr="005970B9">
        <w:rPr>
          <w:rFonts w:ascii="GHEA Grapalat" w:hAnsi="GHEA Grapalat"/>
          <w:color w:val="000000" w:themeColor="text1"/>
          <w:sz w:val="22"/>
          <w:szCs w:val="22"/>
          <w:lang w:val="es-ES"/>
        </w:rPr>
        <w:t>ԱՄԱՀ-ԲՄԽԾՁԲ-26/</w:t>
      </w:r>
      <w:r w:rsidR="00971461">
        <w:rPr>
          <w:rFonts w:ascii="GHEA Grapalat" w:hAnsi="GHEA Grapalat"/>
          <w:color w:val="000000" w:themeColor="text1"/>
          <w:sz w:val="22"/>
          <w:szCs w:val="22"/>
        </w:rPr>
        <w:t>110</w:t>
      </w:r>
    </w:p>
    <w:p w14:paraId="7E024BFE" w14:textId="77777777" w:rsidR="006B3E56" w:rsidRPr="002C10A0" w:rsidRDefault="006B3E56" w:rsidP="002C10A0">
      <w:pPr>
        <w:pStyle w:val="aff0"/>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392A4ECD" w14:textId="77777777"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71DEE4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4C0C6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841AF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90A556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7A758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FBAF9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28BC46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6FAF5D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B52E90" w14:textId="77777777"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7"/>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45C829C5"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2AF75424"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D63C04B" w14:textId="77777777" w:rsidR="00AF6332" w:rsidRDefault="00AF6332" w:rsidP="00155668">
      <w:pPr>
        <w:widowControl w:val="0"/>
        <w:spacing w:after="160"/>
        <w:jc w:val="both"/>
        <w:rPr>
          <w:rFonts w:ascii="GHEA Grapalat" w:hAnsi="GHEA Grapalat"/>
          <w:sz w:val="28"/>
          <w:szCs w:val="28"/>
        </w:rPr>
      </w:pPr>
    </w:p>
    <w:p w14:paraId="26D4E79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C49C4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AC8AF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35BF58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9E7270B" w14:textId="77777777" w:rsidR="006B3E56" w:rsidRPr="00D3436F" w:rsidRDefault="006B3E56" w:rsidP="00B46D58">
      <w:pPr>
        <w:tabs>
          <w:tab w:val="left" w:pos="7371"/>
        </w:tabs>
        <w:spacing w:after="160"/>
        <w:ind w:left="3544" w:firstLine="3"/>
        <w:jc w:val="both"/>
        <w:rPr>
          <w:rFonts w:ascii="GHEA Grapalat" w:hAnsi="GHEA Grapalat"/>
          <w:sz w:val="16"/>
        </w:rPr>
      </w:pPr>
    </w:p>
    <w:p w14:paraId="23D1932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5DABA3D" w14:textId="77777777" w:rsidR="005970B9" w:rsidRDefault="00B1013B" w:rsidP="00F80B8C">
      <w:pPr>
        <w:pStyle w:val="3"/>
        <w:keepNext w:val="0"/>
        <w:widowControl w:val="0"/>
        <w:spacing w:after="160" w:line="240" w:lineRule="auto"/>
        <w:ind w:firstLine="567"/>
        <w:jc w:val="right"/>
        <w:rPr>
          <w:rFonts w:ascii="GHEA Grapalat" w:hAnsi="GHEA Grapalat"/>
          <w:b/>
          <w:lang w:val="hy-AM"/>
        </w:rPr>
      </w:pPr>
      <w:r>
        <w:rPr>
          <w:rFonts w:ascii="GHEA Grapalat" w:hAnsi="GHEA Grapalat"/>
          <w:b/>
        </w:rPr>
        <w:br w:type="page"/>
      </w:r>
    </w:p>
    <w:p w14:paraId="0F558AA8" w14:textId="77777777" w:rsidR="005970B9" w:rsidRPr="005970B9" w:rsidRDefault="005970B9" w:rsidP="005970B9">
      <w:pPr>
        <w:pStyle w:val="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Pr>
          <w:rFonts w:ascii="GHEA Grapalat" w:hAnsi="GHEA Grapalat"/>
          <w:b/>
          <w:i w:val="0"/>
          <w:sz w:val="24"/>
          <w:szCs w:val="24"/>
          <w:lang w:val="hy-AM"/>
        </w:rPr>
        <w:t>2</w:t>
      </w:r>
    </w:p>
    <w:p w14:paraId="5FB4F624" w14:textId="5ABF72EC" w:rsidR="005970B9" w:rsidRPr="00D815D9" w:rsidRDefault="005970B9" w:rsidP="005970B9">
      <w:pPr>
        <w:pStyle w:val="31"/>
        <w:widowControl w:val="0"/>
        <w:spacing w:after="160" w:line="240" w:lineRule="auto"/>
        <w:jc w:val="right"/>
        <w:rPr>
          <w:rFonts w:ascii="GHEA Grapalat" w:hAnsi="GHEA Grapalat" w:cs="Arial"/>
          <w:b/>
          <w:i/>
          <w:iCs/>
          <w:sz w:val="24"/>
          <w:szCs w:val="24"/>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w:t>
      </w:r>
      <w:r>
        <w:rPr>
          <w:rFonts w:ascii="GHEA Grapalat" w:hAnsi="GHEA Grapalat"/>
          <w:b/>
          <w:i/>
          <w:iCs/>
          <w:color w:val="000000" w:themeColor="text1"/>
          <w:lang w:val="es-ES"/>
        </w:rPr>
        <w:t>ԽԾ</w:t>
      </w:r>
      <w:r w:rsidRPr="00D815D9">
        <w:rPr>
          <w:rFonts w:ascii="GHEA Grapalat" w:hAnsi="GHEA Grapalat"/>
          <w:b/>
          <w:i/>
          <w:iCs/>
          <w:color w:val="000000" w:themeColor="text1"/>
          <w:lang w:val="es-ES"/>
        </w:rPr>
        <w:t>ՁԲ-26/</w:t>
      </w:r>
      <w:r w:rsidR="00971461">
        <w:rPr>
          <w:rFonts w:ascii="GHEA Grapalat" w:hAnsi="GHEA Grapalat"/>
          <w:b/>
          <w:i/>
          <w:iCs/>
          <w:color w:val="000000" w:themeColor="text1"/>
        </w:rPr>
        <w:t>110</w:t>
      </w:r>
      <w:r w:rsidRPr="00D815D9">
        <w:rPr>
          <w:rFonts w:ascii="GHEA Grapalat" w:hAnsi="GHEA Grapalat"/>
          <w:b/>
          <w:i/>
          <w:iCs/>
          <w:sz w:val="24"/>
          <w:szCs w:val="24"/>
        </w:rPr>
        <w:t>"</w:t>
      </w:r>
    </w:p>
    <w:p w14:paraId="36FE041C" w14:textId="77777777" w:rsidR="005970B9" w:rsidRDefault="005970B9" w:rsidP="005970B9">
      <w:pPr>
        <w:pStyle w:val="31"/>
        <w:spacing w:line="240" w:lineRule="auto"/>
        <w:ind w:firstLine="0"/>
        <w:jc w:val="right"/>
        <w:rPr>
          <w:rFonts w:ascii="GHEA Grapalat" w:hAnsi="GHEA Grapalat"/>
          <w:b/>
          <w:lang w:val="hy-AM"/>
        </w:rPr>
      </w:pPr>
    </w:p>
    <w:p w14:paraId="49F06F27" w14:textId="77777777" w:rsidR="005970B9" w:rsidRDefault="005970B9" w:rsidP="005970B9">
      <w:pPr>
        <w:rPr>
          <w:lang w:val="hy-AM"/>
        </w:rPr>
      </w:pPr>
    </w:p>
    <w:p w14:paraId="441E5ADD" w14:textId="77777777" w:rsidR="005970B9" w:rsidRPr="00816BEF" w:rsidRDefault="005970B9" w:rsidP="005970B9">
      <w:pPr>
        <w:ind w:left="-66"/>
        <w:jc w:val="center"/>
        <w:rPr>
          <w:rFonts w:ascii="GHEA Grapalat" w:hAnsi="GHEA Grapalat" w:cs="Sylfaen"/>
          <w:b/>
          <w:sz w:val="22"/>
          <w:szCs w:val="22"/>
          <w:lang w:val="hy-AM"/>
        </w:rPr>
      </w:pPr>
      <w:r w:rsidRPr="00816BEF">
        <w:rPr>
          <w:rFonts w:ascii="GHEA Grapalat" w:hAnsi="GHEA Grapalat" w:cs="Sylfaen"/>
          <w:b/>
          <w:sz w:val="22"/>
          <w:szCs w:val="22"/>
          <w:lang w:val="hy-AM"/>
        </w:rPr>
        <w:t>УТВЕРЖДЕНИЕ*</w:t>
      </w:r>
    </w:p>
    <w:p w14:paraId="5B909B23" w14:textId="77777777" w:rsidR="005970B9" w:rsidRPr="00816BEF" w:rsidRDefault="005970B9" w:rsidP="005970B9">
      <w:pPr>
        <w:ind w:left="-66"/>
        <w:jc w:val="center"/>
        <w:rPr>
          <w:rFonts w:ascii="GHEA Grapalat" w:hAnsi="GHEA Grapalat"/>
          <w:b/>
          <w:sz w:val="22"/>
          <w:szCs w:val="22"/>
          <w:lang w:val="hy-AM"/>
        </w:rPr>
      </w:pPr>
      <w:r w:rsidRPr="00816BEF">
        <w:rPr>
          <w:rFonts w:ascii="GHEA Grapalat" w:hAnsi="GHEA Grapalat"/>
          <w:b/>
          <w:sz w:val="22"/>
          <w:szCs w:val="22"/>
          <w:lang w:val="hy-AM"/>
        </w:rPr>
        <w:t xml:space="preserve">квалификационному критерию </w:t>
      </w:r>
      <w:r w:rsidRPr="00816BEF">
        <w:rPr>
          <w:rFonts w:ascii="GHEA Grapalat" w:hAnsi="GHEA Grapalat" w:cs="Arial Armenian"/>
          <w:b/>
          <w:sz w:val="22"/>
          <w:szCs w:val="22"/>
          <w:lang w:val="hy-AM"/>
        </w:rPr>
        <w:t>« Опыт работы»</w:t>
      </w:r>
    </w:p>
    <w:p w14:paraId="559C7929" w14:textId="77777777" w:rsidR="005970B9" w:rsidRPr="00816BEF" w:rsidRDefault="005970B9" w:rsidP="005970B9">
      <w:pPr>
        <w:ind w:firstLine="567"/>
        <w:jc w:val="both"/>
        <w:rPr>
          <w:rFonts w:ascii="GHEA Grapalat" w:hAnsi="GHEA Grapalat" w:cs="Sylfaen"/>
          <w:sz w:val="22"/>
          <w:szCs w:val="22"/>
          <w:highlight w:val="yellow"/>
          <w:lang w:val="hy-AM"/>
        </w:rPr>
      </w:pPr>
    </w:p>
    <w:p w14:paraId="6EE105DD" w14:textId="77777777" w:rsidR="005970B9" w:rsidRPr="00816BEF" w:rsidRDefault="005970B9" w:rsidP="005970B9">
      <w:pPr>
        <w:ind w:left="-66"/>
        <w:rPr>
          <w:rFonts w:ascii="GHEA Grapalat" w:hAnsi="GHEA Grapalat" w:cs="Sylfaen"/>
          <w:b/>
          <w:sz w:val="22"/>
          <w:szCs w:val="22"/>
          <w:highlight w:val="yellow"/>
          <w:lang w:val="hy-AM"/>
        </w:rPr>
      </w:pPr>
    </w:p>
    <w:p w14:paraId="49AAE5AC" w14:textId="77777777" w:rsidR="005970B9" w:rsidRPr="00816BEF" w:rsidRDefault="005970B9" w:rsidP="005970B9">
      <w:pPr>
        <w:ind w:firstLine="709"/>
        <w:jc w:val="both"/>
        <w:rPr>
          <w:rFonts w:ascii="GHEA Grapalat" w:hAnsi="GHEA Grapalat" w:cs="Arial"/>
          <w:sz w:val="22"/>
          <w:szCs w:val="22"/>
          <w:lang w:val="hy-AM"/>
        </w:rPr>
      </w:pPr>
      <w:r w:rsidRPr="00816BEF">
        <w:rPr>
          <w:rFonts w:ascii="GHEA Grapalat" w:hAnsi="GHEA Grapalat" w:cs="Arial"/>
          <w:sz w:val="22"/>
          <w:szCs w:val="22"/>
          <w:lang w:val="hy-AM"/>
        </w:rPr>
        <w:t>Ниже</w:t>
      </w:r>
      <w:r w:rsidRPr="00816BEF">
        <w:rPr>
          <w:rFonts w:ascii="GHEA Grapalat" w:hAnsi="GHEA Grapalat"/>
          <w:sz w:val="22"/>
          <w:szCs w:val="22"/>
          <w:u w:val="single"/>
          <w:lang w:val="hy-AM"/>
        </w:rPr>
        <w:t xml:space="preserve">                                                </w:t>
      </w:r>
      <w:r w:rsidRPr="00816BEF">
        <w:rPr>
          <w:rFonts w:ascii="GHEA Grapalat" w:hAnsi="GHEA Grapalat"/>
          <w:sz w:val="22"/>
          <w:szCs w:val="22"/>
          <w:u w:val="single"/>
          <w:lang w:val="es-ES"/>
        </w:rPr>
        <w:t xml:space="preserve">                         </w:t>
      </w:r>
      <w:r w:rsidRPr="00816BEF">
        <w:rPr>
          <w:rFonts w:ascii="GHEA Grapalat" w:hAnsi="GHEA Grapalat"/>
          <w:sz w:val="22"/>
          <w:szCs w:val="22"/>
          <w:u w:val="single"/>
          <w:lang w:val="hy-AM"/>
        </w:rPr>
        <w:t xml:space="preserve">          </w:t>
      </w:r>
      <w:r w:rsidRPr="00816BEF">
        <w:rPr>
          <w:rFonts w:ascii="GHEA Grapalat" w:hAnsi="GHEA Grapalat" w:cs="Arial"/>
          <w:sz w:val="22"/>
          <w:szCs w:val="22"/>
          <w:lang w:val="es-ES"/>
        </w:rPr>
        <w:t xml:space="preserve">представляет </w:t>
      </w:r>
      <w:r w:rsidRPr="00AD0525">
        <w:rPr>
          <w:rFonts w:ascii="GHEA Grapalat" w:hAnsi="GHEA Grapalat" w:cs="Arial"/>
          <w:sz w:val="22"/>
          <w:szCs w:val="22"/>
          <w:lang w:val="hy-AM"/>
        </w:rPr>
        <w:t>20</w:t>
      </w:r>
      <w:r>
        <w:rPr>
          <w:rFonts w:ascii="GHEA Grapalat" w:hAnsi="GHEA Grapalat" w:cs="Arial"/>
          <w:sz w:val="22"/>
          <w:szCs w:val="22"/>
          <w:lang w:val="hy-AM"/>
        </w:rPr>
        <w:t>22</w:t>
      </w:r>
      <w:r w:rsidRPr="00AD0525">
        <w:rPr>
          <w:rFonts w:ascii="GHEA Grapalat" w:hAnsi="GHEA Grapalat" w:cs="Arial"/>
          <w:sz w:val="22"/>
          <w:szCs w:val="22"/>
          <w:lang w:val="hy-AM"/>
        </w:rPr>
        <w:t>-202</w:t>
      </w:r>
      <w:r>
        <w:rPr>
          <w:rFonts w:ascii="GHEA Grapalat" w:hAnsi="GHEA Grapalat" w:cs="Arial"/>
          <w:sz w:val="22"/>
          <w:szCs w:val="22"/>
          <w:lang w:val="hy-AM"/>
        </w:rPr>
        <w:t>5</w:t>
      </w:r>
      <w:r w:rsidRPr="00AD0525">
        <w:rPr>
          <w:rFonts w:ascii="GHEA Grapalat" w:hAnsi="GHEA Grapalat" w:cs="Arial"/>
          <w:sz w:val="22"/>
          <w:szCs w:val="22"/>
          <w:lang w:val="hy-AM"/>
        </w:rPr>
        <w:t xml:space="preserve"> </w:t>
      </w:r>
      <w:r w:rsidRPr="00816BEF">
        <w:rPr>
          <w:rFonts w:ascii="GHEA Grapalat" w:hAnsi="GHEA Grapalat"/>
          <w:sz w:val="22"/>
          <w:szCs w:val="22"/>
          <w:lang w:val="hy-AM"/>
        </w:rPr>
        <w:t>_</w:t>
      </w:r>
      <w:r w:rsidRPr="00AD0525">
        <w:t xml:space="preserve"> </w:t>
      </w:r>
      <w:r w:rsidRPr="00AD0525">
        <w:rPr>
          <w:rFonts w:ascii="GHEA Grapalat" w:hAnsi="GHEA Grapalat"/>
          <w:sz w:val="22"/>
          <w:szCs w:val="22"/>
          <w:lang w:val="hy-AM"/>
        </w:rPr>
        <w:t>гг</w:t>
      </w:r>
    </w:p>
    <w:p w14:paraId="3C39D106" w14:textId="77777777" w:rsidR="005970B9" w:rsidRPr="00816BEF" w:rsidRDefault="005970B9" w:rsidP="005970B9">
      <w:pPr>
        <w:jc w:val="both"/>
        <w:rPr>
          <w:rFonts w:ascii="GHEA Grapalat" w:hAnsi="GHEA Grapalat" w:cs="Sylfaen"/>
          <w:sz w:val="22"/>
          <w:szCs w:val="22"/>
          <w:vertAlign w:val="superscript"/>
          <w:lang w:val="hy-AM"/>
        </w:rPr>
      </w:pPr>
      <w:r w:rsidRPr="00816BEF">
        <w:rPr>
          <w:rFonts w:ascii="GHEA Grapalat" w:hAnsi="GHEA Grapalat"/>
          <w:sz w:val="22"/>
          <w:szCs w:val="22"/>
          <w:lang w:val="hy-AM"/>
        </w:rPr>
        <w:tab/>
      </w:r>
      <w:r w:rsidRPr="00816BEF">
        <w:rPr>
          <w:rFonts w:ascii="GHEA Grapalat" w:hAnsi="GHEA Grapalat"/>
          <w:sz w:val="22"/>
          <w:szCs w:val="22"/>
          <w:lang w:val="hy-AM"/>
        </w:rPr>
        <w:tab/>
      </w:r>
      <w:r w:rsidRPr="00816BEF">
        <w:rPr>
          <w:rFonts w:ascii="GHEA Grapalat" w:hAnsi="GHEA Grapalat"/>
          <w:sz w:val="22"/>
          <w:szCs w:val="22"/>
          <w:lang w:val="es-ES"/>
        </w:rPr>
        <w:t xml:space="preserve">                                    </w:t>
      </w:r>
      <w:r w:rsidRPr="00816BEF">
        <w:rPr>
          <w:rFonts w:ascii="GHEA Grapalat" w:hAnsi="GHEA Grapalat" w:cs="Sylfaen"/>
          <w:sz w:val="22"/>
          <w:szCs w:val="22"/>
          <w:vertAlign w:val="superscript"/>
          <w:lang w:val="hy-AM"/>
        </w:rPr>
        <w:t>Имя участника</w:t>
      </w:r>
    </w:p>
    <w:p w14:paraId="1114AF58" w14:textId="77777777" w:rsidR="005970B9" w:rsidRPr="00816BEF" w:rsidRDefault="005970B9" w:rsidP="005970B9">
      <w:pPr>
        <w:jc w:val="both"/>
        <w:rPr>
          <w:rFonts w:ascii="GHEA Grapalat" w:hAnsi="GHEA Grapalat" w:cs="Arial"/>
          <w:sz w:val="22"/>
          <w:szCs w:val="22"/>
          <w:lang w:val="es-ES"/>
        </w:rPr>
      </w:pPr>
      <w:r w:rsidRPr="00816BEF">
        <w:rPr>
          <w:rFonts w:ascii="GHEA Grapalat" w:hAnsi="GHEA Grapalat" w:cs="Arial"/>
          <w:sz w:val="22"/>
          <w:szCs w:val="22"/>
          <w:lang w:val="hy-AM"/>
        </w:rPr>
        <w:t>перечень реализованных контрактов:</w:t>
      </w:r>
    </w:p>
    <w:p w14:paraId="6197867A" w14:textId="77777777" w:rsidR="005970B9" w:rsidRPr="00816BEF" w:rsidRDefault="005970B9" w:rsidP="005970B9">
      <w:pPr>
        <w:jc w:val="both"/>
        <w:rPr>
          <w:rFonts w:ascii="GHEA Grapalat" w:hAnsi="GHEA Grapalat"/>
          <w:i/>
          <w:sz w:val="22"/>
          <w:szCs w:val="22"/>
          <w:vertAlign w:val="superscript"/>
          <w:lang w:val="es-ES"/>
        </w:rPr>
      </w:pPr>
    </w:p>
    <w:p w14:paraId="0D0EE96A" w14:textId="77777777" w:rsidR="005970B9" w:rsidRPr="00816BEF" w:rsidRDefault="005970B9" w:rsidP="005970B9">
      <w:pPr>
        <w:ind w:firstLine="567"/>
        <w:jc w:val="both"/>
        <w:rPr>
          <w:rFonts w:ascii="GHEA Grapalat" w:hAnsi="GHEA Grapalat" w:cs="Sylfaen"/>
          <w:sz w:val="22"/>
          <w:szCs w:val="22"/>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5970B9" w:rsidRPr="00816BEF" w14:paraId="4C6CA738" w14:textId="77777777" w:rsidTr="00174B9F">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01D3AFD" w14:textId="77777777" w:rsidR="005970B9" w:rsidRPr="00816BEF" w:rsidRDefault="005970B9" w:rsidP="00174B9F">
            <w:pPr>
              <w:jc w:val="center"/>
              <w:rPr>
                <w:rFonts w:ascii="GHEA Grapalat" w:hAnsi="GHEA Grapalat" w:cs="Arial"/>
                <w:sz w:val="22"/>
                <w:szCs w:val="22"/>
                <w:lang w:val="hy-AM"/>
              </w:rPr>
            </w:pPr>
            <w:r>
              <w:rPr>
                <w:rFonts w:ascii="GHEA Grapalat" w:hAnsi="GHEA Grapalat" w:cs="Sylfaen"/>
                <w:b/>
                <w:sz w:val="22"/>
                <w:szCs w:val="22"/>
                <w:lang w:val="hy-AM"/>
              </w:rPr>
              <w:t>2022-2025</w:t>
            </w:r>
            <w:r w:rsidRPr="00816BEF">
              <w:rPr>
                <w:rFonts w:ascii="GHEA Grapalat" w:hAnsi="GHEA Grapalat" w:cs="Sylfaen"/>
                <w:b/>
                <w:sz w:val="22"/>
                <w:szCs w:val="22"/>
                <w:lang w:val="hy-AM"/>
              </w:rPr>
              <w:t xml:space="preserve"> гг.</w:t>
            </w:r>
            <w:r w:rsidRPr="00816BEF">
              <w:rPr>
                <w:rFonts w:ascii="GHEA Grapalat" w:hAnsi="GHEA Grapalat"/>
                <w:sz w:val="22"/>
                <w:szCs w:val="22"/>
                <w:lang w:val="hy-AM"/>
              </w:rPr>
              <w:t xml:space="preserve"> </w:t>
            </w:r>
            <w:r w:rsidRPr="00816BEF">
              <w:rPr>
                <w:rFonts w:ascii="GHEA Grapalat" w:hAnsi="GHEA Grapalat" w:cs="Sylfaen"/>
                <w:sz w:val="22"/>
                <w:szCs w:val="22"/>
                <w:lang w:val="hy-AM"/>
              </w:rPr>
              <w:t>в течение</w:t>
            </w:r>
            <w:r w:rsidRPr="00816BEF">
              <w:rPr>
                <w:rFonts w:ascii="GHEA Grapalat" w:hAnsi="GHEA Grapalat"/>
                <w:sz w:val="22"/>
                <w:szCs w:val="22"/>
                <w:lang w:val="hy-AM"/>
              </w:rPr>
              <w:t xml:space="preserve"> </w:t>
            </w:r>
            <w:r w:rsidRPr="00816BEF">
              <w:rPr>
                <w:rFonts w:ascii="GHEA Grapalat" w:hAnsi="GHEA Grapalat" w:cs="Sylfaen"/>
                <w:sz w:val="22"/>
                <w:szCs w:val="22"/>
                <w:lang w:val="hy-AM"/>
              </w:rPr>
              <w:t>правильный</w:t>
            </w:r>
            <w:r w:rsidRPr="00816BEF">
              <w:rPr>
                <w:rFonts w:ascii="GHEA Grapalat" w:hAnsi="GHEA Grapalat"/>
                <w:sz w:val="22"/>
                <w:szCs w:val="22"/>
                <w:lang w:val="hy-AM"/>
              </w:rPr>
              <w:t xml:space="preserve"> </w:t>
            </w:r>
            <w:r w:rsidRPr="00816BEF">
              <w:rPr>
                <w:rFonts w:ascii="GHEA Grapalat" w:hAnsi="GHEA Grapalat" w:cs="Sylfaen"/>
                <w:sz w:val="22"/>
                <w:szCs w:val="22"/>
                <w:lang w:val="hy-AM"/>
              </w:rPr>
              <w:t>форма</w:t>
            </w:r>
            <w:r w:rsidRPr="00816BEF">
              <w:rPr>
                <w:rFonts w:ascii="GHEA Grapalat" w:hAnsi="GHEA Grapalat"/>
                <w:sz w:val="22"/>
                <w:szCs w:val="22"/>
                <w:lang w:val="hy-AM"/>
              </w:rPr>
              <w:t xml:space="preserve"> </w:t>
            </w:r>
            <w:r w:rsidRPr="00816BEF">
              <w:rPr>
                <w:rFonts w:ascii="GHEA Grapalat" w:hAnsi="GHEA Grapalat" w:cs="Sylfaen"/>
                <w:sz w:val="22"/>
                <w:szCs w:val="22"/>
                <w:lang w:val="hy-AM"/>
              </w:rPr>
              <w:t>реализованные контракты</w:t>
            </w:r>
          </w:p>
        </w:tc>
      </w:tr>
      <w:tr w:rsidR="005970B9" w:rsidRPr="00816BEF" w14:paraId="6A884285" w14:textId="77777777" w:rsidTr="00174B9F">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7F57E8BB" w14:textId="77777777" w:rsidR="005970B9" w:rsidRPr="00816BEF" w:rsidRDefault="005970B9" w:rsidP="00174B9F">
            <w:pPr>
              <w:jc w:val="center"/>
              <w:rPr>
                <w:rFonts w:ascii="GHEA Grapalat" w:hAnsi="GHEA Grapalat" w:cs="Arial"/>
                <w:sz w:val="22"/>
                <w:szCs w:val="22"/>
                <w:lang w:val="hy-AM"/>
              </w:rPr>
            </w:pPr>
            <w:r w:rsidRPr="00816BEF">
              <w:rPr>
                <w:rFonts w:ascii="GHEA Grapalat" w:hAnsi="GHEA Grapalat" w:cs="Sylfaen"/>
                <w:sz w:val="22"/>
                <w:szCs w:val="22"/>
                <w:lang w:val="hy-AM"/>
              </w:rPr>
              <w:t>контрактов</w:t>
            </w:r>
          </w:p>
        </w:tc>
      </w:tr>
      <w:tr w:rsidR="005970B9" w:rsidRPr="00816BEF" w14:paraId="493DC1B9" w14:textId="77777777" w:rsidTr="00174B9F">
        <w:tc>
          <w:tcPr>
            <w:tcW w:w="720" w:type="dxa"/>
            <w:tcBorders>
              <w:top w:val="single" w:sz="4" w:space="0" w:color="auto"/>
              <w:left w:val="single" w:sz="4" w:space="0" w:color="auto"/>
              <w:bottom w:val="single" w:sz="4" w:space="0" w:color="auto"/>
              <w:right w:val="single" w:sz="4" w:space="0" w:color="auto"/>
            </w:tcBorders>
            <w:hideMark/>
          </w:tcPr>
          <w:p w14:paraId="086CDA70" w14:textId="77777777" w:rsidR="005970B9" w:rsidRPr="00816BEF" w:rsidRDefault="005970B9" w:rsidP="00174B9F">
            <w:pPr>
              <w:jc w:val="center"/>
              <w:rPr>
                <w:rFonts w:ascii="GHEA Grapalat" w:hAnsi="GHEA Grapalat" w:cs="Arial Armenian"/>
                <w:sz w:val="22"/>
                <w:szCs w:val="22"/>
                <w:lang w:val="hy-AM"/>
              </w:rPr>
            </w:pPr>
            <w:r w:rsidRPr="00816BEF">
              <w:rPr>
                <w:rFonts w:ascii="GHEA Grapalat" w:hAnsi="GHEA Grapalat" w:cs="Arial Armenian"/>
                <w:sz w:val="22"/>
                <w:szCs w:val="22"/>
                <w:lang w:val="hy-AM"/>
              </w:rPr>
              <w:t>ч/ч</w:t>
            </w:r>
          </w:p>
        </w:tc>
        <w:tc>
          <w:tcPr>
            <w:tcW w:w="1350" w:type="dxa"/>
            <w:tcBorders>
              <w:top w:val="single" w:sz="4" w:space="0" w:color="auto"/>
              <w:left w:val="single" w:sz="4" w:space="0" w:color="auto"/>
              <w:bottom w:val="single" w:sz="4" w:space="0" w:color="auto"/>
              <w:right w:val="single" w:sz="4" w:space="0" w:color="auto"/>
            </w:tcBorders>
            <w:hideMark/>
          </w:tcPr>
          <w:p w14:paraId="5304A04D" w14:textId="77777777" w:rsidR="005970B9" w:rsidRPr="00816BEF" w:rsidRDefault="005970B9" w:rsidP="00174B9F">
            <w:pPr>
              <w:jc w:val="center"/>
              <w:rPr>
                <w:rFonts w:ascii="GHEA Grapalat" w:hAnsi="GHEA Grapalat" w:cs="Arial Armenian"/>
                <w:sz w:val="22"/>
                <w:szCs w:val="22"/>
              </w:rPr>
            </w:pPr>
            <w:r w:rsidRPr="00816BEF">
              <w:rPr>
                <w:rFonts w:ascii="GHEA Grapalat" w:hAnsi="GHEA Grapalat" w:cs="Sylfaen"/>
                <w:sz w:val="22"/>
                <w:szCs w:val="22"/>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14:paraId="73868ADA" w14:textId="77777777" w:rsidR="005970B9" w:rsidRPr="00816BEF" w:rsidRDefault="005970B9" w:rsidP="00174B9F">
            <w:pPr>
              <w:jc w:val="center"/>
              <w:rPr>
                <w:rFonts w:ascii="GHEA Grapalat" w:hAnsi="GHEA Grapalat" w:cs="Arial Armenian"/>
                <w:sz w:val="22"/>
                <w:szCs w:val="22"/>
              </w:rPr>
            </w:pPr>
            <w:r w:rsidRPr="00816BEF">
              <w:rPr>
                <w:rFonts w:ascii="GHEA Grapalat" w:hAnsi="GHEA Grapalat" w:cs="Sylfaen"/>
                <w:sz w:val="22"/>
                <w:szCs w:val="22"/>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14:paraId="0B89C815" w14:textId="77777777" w:rsidR="005970B9" w:rsidRPr="00816BEF" w:rsidRDefault="005970B9" w:rsidP="00174B9F">
            <w:pPr>
              <w:jc w:val="center"/>
              <w:rPr>
                <w:rFonts w:ascii="GHEA Grapalat" w:hAnsi="GHEA Grapalat" w:cs="Arial"/>
                <w:sz w:val="22"/>
                <w:szCs w:val="22"/>
                <w:lang w:val="hy-AM"/>
              </w:rPr>
            </w:pPr>
            <w:r w:rsidRPr="00816BEF">
              <w:rPr>
                <w:rFonts w:ascii="GHEA Grapalat" w:hAnsi="GHEA Grapalat" w:cs="Sylfaen"/>
                <w:sz w:val="22"/>
                <w:szCs w:val="22"/>
                <w:lang w:val="hy-AM"/>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14:paraId="3FCD7CE9" w14:textId="77777777" w:rsidR="005970B9" w:rsidRPr="00816BEF" w:rsidRDefault="005970B9" w:rsidP="00174B9F">
            <w:pPr>
              <w:jc w:val="center"/>
              <w:rPr>
                <w:rFonts w:ascii="GHEA Grapalat" w:hAnsi="GHEA Grapalat" w:cs="Sylfaen"/>
                <w:sz w:val="22"/>
                <w:szCs w:val="22"/>
                <w:lang w:val="hy-AM"/>
              </w:rPr>
            </w:pPr>
            <w:r w:rsidRPr="00816BEF">
              <w:rPr>
                <w:rFonts w:ascii="GHEA Grapalat" w:hAnsi="GHEA Grapalat" w:cs="Sylfaen"/>
                <w:sz w:val="22"/>
                <w:szCs w:val="22"/>
                <w:lang w:val="hy-AM"/>
              </w:rPr>
              <w:t>Наименование стороны (заказчика) и контактные данные: телефон, e-mail почта</w:t>
            </w:r>
          </w:p>
        </w:tc>
      </w:tr>
      <w:tr w:rsidR="005970B9" w:rsidRPr="00816BEF" w14:paraId="75B545ED" w14:textId="77777777" w:rsidTr="00174B9F">
        <w:tc>
          <w:tcPr>
            <w:tcW w:w="720" w:type="dxa"/>
            <w:tcBorders>
              <w:top w:val="single" w:sz="4" w:space="0" w:color="auto"/>
              <w:left w:val="single" w:sz="4" w:space="0" w:color="auto"/>
              <w:bottom w:val="single" w:sz="4" w:space="0" w:color="auto"/>
              <w:right w:val="single" w:sz="4" w:space="0" w:color="auto"/>
            </w:tcBorders>
            <w:vAlign w:val="center"/>
          </w:tcPr>
          <w:p w14:paraId="613DB032" w14:textId="77777777" w:rsidR="005970B9" w:rsidRPr="00816BEF" w:rsidRDefault="005970B9" w:rsidP="00174B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69D4DC7" w14:textId="77777777" w:rsidR="005970B9" w:rsidRPr="00816BEF" w:rsidRDefault="005970B9" w:rsidP="00174B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BBD7614" w14:textId="77777777" w:rsidR="005970B9" w:rsidRPr="00816BEF" w:rsidRDefault="005970B9" w:rsidP="00174B9F">
            <w:pPr>
              <w:rPr>
                <w:rFonts w:ascii="GHEA Grapalat" w:hAnsi="GHEA Grapalat"/>
                <w:color w:val="000000"/>
                <w:sz w:val="22"/>
                <w:szCs w:val="2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1E67AC3E" w14:textId="77777777" w:rsidR="005970B9" w:rsidRPr="00816BEF" w:rsidRDefault="005970B9" w:rsidP="00174B9F">
            <w:pPr>
              <w:ind w:firstLine="567"/>
              <w:jc w:val="center"/>
              <w:rPr>
                <w:rFonts w:ascii="GHEA Grapalat" w:hAnsi="GHEA Grapalat" w:cs="Arial Armenian"/>
                <w:sz w:val="22"/>
                <w:szCs w:val="22"/>
                <w:lang w:val="hy-AM"/>
              </w:rPr>
            </w:pPr>
          </w:p>
        </w:tc>
        <w:tc>
          <w:tcPr>
            <w:tcW w:w="4230" w:type="dxa"/>
            <w:tcBorders>
              <w:top w:val="single" w:sz="4" w:space="0" w:color="auto"/>
              <w:left w:val="single" w:sz="4" w:space="0" w:color="auto"/>
              <w:bottom w:val="single" w:sz="4" w:space="0" w:color="auto"/>
              <w:right w:val="single" w:sz="4" w:space="0" w:color="auto"/>
            </w:tcBorders>
          </w:tcPr>
          <w:p w14:paraId="0A478B3C" w14:textId="77777777" w:rsidR="005970B9" w:rsidRPr="00816BEF" w:rsidRDefault="005970B9" w:rsidP="00174B9F">
            <w:pPr>
              <w:ind w:firstLine="567"/>
              <w:jc w:val="center"/>
              <w:rPr>
                <w:rFonts w:ascii="GHEA Grapalat" w:hAnsi="GHEA Grapalat" w:cs="Arial Armenian"/>
                <w:sz w:val="22"/>
                <w:szCs w:val="22"/>
                <w:lang w:val="hy-AM"/>
              </w:rPr>
            </w:pPr>
          </w:p>
        </w:tc>
      </w:tr>
      <w:tr w:rsidR="005970B9" w:rsidRPr="00816BEF" w14:paraId="372C42F6" w14:textId="77777777" w:rsidTr="00174B9F">
        <w:tc>
          <w:tcPr>
            <w:tcW w:w="720" w:type="dxa"/>
            <w:tcBorders>
              <w:top w:val="single" w:sz="4" w:space="0" w:color="auto"/>
              <w:left w:val="single" w:sz="4" w:space="0" w:color="auto"/>
              <w:bottom w:val="single" w:sz="4" w:space="0" w:color="auto"/>
              <w:right w:val="single" w:sz="4" w:space="0" w:color="auto"/>
            </w:tcBorders>
            <w:vAlign w:val="center"/>
          </w:tcPr>
          <w:p w14:paraId="464879BA" w14:textId="77777777" w:rsidR="005970B9" w:rsidRPr="00816BEF" w:rsidRDefault="005970B9" w:rsidP="00174B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6572AC4F" w14:textId="77777777" w:rsidR="005970B9" w:rsidRPr="00816BEF" w:rsidRDefault="005970B9" w:rsidP="00174B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B49476F" w14:textId="77777777" w:rsidR="005970B9" w:rsidRPr="00816BEF" w:rsidRDefault="005970B9" w:rsidP="00174B9F">
            <w:pPr>
              <w:rPr>
                <w:rFonts w:ascii="GHEA Grapalat" w:hAnsi="GHEA Grapalat"/>
                <w:color w:val="000000"/>
                <w:sz w:val="22"/>
                <w:szCs w:val="2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5466D60" w14:textId="77777777" w:rsidR="005970B9" w:rsidRPr="00816BEF" w:rsidRDefault="005970B9" w:rsidP="00174B9F">
            <w:pPr>
              <w:ind w:firstLine="567"/>
              <w:jc w:val="center"/>
              <w:rPr>
                <w:rFonts w:ascii="GHEA Grapalat" w:hAnsi="GHEA Grapalat" w:cs="Arial Armenian"/>
                <w:sz w:val="22"/>
                <w:szCs w:val="22"/>
                <w:lang w:val="hy-AM"/>
              </w:rPr>
            </w:pPr>
          </w:p>
        </w:tc>
        <w:tc>
          <w:tcPr>
            <w:tcW w:w="4230" w:type="dxa"/>
            <w:tcBorders>
              <w:top w:val="single" w:sz="4" w:space="0" w:color="auto"/>
              <w:left w:val="single" w:sz="4" w:space="0" w:color="auto"/>
              <w:bottom w:val="single" w:sz="4" w:space="0" w:color="auto"/>
              <w:right w:val="single" w:sz="4" w:space="0" w:color="auto"/>
            </w:tcBorders>
          </w:tcPr>
          <w:p w14:paraId="39DEE60D" w14:textId="77777777" w:rsidR="005970B9" w:rsidRPr="00816BEF" w:rsidRDefault="005970B9" w:rsidP="00174B9F">
            <w:pPr>
              <w:ind w:firstLine="567"/>
              <w:jc w:val="center"/>
              <w:rPr>
                <w:rFonts w:ascii="GHEA Grapalat" w:hAnsi="GHEA Grapalat" w:cs="Arial Armenian"/>
                <w:sz w:val="22"/>
                <w:szCs w:val="22"/>
                <w:lang w:val="hy-AM"/>
              </w:rPr>
            </w:pPr>
          </w:p>
        </w:tc>
      </w:tr>
      <w:tr w:rsidR="005970B9" w:rsidRPr="00816BEF" w14:paraId="73046FBA" w14:textId="77777777" w:rsidTr="00174B9F">
        <w:tc>
          <w:tcPr>
            <w:tcW w:w="720" w:type="dxa"/>
            <w:tcBorders>
              <w:top w:val="single" w:sz="4" w:space="0" w:color="auto"/>
              <w:left w:val="single" w:sz="4" w:space="0" w:color="auto"/>
              <w:bottom w:val="single" w:sz="4" w:space="0" w:color="auto"/>
              <w:right w:val="single" w:sz="4" w:space="0" w:color="auto"/>
            </w:tcBorders>
            <w:vAlign w:val="center"/>
          </w:tcPr>
          <w:p w14:paraId="3811A0B9" w14:textId="77777777" w:rsidR="005970B9" w:rsidRPr="00816BEF" w:rsidRDefault="005970B9" w:rsidP="00174B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74FAC61" w14:textId="77777777" w:rsidR="005970B9" w:rsidRPr="00816BEF" w:rsidRDefault="005970B9" w:rsidP="00174B9F">
            <w:pPr>
              <w:rPr>
                <w:rFonts w:ascii="GHEA Grapalat" w:hAnsi="GHEA Grapalat"/>
                <w:color w:val="000000"/>
                <w:sz w:val="22"/>
                <w:szCs w:val="2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6694D08A" w14:textId="77777777" w:rsidR="005970B9" w:rsidRPr="00816BEF" w:rsidRDefault="005970B9" w:rsidP="00174B9F">
            <w:pPr>
              <w:rPr>
                <w:rFonts w:ascii="GHEA Grapalat" w:hAnsi="GHEA Grapalat"/>
                <w:color w:val="000000"/>
                <w:sz w:val="22"/>
                <w:szCs w:val="2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76112D06" w14:textId="77777777" w:rsidR="005970B9" w:rsidRPr="00816BEF" w:rsidRDefault="005970B9" w:rsidP="00174B9F">
            <w:pPr>
              <w:ind w:firstLine="567"/>
              <w:jc w:val="center"/>
              <w:rPr>
                <w:rFonts w:ascii="GHEA Grapalat" w:hAnsi="GHEA Grapalat" w:cs="Arial Armenian"/>
                <w:sz w:val="22"/>
                <w:szCs w:val="22"/>
                <w:lang w:val="hy-AM"/>
              </w:rPr>
            </w:pPr>
          </w:p>
        </w:tc>
        <w:tc>
          <w:tcPr>
            <w:tcW w:w="4230" w:type="dxa"/>
            <w:tcBorders>
              <w:top w:val="single" w:sz="4" w:space="0" w:color="auto"/>
              <w:left w:val="single" w:sz="4" w:space="0" w:color="auto"/>
              <w:bottom w:val="single" w:sz="4" w:space="0" w:color="auto"/>
              <w:right w:val="single" w:sz="4" w:space="0" w:color="auto"/>
            </w:tcBorders>
          </w:tcPr>
          <w:p w14:paraId="0BF938CB" w14:textId="77777777" w:rsidR="005970B9" w:rsidRPr="00816BEF" w:rsidRDefault="005970B9" w:rsidP="00174B9F">
            <w:pPr>
              <w:ind w:firstLine="567"/>
              <w:jc w:val="center"/>
              <w:rPr>
                <w:rFonts w:ascii="GHEA Grapalat" w:hAnsi="GHEA Grapalat" w:cs="Arial Armenian"/>
                <w:sz w:val="22"/>
                <w:szCs w:val="22"/>
                <w:lang w:val="hy-AM"/>
              </w:rPr>
            </w:pPr>
          </w:p>
        </w:tc>
      </w:tr>
    </w:tbl>
    <w:p w14:paraId="0C3F2451" w14:textId="77777777" w:rsidR="005970B9" w:rsidRPr="00816BEF" w:rsidRDefault="005970B9" w:rsidP="005970B9">
      <w:pPr>
        <w:ind w:firstLine="567"/>
        <w:jc w:val="both"/>
        <w:rPr>
          <w:rFonts w:ascii="GHEA Grapalat" w:hAnsi="GHEA Grapalat" w:cs="Sylfaen"/>
          <w:sz w:val="22"/>
          <w:szCs w:val="22"/>
          <w:highlight w:val="yellow"/>
          <w:lang w:val="hy-AM"/>
        </w:rPr>
      </w:pPr>
    </w:p>
    <w:p w14:paraId="6D60E0B5" w14:textId="77777777" w:rsidR="005970B9" w:rsidRPr="00816BEF" w:rsidRDefault="005970B9" w:rsidP="005970B9">
      <w:pPr>
        <w:ind w:firstLine="567"/>
        <w:jc w:val="both"/>
        <w:rPr>
          <w:rFonts w:ascii="GHEA Grapalat" w:hAnsi="GHEA Grapalat" w:cs="Sylfaen"/>
          <w:sz w:val="22"/>
          <w:szCs w:val="22"/>
          <w:highlight w:val="yellow"/>
          <w:lang w:val="hy-AM"/>
        </w:rPr>
      </w:pPr>
    </w:p>
    <w:p w14:paraId="3899832E" w14:textId="77777777" w:rsidR="005970B9" w:rsidRPr="00816BEF" w:rsidRDefault="005970B9" w:rsidP="005970B9">
      <w:pPr>
        <w:ind w:firstLine="709"/>
        <w:jc w:val="both"/>
        <w:rPr>
          <w:rFonts w:ascii="GHEA Grapalat" w:hAnsi="GHEA Grapalat" w:cs="Arial"/>
          <w:sz w:val="22"/>
          <w:szCs w:val="22"/>
          <w:lang w:val="hy-AM"/>
        </w:rPr>
      </w:pPr>
      <w:r w:rsidRPr="00816BEF">
        <w:rPr>
          <w:rFonts w:ascii="GHEA Grapalat" w:hAnsi="GHEA Grapalat" w:cs="Arial"/>
          <w:sz w:val="22"/>
          <w:szCs w:val="22"/>
          <w:lang w:val="es-ES"/>
        </w:rPr>
        <w:t>Настоящим</w:t>
      </w:r>
      <w:r w:rsidRPr="00816BEF">
        <w:rPr>
          <w:rFonts w:ascii="GHEA Grapalat" w:hAnsi="GHEA Grapalat"/>
          <w:sz w:val="22"/>
          <w:szCs w:val="22"/>
          <w:lang w:val="hy-AM"/>
        </w:rPr>
        <w:t xml:space="preserve">  </w:t>
      </w:r>
      <w:r w:rsidRPr="00816BEF">
        <w:rPr>
          <w:rFonts w:ascii="GHEA Grapalat" w:hAnsi="GHEA Grapalat"/>
          <w:sz w:val="22"/>
          <w:szCs w:val="22"/>
          <w:u w:val="single"/>
          <w:lang w:val="hy-AM"/>
        </w:rPr>
        <w:t xml:space="preserve">                                                </w:t>
      </w:r>
      <w:r w:rsidRPr="00816BEF">
        <w:rPr>
          <w:rFonts w:ascii="GHEA Grapalat" w:hAnsi="GHEA Grapalat"/>
          <w:sz w:val="22"/>
          <w:szCs w:val="22"/>
          <w:u w:val="single"/>
          <w:lang w:val="es-ES"/>
        </w:rPr>
        <w:t xml:space="preserve">                         </w:t>
      </w:r>
      <w:r w:rsidRPr="00816BEF">
        <w:rPr>
          <w:rFonts w:ascii="GHEA Grapalat" w:hAnsi="GHEA Grapalat"/>
          <w:sz w:val="22"/>
          <w:szCs w:val="22"/>
          <w:u w:val="single"/>
          <w:lang w:val="hy-AM"/>
        </w:rPr>
        <w:t xml:space="preserve">          заявляет </w:t>
      </w:r>
      <w:r w:rsidRPr="00816BEF">
        <w:rPr>
          <w:rFonts w:ascii="GHEA Grapalat" w:hAnsi="GHEA Grapalat"/>
          <w:sz w:val="22"/>
          <w:szCs w:val="22"/>
          <w:lang w:val="hy-AM"/>
        </w:rPr>
        <w:t xml:space="preserve">и </w:t>
      </w:r>
      <w:r w:rsidRPr="00816BEF">
        <w:rPr>
          <w:rFonts w:ascii="GHEA Grapalat" w:hAnsi="GHEA Grapalat" w:cs="Arial"/>
          <w:sz w:val="22"/>
          <w:szCs w:val="22"/>
          <w:lang w:val="es-ES"/>
        </w:rPr>
        <w:t>подтверждает, что</w:t>
      </w:r>
      <w:r w:rsidRPr="00816BEF">
        <w:rPr>
          <w:rFonts w:ascii="GHEA Grapalat" w:hAnsi="GHEA Grapalat" w:cs="Arial"/>
          <w:sz w:val="22"/>
          <w:szCs w:val="22"/>
          <w:lang w:val="hy-AM"/>
        </w:rPr>
        <w:t xml:space="preserve"> </w:t>
      </w:r>
    </w:p>
    <w:p w14:paraId="744A4643" w14:textId="77777777" w:rsidR="005970B9" w:rsidRPr="00816BEF" w:rsidRDefault="005970B9" w:rsidP="005970B9">
      <w:pPr>
        <w:jc w:val="both"/>
        <w:rPr>
          <w:rFonts w:ascii="GHEA Grapalat" w:hAnsi="GHEA Grapalat"/>
          <w:i/>
          <w:sz w:val="22"/>
          <w:szCs w:val="22"/>
          <w:vertAlign w:val="superscript"/>
          <w:lang w:val="es-ES"/>
        </w:rPr>
      </w:pPr>
      <w:r w:rsidRPr="00816BEF">
        <w:rPr>
          <w:rFonts w:ascii="GHEA Grapalat" w:hAnsi="GHEA Grapalat"/>
          <w:sz w:val="22"/>
          <w:szCs w:val="22"/>
          <w:lang w:val="hy-AM"/>
        </w:rPr>
        <w:tab/>
      </w:r>
      <w:r w:rsidRPr="00816BEF">
        <w:rPr>
          <w:rFonts w:ascii="GHEA Grapalat" w:hAnsi="GHEA Grapalat"/>
          <w:sz w:val="22"/>
          <w:szCs w:val="22"/>
          <w:lang w:val="hy-AM"/>
        </w:rPr>
        <w:tab/>
      </w:r>
      <w:r w:rsidRPr="00816BEF">
        <w:rPr>
          <w:rFonts w:ascii="GHEA Grapalat" w:hAnsi="GHEA Grapalat"/>
          <w:sz w:val="22"/>
          <w:szCs w:val="22"/>
          <w:lang w:val="es-ES"/>
        </w:rPr>
        <w:t xml:space="preserve">                                    </w:t>
      </w:r>
      <w:r w:rsidRPr="00816BEF">
        <w:rPr>
          <w:rFonts w:ascii="GHEA Grapalat" w:hAnsi="GHEA Grapalat" w:cs="Sylfaen"/>
          <w:sz w:val="22"/>
          <w:szCs w:val="22"/>
          <w:vertAlign w:val="superscript"/>
          <w:lang w:val="hy-AM"/>
        </w:rPr>
        <w:t>Имя участника</w:t>
      </w:r>
    </w:p>
    <w:p w14:paraId="60766E46" w14:textId="77777777" w:rsidR="005970B9" w:rsidRPr="00816BEF" w:rsidRDefault="005970B9" w:rsidP="005970B9">
      <w:pPr>
        <w:ind w:firstLine="567"/>
        <w:jc w:val="both"/>
        <w:rPr>
          <w:rFonts w:ascii="GHEA Grapalat" w:hAnsi="GHEA Grapalat" w:cs="Sylfaen"/>
          <w:sz w:val="22"/>
          <w:szCs w:val="22"/>
          <w:highlight w:val="yellow"/>
          <w:lang w:val="es-ES"/>
        </w:rPr>
      </w:pPr>
    </w:p>
    <w:p w14:paraId="3A717009" w14:textId="77BBA085" w:rsidR="005970B9" w:rsidRPr="00816BEF" w:rsidRDefault="005970B9" w:rsidP="005970B9">
      <w:pPr>
        <w:ind w:firstLine="567"/>
        <w:jc w:val="both"/>
        <w:rPr>
          <w:rFonts w:ascii="GHEA Grapalat" w:hAnsi="GHEA Grapalat" w:cs="Arial Armenian"/>
          <w:sz w:val="22"/>
          <w:szCs w:val="22"/>
          <w:lang w:val="hy-AM"/>
        </w:rPr>
      </w:pPr>
      <w:r w:rsidRPr="00816BEF">
        <w:rPr>
          <w:rFonts w:ascii="GHEA Grapalat" w:hAnsi="GHEA Grapalat" w:cs="Arial"/>
          <w:sz w:val="22"/>
          <w:szCs w:val="22"/>
          <w:lang w:val="es-ES"/>
        </w:rPr>
        <w:t xml:space="preserve">соответствует требованиям квалификационных критериев </w:t>
      </w:r>
      <w:r w:rsidRPr="00816BEF">
        <w:rPr>
          <w:rFonts w:ascii="GHEA Grapalat" w:hAnsi="GHEA Grapalat" w:cs="Arial"/>
          <w:sz w:val="22"/>
          <w:szCs w:val="22"/>
          <w:lang w:val="hy-AM"/>
        </w:rPr>
        <w:t xml:space="preserve">стажа работы , определенных в </w:t>
      </w:r>
      <w:r w:rsidRPr="00816BEF">
        <w:rPr>
          <w:rFonts w:ascii="GHEA Grapalat" w:hAnsi="GHEA Grapalat" w:cs="Arial"/>
          <w:sz w:val="22"/>
          <w:szCs w:val="22"/>
          <w:lang w:val="es-ES"/>
        </w:rPr>
        <w:t xml:space="preserve">приглашении к участию </w:t>
      </w:r>
      <w:r w:rsidRPr="009A0C64">
        <w:rPr>
          <w:rFonts w:ascii="GHEA Grapalat" w:hAnsi="GHEA Grapalat"/>
        </w:rPr>
        <w:t xml:space="preserve">на </w:t>
      </w:r>
      <w:r w:rsidRPr="00A779DB">
        <w:rPr>
          <w:rFonts w:ascii="GHEA Grapalat" w:hAnsi="GHEA Grapalat"/>
          <w:bCs/>
        </w:rPr>
        <w:t>запрос котировок</w:t>
      </w:r>
      <w:r w:rsidRPr="00816BEF">
        <w:rPr>
          <w:rFonts w:ascii="GHEA Grapalat" w:hAnsi="GHEA Grapalat" w:cs="Arial"/>
          <w:sz w:val="22"/>
          <w:szCs w:val="22"/>
          <w:lang w:val="es-ES"/>
        </w:rPr>
        <w:t xml:space="preserve"> по коду </w:t>
      </w:r>
      <w:r w:rsidRPr="005970B9">
        <w:rPr>
          <w:rFonts w:ascii="GHEA Grapalat" w:hAnsi="GHEA Grapalat"/>
          <w:bCs/>
          <w:color w:val="000000" w:themeColor="text1"/>
          <w:lang w:val="es-ES"/>
        </w:rPr>
        <w:t>ԱՄԱՀ-ԲՄԽԾՁԲ-26/</w:t>
      </w:r>
      <w:r w:rsidR="00971461">
        <w:rPr>
          <w:rFonts w:ascii="GHEA Grapalat" w:hAnsi="GHEA Grapalat"/>
          <w:bCs/>
          <w:color w:val="000000" w:themeColor="text1"/>
        </w:rPr>
        <w:t>110</w:t>
      </w:r>
      <w:r>
        <w:rPr>
          <w:rFonts w:ascii="GHEA Grapalat" w:hAnsi="GHEA Grapalat"/>
          <w:b/>
          <w:i/>
          <w:iCs/>
          <w:color w:val="000000" w:themeColor="text1"/>
          <w:lang w:val="es-ES"/>
        </w:rPr>
        <w:t xml:space="preserve"> </w:t>
      </w:r>
      <w:r w:rsidRPr="00816BEF">
        <w:rPr>
          <w:rFonts w:ascii="GHEA Grapalat" w:hAnsi="GHEA Grapalat"/>
          <w:i/>
          <w:sz w:val="22"/>
          <w:szCs w:val="22"/>
          <w:lang w:val="hy-AM"/>
        </w:rPr>
        <w:t xml:space="preserve">и </w:t>
      </w:r>
      <w:r w:rsidRPr="00816BEF">
        <w:rPr>
          <w:rFonts w:ascii="GHEA Grapalat" w:hAnsi="GHEA Grapalat" w:cs="Arial"/>
          <w:sz w:val="22"/>
          <w:szCs w:val="22"/>
          <w:lang w:val="hy-AM"/>
        </w:rPr>
        <w:t>приложенных</w:t>
      </w:r>
      <w:r w:rsidRPr="00816BEF">
        <w:rPr>
          <w:rFonts w:ascii="GHEA Grapalat" w:hAnsi="GHEA Grapalat" w:cs="Arial"/>
          <w:sz w:val="22"/>
          <w:szCs w:val="22"/>
          <w:lang w:val="es-ES"/>
        </w:rPr>
        <w:t xml:space="preserve"> </w:t>
      </w:r>
      <w:r w:rsidRPr="00816BEF">
        <w:rPr>
          <w:rFonts w:ascii="GHEA Grapalat" w:hAnsi="GHEA Grapalat" w:cs="Sylfaen"/>
          <w:sz w:val="22"/>
          <w:szCs w:val="22"/>
          <w:lang w:val="hy-AM"/>
        </w:rPr>
        <w:t xml:space="preserve">Представляю копии договора (контрактов, соглашений) с обоснованием ранее выполненных работ, акта, удостоверяющего надлежащее исполнение договора (контрактов, соглашений), </w:t>
      </w:r>
      <w:r w:rsidRPr="00816BEF">
        <w:rPr>
          <w:rFonts w:ascii="GHEA Grapalat" w:hAnsi="GHEA Grapalat" w:cs="Arial Armenian"/>
          <w:sz w:val="22"/>
          <w:szCs w:val="22"/>
          <w:lang w:val="hy-AM"/>
        </w:rPr>
        <w:t>утвержденного сторонами, акта, удостоверяющего исполнение договора (контрактов, соглашений) в установленный срок (сдача -протокол приемки,</w:t>
      </w:r>
      <w:r w:rsidRPr="00816BEF">
        <w:rPr>
          <w:rFonts w:ascii="GHEA Grapalat" w:hAnsi="GHEA Grapalat"/>
          <w:sz w:val="22"/>
          <w:szCs w:val="22"/>
          <w:lang w:val="es-ES"/>
        </w:rPr>
        <w:t xml:space="preserve"> </w:t>
      </w:r>
      <w:r w:rsidRPr="00816BEF">
        <w:rPr>
          <w:rFonts w:ascii="GHEA Grapalat" w:hAnsi="GHEA Grapalat" w:cs="Arial Armenian"/>
          <w:sz w:val="22"/>
          <w:szCs w:val="22"/>
          <w:lang w:val="hy-AM"/>
        </w:rPr>
        <w:t>копии счетов-фактур и т.д.) или письменное подтверждение стороны, принимающей исполнение данного договора.</w:t>
      </w:r>
    </w:p>
    <w:p w14:paraId="09DFDD57" w14:textId="77777777" w:rsidR="005970B9" w:rsidRPr="00860252" w:rsidRDefault="005970B9" w:rsidP="005970B9">
      <w:pPr>
        <w:pStyle w:val="norm"/>
        <w:spacing w:line="240" w:lineRule="auto"/>
        <w:ind w:firstLine="284"/>
        <w:jc w:val="right"/>
        <w:rPr>
          <w:rFonts w:ascii="GHEA Grapalat" w:hAnsi="GHEA Grapalat" w:cs="Sylfaen"/>
          <w:b/>
          <w:sz w:val="20"/>
          <w:lang w:val="hy-AM"/>
        </w:rPr>
      </w:pPr>
    </w:p>
    <w:p w14:paraId="6C3B00FC" w14:textId="77777777" w:rsidR="005970B9" w:rsidRPr="00860252" w:rsidRDefault="005970B9" w:rsidP="005970B9">
      <w:pPr>
        <w:pStyle w:val="norm"/>
        <w:spacing w:line="240" w:lineRule="auto"/>
        <w:ind w:firstLine="284"/>
        <w:jc w:val="right"/>
        <w:rPr>
          <w:rFonts w:ascii="GHEA Grapalat" w:hAnsi="GHEA Grapalat" w:cs="Sylfaen"/>
          <w:b/>
          <w:sz w:val="20"/>
          <w:lang w:val="hy-AM"/>
        </w:rPr>
      </w:pPr>
    </w:p>
    <w:p w14:paraId="2EA1AE19" w14:textId="77777777" w:rsidR="005970B9" w:rsidRPr="00860252" w:rsidRDefault="005970B9" w:rsidP="005970B9">
      <w:pPr>
        <w:rPr>
          <w:rFonts w:ascii="GHEA Grapalat" w:hAnsi="GHEA Grapalat"/>
          <w:sz w:val="20"/>
          <w:szCs w:val="20"/>
          <w:lang w:val="hy-AM"/>
        </w:rPr>
      </w:pPr>
    </w:p>
    <w:p w14:paraId="2E524546" w14:textId="77777777" w:rsidR="005970B9" w:rsidRDefault="005970B9" w:rsidP="005970B9">
      <w:pPr>
        <w:rPr>
          <w:rFonts w:ascii="GHEA Grapalat" w:hAnsi="GHEA Grapalat"/>
          <w:sz w:val="20"/>
          <w:lang w:val="es-ES"/>
        </w:rPr>
      </w:pPr>
    </w:p>
    <w:p w14:paraId="25385670" w14:textId="77777777" w:rsidR="005970B9" w:rsidRDefault="005970B9" w:rsidP="005970B9">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7D58CF84" w14:textId="77777777" w:rsidR="005970B9" w:rsidRDefault="005970B9" w:rsidP="005970B9">
      <w:pPr>
        <w:jc w:val="both"/>
        <w:rPr>
          <w:rFonts w:ascii="GHEA Grapalat" w:hAnsi="GHEA Grapalat" w:cs="Sylfaen"/>
          <w:sz w:val="20"/>
          <w:vertAlign w:val="superscript"/>
          <w:lang w:val="hy-AM"/>
        </w:rPr>
      </w:pPr>
      <w:r>
        <w:rPr>
          <w:rFonts w:ascii="GHEA Grapalat" w:hAnsi="GHEA Grapalat" w:cs="Sylfaen"/>
          <w:sz w:val="20"/>
          <w:vertAlign w:val="superscript"/>
          <w:lang w:val="hy-AM"/>
        </w:rPr>
        <w:t>имя участника (должность руководителя, имя и фамилия)</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подпись</w:t>
      </w:r>
      <w:r>
        <w:rPr>
          <w:rFonts w:ascii="GHEA Grapalat" w:hAnsi="GHEA Grapalat" w:cs="Sylfaen"/>
          <w:sz w:val="20"/>
          <w:vertAlign w:val="superscript"/>
          <w:lang w:val="hy-AM"/>
        </w:rPr>
        <w:tab/>
      </w:r>
    </w:p>
    <w:p w14:paraId="0A73DF3C" w14:textId="77777777" w:rsidR="005970B9" w:rsidRPr="005970B9" w:rsidRDefault="005970B9" w:rsidP="00F80B8C">
      <w:pPr>
        <w:pStyle w:val="3"/>
        <w:keepNext w:val="0"/>
        <w:widowControl w:val="0"/>
        <w:spacing w:after="160" w:line="240" w:lineRule="auto"/>
        <w:ind w:firstLine="567"/>
        <w:jc w:val="right"/>
        <w:rPr>
          <w:rFonts w:ascii="GHEA Grapalat" w:hAnsi="GHEA Grapalat"/>
          <w:b/>
          <w:lang w:val="hy-AM"/>
        </w:rPr>
      </w:pPr>
    </w:p>
    <w:p w14:paraId="4C8DEB15" w14:textId="77777777" w:rsidR="005970B9" w:rsidRDefault="005970B9" w:rsidP="00F80B8C">
      <w:pPr>
        <w:pStyle w:val="3"/>
        <w:keepNext w:val="0"/>
        <w:widowControl w:val="0"/>
        <w:spacing w:after="160" w:line="240" w:lineRule="auto"/>
        <w:ind w:firstLine="567"/>
        <w:jc w:val="right"/>
        <w:rPr>
          <w:rFonts w:ascii="GHEA Grapalat" w:hAnsi="GHEA Grapalat"/>
          <w:b/>
          <w:lang w:val="hy-AM"/>
        </w:rPr>
      </w:pPr>
    </w:p>
    <w:p w14:paraId="0897DD8B" w14:textId="77777777" w:rsidR="005970B9" w:rsidRDefault="005970B9" w:rsidP="00F80B8C">
      <w:pPr>
        <w:pStyle w:val="3"/>
        <w:keepNext w:val="0"/>
        <w:widowControl w:val="0"/>
        <w:spacing w:after="160" w:line="240" w:lineRule="auto"/>
        <w:ind w:firstLine="567"/>
        <w:jc w:val="right"/>
        <w:rPr>
          <w:rFonts w:ascii="GHEA Grapalat" w:hAnsi="GHEA Grapalat"/>
          <w:b/>
          <w:lang w:val="hy-AM"/>
        </w:rPr>
      </w:pPr>
    </w:p>
    <w:p w14:paraId="307F35C0" w14:textId="77777777" w:rsidR="005970B9" w:rsidRDefault="005970B9" w:rsidP="00F80B8C">
      <w:pPr>
        <w:pStyle w:val="3"/>
        <w:keepNext w:val="0"/>
        <w:widowControl w:val="0"/>
        <w:spacing w:after="160" w:line="240" w:lineRule="auto"/>
        <w:ind w:firstLine="567"/>
        <w:jc w:val="right"/>
        <w:rPr>
          <w:rFonts w:ascii="GHEA Grapalat" w:hAnsi="GHEA Grapalat"/>
          <w:b/>
          <w:lang w:val="hy-AM"/>
        </w:rPr>
      </w:pPr>
    </w:p>
    <w:p w14:paraId="2FD812CA" w14:textId="77777777" w:rsidR="005970B9" w:rsidRDefault="005970B9" w:rsidP="00F80B8C">
      <w:pPr>
        <w:pStyle w:val="3"/>
        <w:keepNext w:val="0"/>
        <w:widowControl w:val="0"/>
        <w:spacing w:after="160" w:line="240" w:lineRule="auto"/>
        <w:ind w:firstLine="567"/>
        <w:jc w:val="right"/>
        <w:rPr>
          <w:rFonts w:ascii="GHEA Grapalat" w:hAnsi="GHEA Grapalat"/>
          <w:b/>
          <w:lang w:val="hy-AM"/>
        </w:rPr>
      </w:pPr>
    </w:p>
    <w:p w14:paraId="040575A1" w14:textId="77777777" w:rsidR="005970B9" w:rsidRDefault="005970B9" w:rsidP="005970B9">
      <w:pPr>
        <w:rPr>
          <w:lang w:val="hy-AM"/>
        </w:rPr>
      </w:pPr>
    </w:p>
    <w:p w14:paraId="679FEFA5" w14:textId="77777777" w:rsidR="005970B9" w:rsidRDefault="005970B9" w:rsidP="005970B9">
      <w:pPr>
        <w:rPr>
          <w:lang w:val="hy-AM"/>
        </w:rPr>
      </w:pPr>
    </w:p>
    <w:p w14:paraId="4F54F98C" w14:textId="77777777" w:rsidR="005970B9" w:rsidRDefault="005970B9" w:rsidP="005970B9">
      <w:pPr>
        <w:rPr>
          <w:lang w:val="hy-AM"/>
        </w:rPr>
      </w:pPr>
    </w:p>
    <w:p w14:paraId="4AE30DC4" w14:textId="77777777" w:rsidR="005970B9" w:rsidRPr="005970B9" w:rsidRDefault="005970B9" w:rsidP="005970B9">
      <w:pPr>
        <w:rPr>
          <w:lang w:val="hy-AM"/>
        </w:rPr>
      </w:pPr>
    </w:p>
    <w:p w14:paraId="3A074E48" w14:textId="1B3DE071" w:rsidR="00F80B8C" w:rsidRPr="005970B9" w:rsidRDefault="00F80B8C" w:rsidP="00F80B8C">
      <w:pPr>
        <w:pStyle w:val="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970B9">
        <w:rPr>
          <w:rFonts w:ascii="GHEA Grapalat" w:hAnsi="GHEA Grapalat"/>
          <w:b/>
          <w:i w:val="0"/>
          <w:sz w:val="24"/>
          <w:szCs w:val="24"/>
          <w:lang w:val="hy-AM"/>
        </w:rPr>
        <w:t>2</w:t>
      </w:r>
    </w:p>
    <w:p w14:paraId="0201AF5F" w14:textId="797BE4E3" w:rsidR="005970B9" w:rsidRPr="00D815D9" w:rsidRDefault="005970B9" w:rsidP="005970B9">
      <w:pPr>
        <w:pStyle w:val="31"/>
        <w:widowControl w:val="0"/>
        <w:spacing w:after="160" w:line="240" w:lineRule="auto"/>
        <w:jc w:val="right"/>
        <w:rPr>
          <w:rFonts w:ascii="GHEA Grapalat" w:hAnsi="GHEA Grapalat" w:cs="Arial"/>
          <w:b/>
          <w:i/>
          <w:iCs/>
          <w:sz w:val="24"/>
          <w:szCs w:val="24"/>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w:t>
      </w:r>
      <w:r>
        <w:rPr>
          <w:rFonts w:ascii="GHEA Grapalat" w:hAnsi="GHEA Grapalat"/>
          <w:b/>
          <w:i/>
          <w:iCs/>
          <w:color w:val="000000" w:themeColor="text1"/>
          <w:lang w:val="es-ES"/>
        </w:rPr>
        <w:t>ԽԾ</w:t>
      </w:r>
      <w:r w:rsidRPr="00D815D9">
        <w:rPr>
          <w:rFonts w:ascii="GHEA Grapalat" w:hAnsi="GHEA Grapalat"/>
          <w:b/>
          <w:i/>
          <w:iCs/>
          <w:color w:val="000000" w:themeColor="text1"/>
          <w:lang w:val="es-ES"/>
        </w:rPr>
        <w:t>ՁԲ-26/</w:t>
      </w:r>
      <w:r w:rsidR="00971461">
        <w:rPr>
          <w:rFonts w:ascii="GHEA Grapalat" w:hAnsi="GHEA Grapalat"/>
          <w:b/>
          <w:i/>
          <w:iCs/>
          <w:color w:val="000000" w:themeColor="text1"/>
        </w:rPr>
        <w:t>110</w:t>
      </w:r>
      <w:r w:rsidRPr="00D815D9">
        <w:rPr>
          <w:rFonts w:ascii="GHEA Grapalat" w:hAnsi="GHEA Grapalat"/>
          <w:b/>
          <w:i/>
          <w:iCs/>
          <w:sz w:val="24"/>
          <w:szCs w:val="24"/>
        </w:rPr>
        <w:t>"</w:t>
      </w:r>
    </w:p>
    <w:p w14:paraId="1AEBC1B5" w14:textId="77777777" w:rsidR="00F80B8C" w:rsidRDefault="00F80B8C" w:rsidP="00F80B8C">
      <w:pPr>
        <w:rPr>
          <w:rStyle w:val="ezkurwreuab5ozgtqnkl"/>
          <w:lang w:val="hy-AM"/>
        </w:rPr>
      </w:pPr>
    </w:p>
    <w:p w14:paraId="5C7D2FE4" w14:textId="77777777" w:rsidR="005970B9" w:rsidRPr="005970B9" w:rsidRDefault="005970B9" w:rsidP="00F80B8C">
      <w:pPr>
        <w:rPr>
          <w:rStyle w:val="ezkurwreuab5ozgtqnkl"/>
          <w:lang w:val="hy-AM"/>
        </w:rPr>
      </w:pPr>
    </w:p>
    <w:p w14:paraId="617308CE" w14:textId="489E4306" w:rsidR="00F80B8C" w:rsidRPr="00A67B84" w:rsidRDefault="00A67B84" w:rsidP="00F80B8C">
      <w:pPr>
        <w:jc w:val="center"/>
        <w:rPr>
          <w:rStyle w:val="ezkurwreuab5ozgtqnkl"/>
          <w:rFonts w:ascii="GHEA Grapalat" w:hAnsi="GHEA Grapalat"/>
          <w:b/>
          <w:sz w:val="22"/>
          <w:szCs w:val="22"/>
        </w:rPr>
      </w:pPr>
      <w:r w:rsidRPr="00A67B84">
        <w:rPr>
          <w:rStyle w:val="ezkurwreuab5ozgtqnkl"/>
          <w:rFonts w:ascii="GHEA Grapalat" w:hAnsi="GHEA Grapalat"/>
          <w:b/>
          <w:sz w:val="22"/>
          <w:szCs w:val="22"/>
        </w:rPr>
        <w:t>ИНФОРМАЦИЯ</w:t>
      </w:r>
    </w:p>
    <w:p w14:paraId="1525AEB1" w14:textId="77777777" w:rsidR="00F80B8C" w:rsidRPr="00A67B84" w:rsidRDefault="00F80B8C" w:rsidP="00F80B8C">
      <w:pPr>
        <w:jc w:val="center"/>
        <w:rPr>
          <w:rStyle w:val="ezkurwreuab5ozgtqnkl"/>
          <w:rFonts w:ascii="GHEA Grapalat" w:hAnsi="GHEA Grapalat"/>
          <w:b/>
          <w:sz w:val="22"/>
          <w:szCs w:val="22"/>
        </w:rPr>
      </w:pPr>
      <w:r w:rsidRPr="00A67B84">
        <w:rPr>
          <w:rStyle w:val="ezkurwreuab5ozgtqnkl"/>
          <w:rFonts w:ascii="GHEA Grapalat" w:hAnsi="GHEA Grapalat"/>
          <w:b/>
          <w:sz w:val="22"/>
          <w:szCs w:val="22"/>
        </w:rPr>
        <w:t>о технических средствах (приборах, оборудовании), предлагаемых для исполнения заключаемого договора</w:t>
      </w:r>
    </w:p>
    <w:p w14:paraId="61AB6655" w14:textId="77777777" w:rsidR="00F80B8C" w:rsidRPr="00A67B84" w:rsidRDefault="00F80B8C" w:rsidP="00F80B8C">
      <w:pPr>
        <w:rPr>
          <w:rFonts w:ascii="GHEA Grapalat" w:hAnsi="GHEA Grapalat"/>
          <w:b/>
          <w:sz w:val="22"/>
          <w:szCs w:val="22"/>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A67B84" w14:paraId="128F2639" w14:textId="77777777" w:rsidTr="008C1FF8">
        <w:tc>
          <w:tcPr>
            <w:tcW w:w="456" w:type="dxa"/>
          </w:tcPr>
          <w:p w14:paraId="0781C743" w14:textId="77777777" w:rsidR="00F80B8C" w:rsidRPr="00A67B84" w:rsidRDefault="00F80B8C" w:rsidP="008C1FF8">
            <w:pPr>
              <w:jc w:val="center"/>
              <w:rPr>
                <w:rFonts w:ascii="GHEA Grapalat" w:hAnsi="GHEA Grapalat" w:cs="Arial"/>
                <w:sz w:val="22"/>
                <w:szCs w:val="22"/>
                <w:lang w:val="hy-AM"/>
              </w:rPr>
            </w:pPr>
            <w:r w:rsidRPr="00A67B84">
              <w:rPr>
                <w:rFonts w:ascii="GHEA Grapalat" w:hAnsi="GHEA Grapalat" w:cs="Arial"/>
                <w:sz w:val="22"/>
                <w:szCs w:val="22"/>
              </w:rPr>
              <w:t>N</w:t>
            </w:r>
          </w:p>
        </w:tc>
        <w:tc>
          <w:tcPr>
            <w:tcW w:w="2771" w:type="dxa"/>
          </w:tcPr>
          <w:p w14:paraId="18C61CE6" w14:textId="77777777" w:rsidR="00F80B8C" w:rsidRPr="00A67B84" w:rsidRDefault="00F80B8C" w:rsidP="008C1FF8">
            <w:pPr>
              <w:jc w:val="center"/>
              <w:rPr>
                <w:rFonts w:ascii="GHEA Grapalat" w:hAnsi="GHEA Grapalat" w:cs="Arial"/>
                <w:sz w:val="22"/>
                <w:szCs w:val="22"/>
                <w:lang w:val="hy-AM"/>
              </w:rPr>
            </w:pPr>
            <w:r w:rsidRPr="00A67B84">
              <w:rPr>
                <w:rFonts w:ascii="GHEA Grapalat" w:hAnsi="GHEA Grapalat"/>
                <w:sz w:val="22"/>
                <w:szCs w:val="22"/>
              </w:rPr>
              <w:t>Наименование технического средства</w:t>
            </w:r>
          </w:p>
        </w:tc>
        <w:tc>
          <w:tcPr>
            <w:tcW w:w="992" w:type="dxa"/>
            <w:vAlign w:val="center"/>
          </w:tcPr>
          <w:p w14:paraId="034F68F1" w14:textId="77777777" w:rsidR="00F80B8C" w:rsidRPr="00A67B84" w:rsidRDefault="00F80B8C" w:rsidP="008C1FF8">
            <w:pPr>
              <w:jc w:val="center"/>
              <w:rPr>
                <w:rFonts w:ascii="GHEA Grapalat" w:hAnsi="GHEA Grapalat" w:cs="Arial"/>
                <w:sz w:val="22"/>
                <w:szCs w:val="22"/>
                <w:lang w:val="hy-AM"/>
              </w:rPr>
            </w:pPr>
            <w:r w:rsidRPr="00A67B84">
              <w:rPr>
                <w:rFonts w:ascii="GHEA Grapalat" w:hAnsi="GHEA Grapalat"/>
                <w:sz w:val="22"/>
                <w:szCs w:val="22"/>
              </w:rPr>
              <w:t>Тип</w:t>
            </w:r>
          </w:p>
        </w:tc>
        <w:tc>
          <w:tcPr>
            <w:tcW w:w="3119" w:type="dxa"/>
            <w:vAlign w:val="center"/>
          </w:tcPr>
          <w:p w14:paraId="1879A0AC" w14:textId="77777777" w:rsidR="00F80B8C" w:rsidRPr="00A67B84" w:rsidRDefault="00F80B8C" w:rsidP="008C1FF8">
            <w:pPr>
              <w:jc w:val="center"/>
              <w:rPr>
                <w:rFonts w:ascii="GHEA Grapalat" w:hAnsi="GHEA Grapalat" w:cs="Arial"/>
                <w:sz w:val="22"/>
                <w:szCs w:val="22"/>
                <w:lang w:val="hy-AM"/>
              </w:rPr>
            </w:pPr>
            <w:r w:rsidRPr="00A67B84">
              <w:rPr>
                <w:rFonts w:ascii="GHEA Grapalat" w:hAnsi="GHEA Grapalat"/>
                <w:sz w:val="22"/>
                <w:szCs w:val="22"/>
              </w:rPr>
              <w:t>Марка, государственный номер (при наличии) и дата производства технического средства</w:t>
            </w:r>
          </w:p>
        </w:tc>
        <w:tc>
          <w:tcPr>
            <w:tcW w:w="2409" w:type="dxa"/>
            <w:vAlign w:val="center"/>
          </w:tcPr>
          <w:p w14:paraId="0D15A608" w14:textId="77777777" w:rsidR="00F80B8C" w:rsidRPr="00A67B84" w:rsidRDefault="00F80B8C" w:rsidP="008C1FF8">
            <w:pPr>
              <w:jc w:val="center"/>
              <w:rPr>
                <w:rFonts w:ascii="GHEA Grapalat" w:hAnsi="GHEA Grapalat" w:cs="Arial"/>
                <w:sz w:val="22"/>
                <w:szCs w:val="22"/>
                <w:lang w:val="hy-AM"/>
              </w:rPr>
            </w:pPr>
            <w:r w:rsidRPr="00A67B84">
              <w:rPr>
                <w:rFonts w:ascii="GHEA Grapalat" w:hAnsi="GHEA Grapalat"/>
                <w:sz w:val="22"/>
                <w:szCs w:val="22"/>
              </w:rPr>
              <w:t>Вид права на техническое средство</w:t>
            </w:r>
          </w:p>
        </w:tc>
      </w:tr>
      <w:tr w:rsidR="00F80B8C" w:rsidRPr="00A67B84" w14:paraId="46F6E8B3" w14:textId="77777777" w:rsidTr="008C1FF8">
        <w:tc>
          <w:tcPr>
            <w:tcW w:w="456" w:type="dxa"/>
          </w:tcPr>
          <w:p w14:paraId="18BA1DB8" w14:textId="77777777" w:rsidR="00F80B8C" w:rsidRPr="00A67B84" w:rsidRDefault="00F80B8C" w:rsidP="008C1FF8">
            <w:pPr>
              <w:jc w:val="both"/>
              <w:rPr>
                <w:rFonts w:ascii="GHEA Grapalat" w:hAnsi="GHEA Grapalat" w:cs="Arial"/>
                <w:sz w:val="22"/>
                <w:szCs w:val="22"/>
                <w:lang w:val="hy-AM"/>
              </w:rPr>
            </w:pPr>
          </w:p>
        </w:tc>
        <w:tc>
          <w:tcPr>
            <w:tcW w:w="2771" w:type="dxa"/>
          </w:tcPr>
          <w:p w14:paraId="3712DA7C" w14:textId="77777777" w:rsidR="00F80B8C" w:rsidRPr="00A67B84" w:rsidRDefault="00F80B8C" w:rsidP="008C1FF8">
            <w:pPr>
              <w:jc w:val="both"/>
              <w:rPr>
                <w:rFonts w:ascii="GHEA Grapalat" w:hAnsi="GHEA Grapalat" w:cs="Arial"/>
                <w:sz w:val="22"/>
                <w:szCs w:val="22"/>
                <w:lang w:val="hy-AM"/>
              </w:rPr>
            </w:pPr>
          </w:p>
        </w:tc>
        <w:tc>
          <w:tcPr>
            <w:tcW w:w="992" w:type="dxa"/>
          </w:tcPr>
          <w:p w14:paraId="69549B30" w14:textId="77777777" w:rsidR="00F80B8C" w:rsidRPr="00A67B84" w:rsidRDefault="00F80B8C" w:rsidP="008C1FF8">
            <w:pPr>
              <w:jc w:val="both"/>
              <w:rPr>
                <w:rFonts w:ascii="GHEA Grapalat" w:hAnsi="GHEA Grapalat" w:cs="Arial"/>
                <w:sz w:val="22"/>
                <w:szCs w:val="22"/>
                <w:lang w:val="hy-AM"/>
              </w:rPr>
            </w:pPr>
          </w:p>
        </w:tc>
        <w:tc>
          <w:tcPr>
            <w:tcW w:w="3119" w:type="dxa"/>
          </w:tcPr>
          <w:p w14:paraId="6DD27FF7" w14:textId="77777777" w:rsidR="00F80B8C" w:rsidRPr="00A67B84" w:rsidRDefault="00F80B8C" w:rsidP="008C1FF8">
            <w:pPr>
              <w:jc w:val="both"/>
              <w:rPr>
                <w:rFonts w:ascii="GHEA Grapalat" w:hAnsi="GHEA Grapalat" w:cs="Arial"/>
                <w:sz w:val="22"/>
                <w:szCs w:val="22"/>
                <w:lang w:val="hy-AM"/>
              </w:rPr>
            </w:pPr>
          </w:p>
        </w:tc>
        <w:tc>
          <w:tcPr>
            <w:tcW w:w="2409" w:type="dxa"/>
          </w:tcPr>
          <w:p w14:paraId="3F84066A" w14:textId="77777777" w:rsidR="00F80B8C" w:rsidRPr="00A67B84" w:rsidRDefault="00F80B8C" w:rsidP="008C1FF8">
            <w:pPr>
              <w:jc w:val="both"/>
              <w:rPr>
                <w:rFonts w:ascii="GHEA Grapalat" w:hAnsi="GHEA Grapalat" w:cs="Arial"/>
                <w:sz w:val="22"/>
                <w:szCs w:val="22"/>
                <w:lang w:val="hy-AM"/>
              </w:rPr>
            </w:pPr>
          </w:p>
        </w:tc>
      </w:tr>
      <w:tr w:rsidR="00F80B8C" w:rsidRPr="00A67B84" w14:paraId="2D598B52" w14:textId="77777777" w:rsidTr="008C1FF8">
        <w:tc>
          <w:tcPr>
            <w:tcW w:w="456" w:type="dxa"/>
          </w:tcPr>
          <w:p w14:paraId="0949ECDA" w14:textId="77777777" w:rsidR="00F80B8C" w:rsidRPr="00A67B84" w:rsidRDefault="00F80B8C" w:rsidP="008C1FF8">
            <w:pPr>
              <w:jc w:val="both"/>
              <w:rPr>
                <w:rFonts w:ascii="GHEA Grapalat" w:hAnsi="GHEA Grapalat" w:cs="Arial"/>
                <w:sz w:val="22"/>
                <w:szCs w:val="22"/>
                <w:lang w:val="hy-AM"/>
              </w:rPr>
            </w:pPr>
          </w:p>
        </w:tc>
        <w:tc>
          <w:tcPr>
            <w:tcW w:w="2771" w:type="dxa"/>
          </w:tcPr>
          <w:p w14:paraId="74102828" w14:textId="77777777" w:rsidR="00F80B8C" w:rsidRPr="00A67B84" w:rsidRDefault="00F80B8C" w:rsidP="008C1FF8">
            <w:pPr>
              <w:jc w:val="both"/>
              <w:rPr>
                <w:rFonts w:ascii="GHEA Grapalat" w:hAnsi="GHEA Grapalat" w:cs="Arial"/>
                <w:sz w:val="22"/>
                <w:szCs w:val="22"/>
                <w:lang w:val="hy-AM"/>
              </w:rPr>
            </w:pPr>
          </w:p>
        </w:tc>
        <w:tc>
          <w:tcPr>
            <w:tcW w:w="992" w:type="dxa"/>
          </w:tcPr>
          <w:p w14:paraId="2AE172E1" w14:textId="77777777" w:rsidR="00F80B8C" w:rsidRPr="00A67B84" w:rsidRDefault="00F80B8C" w:rsidP="008C1FF8">
            <w:pPr>
              <w:jc w:val="both"/>
              <w:rPr>
                <w:rFonts w:ascii="GHEA Grapalat" w:hAnsi="GHEA Grapalat" w:cs="Arial"/>
                <w:sz w:val="22"/>
                <w:szCs w:val="22"/>
                <w:lang w:val="hy-AM"/>
              </w:rPr>
            </w:pPr>
          </w:p>
        </w:tc>
        <w:tc>
          <w:tcPr>
            <w:tcW w:w="3119" w:type="dxa"/>
          </w:tcPr>
          <w:p w14:paraId="2600EE64" w14:textId="77777777" w:rsidR="00F80B8C" w:rsidRPr="00A67B84" w:rsidRDefault="00F80B8C" w:rsidP="008C1FF8">
            <w:pPr>
              <w:jc w:val="both"/>
              <w:rPr>
                <w:rFonts w:ascii="GHEA Grapalat" w:hAnsi="GHEA Grapalat" w:cs="Arial"/>
                <w:sz w:val="22"/>
                <w:szCs w:val="22"/>
                <w:lang w:val="hy-AM"/>
              </w:rPr>
            </w:pPr>
          </w:p>
        </w:tc>
        <w:tc>
          <w:tcPr>
            <w:tcW w:w="2409" w:type="dxa"/>
          </w:tcPr>
          <w:p w14:paraId="0CC64534" w14:textId="77777777" w:rsidR="00F80B8C" w:rsidRPr="00A67B84" w:rsidRDefault="00F80B8C" w:rsidP="008C1FF8">
            <w:pPr>
              <w:jc w:val="both"/>
              <w:rPr>
                <w:rFonts w:ascii="GHEA Grapalat" w:hAnsi="GHEA Grapalat" w:cs="Arial"/>
                <w:sz w:val="22"/>
                <w:szCs w:val="22"/>
                <w:lang w:val="hy-AM"/>
              </w:rPr>
            </w:pPr>
          </w:p>
        </w:tc>
      </w:tr>
      <w:tr w:rsidR="00F80B8C" w:rsidRPr="00A67B84" w14:paraId="4B83E016" w14:textId="77777777" w:rsidTr="008C1FF8">
        <w:tc>
          <w:tcPr>
            <w:tcW w:w="456" w:type="dxa"/>
          </w:tcPr>
          <w:p w14:paraId="5F42A1CD" w14:textId="77777777" w:rsidR="00F80B8C" w:rsidRPr="00A67B84" w:rsidRDefault="00F80B8C" w:rsidP="008C1FF8">
            <w:pPr>
              <w:jc w:val="both"/>
              <w:rPr>
                <w:rFonts w:ascii="GHEA Grapalat" w:hAnsi="GHEA Grapalat" w:cs="Arial"/>
                <w:sz w:val="22"/>
                <w:szCs w:val="22"/>
                <w:lang w:val="hy-AM"/>
              </w:rPr>
            </w:pPr>
          </w:p>
        </w:tc>
        <w:tc>
          <w:tcPr>
            <w:tcW w:w="2771" w:type="dxa"/>
          </w:tcPr>
          <w:p w14:paraId="1A462D96" w14:textId="77777777" w:rsidR="00F80B8C" w:rsidRPr="00A67B84" w:rsidRDefault="00F80B8C" w:rsidP="008C1FF8">
            <w:pPr>
              <w:jc w:val="both"/>
              <w:rPr>
                <w:rFonts w:ascii="GHEA Grapalat" w:hAnsi="GHEA Grapalat" w:cs="Arial"/>
                <w:sz w:val="22"/>
                <w:szCs w:val="22"/>
                <w:lang w:val="hy-AM"/>
              </w:rPr>
            </w:pPr>
          </w:p>
        </w:tc>
        <w:tc>
          <w:tcPr>
            <w:tcW w:w="992" w:type="dxa"/>
          </w:tcPr>
          <w:p w14:paraId="114F8D7D" w14:textId="77777777" w:rsidR="00F80B8C" w:rsidRPr="00A67B84" w:rsidRDefault="00F80B8C" w:rsidP="008C1FF8">
            <w:pPr>
              <w:jc w:val="both"/>
              <w:rPr>
                <w:rFonts w:ascii="GHEA Grapalat" w:hAnsi="GHEA Grapalat" w:cs="Arial"/>
                <w:sz w:val="22"/>
                <w:szCs w:val="22"/>
                <w:lang w:val="hy-AM"/>
              </w:rPr>
            </w:pPr>
          </w:p>
        </w:tc>
        <w:tc>
          <w:tcPr>
            <w:tcW w:w="3119" w:type="dxa"/>
          </w:tcPr>
          <w:p w14:paraId="33F3BE84" w14:textId="77777777" w:rsidR="00F80B8C" w:rsidRPr="00A67B84" w:rsidRDefault="00F80B8C" w:rsidP="008C1FF8">
            <w:pPr>
              <w:jc w:val="both"/>
              <w:rPr>
                <w:rFonts w:ascii="GHEA Grapalat" w:hAnsi="GHEA Grapalat" w:cs="Arial"/>
                <w:sz w:val="22"/>
                <w:szCs w:val="22"/>
                <w:lang w:val="hy-AM"/>
              </w:rPr>
            </w:pPr>
          </w:p>
        </w:tc>
        <w:tc>
          <w:tcPr>
            <w:tcW w:w="2409" w:type="dxa"/>
          </w:tcPr>
          <w:p w14:paraId="28E09A15" w14:textId="77777777" w:rsidR="00F80B8C" w:rsidRPr="00A67B84" w:rsidRDefault="00F80B8C" w:rsidP="008C1FF8">
            <w:pPr>
              <w:jc w:val="both"/>
              <w:rPr>
                <w:rFonts w:ascii="GHEA Grapalat" w:hAnsi="GHEA Grapalat" w:cs="Arial"/>
                <w:sz w:val="22"/>
                <w:szCs w:val="22"/>
                <w:lang w:val="hy-AM"/>
              </w:rPr>
            </w:pPr>
          </w:p>
        </w:tc>
      </w:tr>
    </w:tbl>
    <w:p w14:paraId="1D387846" w14:textId="77777777" w:rsidR="00F80B8C" w:rsidRPr="00A67B84" w:rsidRDefault="00F80B8C" w:rsidP="00F80B8C">
      <w:pPr>
        <w:rPr>
          <w:rFonts w:ascii="GHEA Grapalat" w:hAnsi="GHEA Grapalat"/>
          <w:b/>
          <w:sz w:val="22"/>
          <w:szCs w:val="22"/>
          <w:lang w:val="hy-AM"/>
        </w:rPr>
      </w:pPr>
    </w:p>
    <w:p w14:paraId="1A6AC576" w14:textId="77777777" w:rsidR="00F80B8C" w:rsidRPr="00A67B84" w:rsidRDefault="00F80B8C" w:rsidP="00F80B8C">
      <w:pPr>
        <w:rPr>
          <w:rStyle w:val="ezkurwreuab5ozgtqnkl"/>
          <w:rFonts w:ascii="GHEA Grapalat" w:hAnsi="GHEA Grapalat"/>
          <w:sz w:val="22"/>
          <w:szCs w:val="22"/>
        </w:rPr>
      </w:pPr>
      <w:r w:rsidRPr="00A67B84">
        <w:rPr>
          <w:rStyle w:val="ezkurwreuab5ozgtqnkl"/>
          <w:rFonts w:ascii="GHEA Grapalat" w:hAnsi="GHEA Grapalat"/>
          <w:sz w:val="22"/>
          <w:szCs w:val="22"/>
        </w:rPr>
        <w:t xml:space="preserve">             Прилагаются документы, требуемые приглашением относительно технических средств, указанных в настоящей информации.</w:t>
      </w:r>
    </w:p>
    <w:p w14:paraId="0D2603E8" w14:textId="77777777" w:rsidR="00F80B8C" w:rsidRPr="00A67B84" w:rsidRDefault="00F80B8C" w:rsidP="00F80B8C">
      <w:pPr>
        <w:rPr>
          <w:rStyle w:val="ezkurwreuab5ozgtqnkl"/>
          <w:rFonts w:ascii="GHEA Grapalat" w:hAnsi="GHEA Grapalat"/>
        </w:rPr>
      </w:pPr>
    </w:p>
    <w:p w14:paraId="06708C10" w14:textId="77777777" w:rsidR="00F80B8C" w:rsidRPr="00A67B84" w:rsidRDefault="00F80B8C" w:rsidP="00F80B8C">
      <w:pPr>
        <w:rPr>
          <w:rStyle w:val="ezkurwreuab5ozgtqnkl"/>
          <w:rFonts w:ascii="GHEA Grapalat" w:hAnsi="GHEA Grapalat"/>
        </w:rPr>
      </w:pPr>
    </w:p>
    <w:p w14:paraId="26B9FECE" w14:textId="77777777" w:rsidR="00F80B8C" w:rsidRPr="00A67B84" w:rsidRDefault="00F80B8C" w:rsidP="00F80B8C">
      <w:pPr>
        <w:rPr>
          <w:rFonts w:ascii="GHEA Grapalat" w:hAnsi="GHEA Grapalat"/>
          <w:b/>
          <w:lang w:val="hy-AM"/>
        </w:rPr>
      </w:pPr>
    </w:p>
    <w:p w14:paraId="4870F921" w14:textId="77777777" w:rsidR="00F80B8C" w:rsidRPr="00A67B84" w:rsidRDefault="00F80B8C" w:rsidP="00F80B8C">
      <w:pPr>
        <w:rPr>
          <w:rFonts w:ascii="GHEA Grapalat" w:hAnsi="GHEA Grapalat"/>
          <w:b/>
        </w:rPr>
      </w:pPr>
    </w:p>
    <w:p w14:paraId="31124E17" w14:textId="77777777" w:rsidR="00F80B8C" w:rsidRPr="00A67B84" w:rsidRDefault="00F80B8C" w:rsidP="00F80B8C">
      <w:pPr>
        <w:widowControl w:val="0"/>
        <w:tabs>
          <w:tab w:val="left" w:pos="6804"/>
        </w:tabs>
        <w:jc w:val="center"/>
        <w:rPr>
          <w:rFonts w:ascii="GHEA Grapalat" w:hAnsi="GHEA Grapalat"/>
        </w:rPr>
      </w:pPr>
      <w:r w:rsidRPr="00A67B84">
        <w:rPr>
          <w:rFonts w:ascii="GHEA Grapalat" w:hAnsi="GHEA Grapalat"/>
        </w:rPr>
        <w:t>_________________________________________________</w:t>
      </w:r>
      <w:r w:rsidRPr="00A67B84">
        <w:rPr>
          <w:rFonts w:ascii="GHEA Grapalat" w:hAnsi="GHEA Grapalat"/>
        </w:rPr>
        <w:tab/>
        <w:t>_________________</w:t>
      </w:r>
    </w:p>
    <w:p w14:paraId="264A9FCC" w14:textId="77777777" w:rsidR="00F80B8C" w:rsidRPr="00A67B84" w:rsidRDefault="00F80B8C" w:rsidP="00F80B8C">
      <w:pPr>
        <w:widowControl w:val="0"/>
        <w:tabs>
          <w:tab w:val="left" w:pos="7513"/>
        </w:tabs>
        <w:spacing w:after="160"/>
        <w:ind w:left="709"/>
        <w:jc w:val="both"/>
        <w:rPr>
          <w:rFonts w:ascii="GHEA Grapalat" w:hAnsi="GHEA Grapalat" w:cs="Arial"/>
          <w:sz w:val="16"/>
        </w:rPr>
      </w:pPr>
      <w:r w:rsidRPr="00A67B84">
        <w:rPr>
          <w:rFonts w:ascii="GHEA Grapalat" w:hAnsi="GHEA Grapalat"/>
          <w:sz w:val="16"/>
        </w:rPr>
        <w:t>наименование участника (должность, имя, фамилия руководителя</w:t>
      </w:r>
      <w:r w:rsidRPr="00A67B84">
        <w:rPr>
          <w:rFonts w:ascii="GHEA Grapalat" w:hAnsi="GHEA Grapalat"/>
          <w:sz w:val="16"/>
        </w:rPr>
        <w:tab/>
        <w:t>подпись</w:t>
      </w:r>
    </w:p>
    <w:p w14:paraId="17E12DFA" w14:textId="77777777" w:rsidR="00F80B8C" w:rsidRPr="008875C7" w:rsidRDefault="00F80B8C" w:rsidP="00F80B8C">
      <w:pPr>
        <w:widowControl w:val="0"/>
        <w:spacing w:after="160"/>
        <w:jc w:val="right"/>
        <w:rPr>
          <w:rFonts w:ascii="GHEA Grapalat" w:hAnsi="GHEA Grapalat"/>
        </w:rPr>
      </w:pPr>
    </w:p>
    <w:p w14:paraId="34AD93A2"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2057018" w14:textId="77777777" w:rsidR="00F80B8C" w:rsidRDefault="00F80B8C" w:rsidP="00F80B8C">
      <w:pPr>
        <w:widowControl w:val="0"/>
        <w:tabs>
          <w:tab w:val="left" w:pos="6804"/>
        </w:tabs>
        <w:jc w:val="center"/>
        <w:rPr>
          <w:rFonts w:ascii="GHEA Grapalat" w:hAnsi="GHEA Grapalat"/>
          <w:b/>
          <w:lang w:val="hy-AM"/>
        </w:rPr>
      </w:pPr>
      <w:r>
        <w:rPr>
          <w:rFonts w:ascii="GHEA Grapalat" w:hAnsi="GHEA Grapalat"/>
          <w:b/>
        </w:rPr>
        <w:br w:type="page"/>
      </w:r>
    </w:p>
    <w:p w14:paraId="2E7F8D9D" w14:textId="5E3DFE8F" w:rsidR="00A67B84" w:rsidRPr="005970B9" w:rsidRDefault="00A67B84" w:rsidP="00A67B84">
      <w:pPr>
        <w:pStyle w:val="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Pr>
          <w:rFonts w:ascii="GHEA Grapalat" w:hAnsi="GHEA Grapalat"/>
          <w:b/>
          <w:i w:val="0"/>
          <w:sz w:val="24"/>
          <w:szCs w:val="24"/>
          <w:lang w:val="hy-AM"/>
        </w:rPr>
        <w:t>3</w:t>
      </w:r>
    </w:p>
    <w:p w14:paraId="6E687A67" w14:textId="45AE5EE0" w:rsidR="00A67B84" w:rsidRPr="00D815D9" w:rsidRDefault="00A67B84" w:rsidP="00A67B84">
      <w:pPr>
        <w:pStyle w:val="31"/>
        <w:widowControl w:val="0"/>
        <w:spacing w:after="160" w:line="240" w:lineRule="auto"/>
        <w:jc w:val="right"/>
        <w:rPr>
          <w:rFonts w:ascii="GHEA Grapalat" w:hAnsi="GHEA Grapalat" w:cs="Arial"/>
          <w:b/>
          <w:i/>
          <w:iCs/>
          <w:sz w:val="24"/>
          <w:szCs w:val="24"/>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w:t>
      </w:r>
      <w:r>
        <w:rPr>
          <w:rFonts w:ascii="GHEA Grapalat" w:hAnsi="GHEA Grapalat"/>
          <w:b/>
          <w:i/>
          <w:iCs/>
          <w:color w:val="000000" w:themeColor="text1"/>
          <w:lang w:val="es-ES"/>
        </w:rPr>
        <w:t>ԽԾ</w:t>
      </w:r>
      <w:r w:rsidRPr="00D815D9">
        <w:rPr>
          <w:rFonts w:ascii="GHEA Grapalat" w:hAnsi="GHEA Grapalat"/>
          <w:b/>
          <w:i/>
          <w:iCs/>
          <w:color w:val="000000" w:themeColor="text1"/>
          <w:lang w:val="es-ES"/>
        </w:rPr>
        <w:t>ՁԲ-26/</w:t>
      </w:r>
      <w:r w:rsidR="00971461">
        <w:rPr>
          <w:rFonts w:ascii="GHEA Grapalat" w:hAnsi="GHEA Grapalat"/>
          <w:b/>
          <w:i/>
          <w:iCs/>
          <w:color w:val="000000" w:themeColor="text1"/>
        </w:rPr>
        <w:t>110</w:t>
      </w:r>
      <w:r w:rsidRPr="00D815D9">
        <w:rPr>
          <w:rFonts w:ascii="GHEA Grapalat" w:hAnsi="GHEA Grapalat"/>
          <w:b/>
          <w:i/>
          <w:iCs/>
          <w:sz w:val="24"/>
          <w:szCs w:val="24"/>
        </w:rPr>
        <w:t>"</w:t>
      </w:r>
    </w:p>
    <w:p w14:paraId="27F70FB2" w14:textId="77777777" w:rsidR="00A67B84" w:rsidRPr="00A67B84" w:rsidRDefault="00A67B84" w:rsidP="00F80B8C">
      <w:pPr>
        <w:widowControl w:val="0"/>
        <w:tabs>
          <w:tab w:val="left" w:pos="6804"/>
        </w:tabs>
        <w:jc w:val="center"/>
        <w:rPr>
          <w:rFonts w:ascii="GHEA Grapalat" w:hAnsi="GHEA Grapalat"/>
          <w:b/>
        </w:rPr>
      </w:pPr>
    </w:p>
    <w:p w14:paraId="59AC7B18" w14:textId="77777777" w:rsidR="00A67B84" w:rsidRPr="006F79CA" w:rsidRDefault="00A67B84" w:rsidP="00A67B84">
      <w:pPr>
        <w:jc w:val="center"/>
        <w:rPr>
          <w:rFonts w:ascii="GHEA Grapalat" w:hAnsi="GHEA Grapalat"/>
          <w:b/>
        </w:rPr>
      </w:pPr>
      <w:r w:rsidRPr="006F79CA">
        <w:rPr>
          <w:rFonts w:ascii="GHEA Grapalat" w:hAnsi="GHEA Grapalat"/>
          <w:b/>
        </w:rPr>
        <w:t>ИНФОРМАЦИЯ</w:t>
      </w:r>
    </w:p>
    <w:p w14:paraId="48FB1F89" w14:textId="77777777" w:rsidR="00A67B84" w:rsidRPr="006F79CA" w:rsidRDefault="00A67B84" w:rsidP="00A67B84">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4F5A01C" w14:textId="77777777" w:rsidR="00A67B84" w:rsidRDefault="00A67B84" w:rsidP="00A67B84">
      <w:pPr>
        <w:pStyle w:val="31"/>
        <w:widowControl w:val="0"/>
        <w:spacing w:after="160" w:line="240" w:lineRule="auto"/>
        <w:jc w:val="right"/>
        <w:rPr>
          <w:rFonts w:ascii="GHEA Grapalat" w:hAnsi="GHEA Grapalat"/>
          <w:b/>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2248"/>
      </w:tblGrid>
      <w:tr w:rsidR="00A67B84" w:rsidRPr="008D352C" w14:paraId="6E44867B" w14:textId="77777777" w:rsidTr="00A67B84">
        <w:trPr>
          <w:cantSplit/>
        </w:trPr>
        <w:tc>
          <w:tcPr>
            <w:tcW w:w="817" w:type="dxa"/>
            <w:vMerge w:val="restart"/>
            <w:vAlign w:val="center"/>
          </w:tcPr>
          <w:p w14:paraId="3E0C4E1B" w14:textId="77777777" w:rsidR="00A67B84" w:rsidRPr="008D352C" w:rsidRDefault="00A67B84" w:rsidP="00174B9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39" w:type="dxa"/>
            <w:gridSpan w:val="5"/>
            <w:vAlign w:val="center"/>
          </w:tcPr>
          <w:p w14:paraId="791D25EA" w14:textId="77777777" w:rsidR="00A67B84" w:rsidRPr="008D352C" w:rsidRDefault="00A67B84" w:rsidP="00174B9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A67B84" w:rsidRPr="008D352C" w14:paraId="369D3FB1" w14:textId="77777777" w:rsidTr="00A67B84">
        <w:trPr>
          <w:cantSplit/>
          <w:trHeight w:val="301"/>
        </w:trPr>
        <w:tc>
          <w:tcPr>
            <w:tcW w:w="817" w:type="dxa"/>
            <w:vMerge/>
            <w:vAlign w:val="center"/>
          </w:tcPr>
          <w:p w14:paraId="55E7FBEB" w14:textId="77777777" w:rsidR="00A67B84" w:rsidRPr="008D352C" w:rsidRDefault="00A67B84" w:rsidP="00174B9F">
            <w:pPr>
              <w:widowControl w:val="0"/>
              <w:spacing w:after="120"/>
              <w:jc w:val="center"/>
              <w:rPr>
                <w:rFonts w:ascii="GHEA Grapalat" w:hAnsi="GHEA Grapalat"/>
                <w:sz w:val="20"/>
                <w:szCs w:val="20"/>
              </w:rPr>
            </w:pPr>
          </w:p>
        </w:tc>
        <w:tc>
          <w:tcPr>
            <w:tcW w:w="1541" w:type="dxa"/>
            <w:vMerge w:val="restart"/>
            <w:vAlign w:val="center"/>
          </w:tcPr>
          <w:p w14:paraId="3FB83B1E" w14:textId="77777777" w:rsidR="00A67B84" w:rsidRPr="008D352C" w:rsidRDefault="00A67B84" w:rsidP="00174B9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9C0B216" w14:textId="77777777" w:rsidR="00A67B84" w:rsidRPr="008D352C" w:rsidRDefault="00A67B84" w:rsidP="00174B9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07CB4B6" w14:textId="77777777" w:rsidR="00A67B84" w:rsidRPr="008D352C" w:rsidRDefault="00A67B84" w:rsidP="00174B9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2248" w:type="dxa"/>
            <w:vMerge w:val="restart"/>
            <w:vAlign w:val="center"/>
          </w:tcPr>
          <w:p w14:paraId="1B2D5EDF" w14:textId="77777777" w:rsidR="00A67B84" w:rsidRPr="008D352C" w:rsidRDefault="00A67B84" w:rsidP="00174B9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A67B84" w:rsidRPr="008D352C" w14:paraId="5C8E2394" w14:textId="77777777" w:rsidTr="00A67B84">
        <w:trPr>
          <w:cantSplit/>
          <w:trHeight w:val="299"/>
        </w:trPr>
        <w:tc>
          <w:tcPr>
            <w:tcW w:w="817" w:type="dxa"/>
            <w:vMerge/>
            <w:vAlign w:val="center"/>
          </w:tcPr>
          <w:p w14:paraId="49A1495C" w14:textId="77777777" w:rsidR="00A67B84" w:rsidRPr="008D352C" w:rsidRDefault="00A67B84" w:rsidP="00174B9F">
            <w:pPr>
              <w:widowControl w:val="0"/>
              <w:spacing w:after="120"/>
              <w:jc w:val="center"/>
              <w:rPr>
                <w:rFonts w:ascii="GHEA Grapalat" w:hAnsi="GHEA Grapalat"/>
                <w:sz w:val="20"/>
                <w:szCs w:val="20"/>
              </w:rPr>
            </w:pPr>
          </w:p>
        </w:tc>
        <w:tc>
          <w:tcPr>
            <w:tcW w:w="1541" w:type="dxa"/>
            <w:vMerge/>
            <w:vAlign w:val="center"/>
          </w:tcPr>
          <w:p w14:paraId="4B882304" w14:textId="77777777" w:rsidR="00A67B84" w:rsidRPr="008D352C" w:rsidRDefault="00A67B84" w:rsidP="00174B9F">
            <w:pPr>
              <w:widowControl w:val="0"/>
              <w:spacing w:after="120"/>
              <w:jc w:val="center"/>
              <w:rPr>
                <w:rFonts w:ascii="GHEA Grapalat" w:hAnsi="GHEA Grapalat"/>
                <w:sz w:val="20"/>
                <w:szCs w:val="20"/>
              </w:rPr>
            </w:pPr>
          </w:p>
        </w:tc>
        <w:tc>
          <w:tcPr>
            <w:tcW w:w="1440" w:type="dxa"/>
            <w:vMerge/>
            <w:vAlign w:val="center"/>
          </w:tcPr>
          <w:p w14:paraId="40B42D11" w14:textId="77777777" w:rsidR="00A67B84" w:rsidRPr="008D352C" w:rsidDel="006B374D" w:rsidRDefault="00A67B84" w:rsidP="00174B9F">
            <w:pPr>
              <w:widowControl w:val="0"/>
              <w:spacing w:after="120"/>
              <w:jc w:val="center"/>
              <w:rPr>
                <w:rFonts w:ascii="GHEA Grapalat" w:hAnsi="GHEA Grapalat"/>
                <w:b/>
                <w:bCs/>
                <w:sz w:val="20"/>
                <w:szCs w:val="20"/>
              </w:rPr>
            </w:pPr>
          </w:p>
        </w:tc>
        <w:tc>
          <w:tcPr>
            <w:tcW w:w="1980" w:type="dxa"/>
            <w:vAlign w:val="center"/>
          </w:tcPr>
          <w:p w14:paraId="5B31AC22" w14:textId="77777777" w:rsidR="00A67B84" w:rsidRPr="008D352C" w:rsidDel="00B57526" w:rsidRDefault="00A67B84" w:rsidP="00174B9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1BA56EB8" w14:textId="77777777" w:rsidR="00A67B84" w:rsidRPr="008D352C" w:rsidDel="00B57526" w:rsidRDefault="00A67B84" w:rsidP="00174B9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2248" w:type="dxa"/>
            <w:vMerge/>
            <w:vAlign w:val="center"/>
          </w:tcPr>
          <w:p w14:paraId="34953E92" w14:textId="77777777" w:rsidR="00A67B84" w:rsidRPr="008D352C" w:rsidRDefault="00A67B84" w:rsidP="00174B9F">
            <w:pPr>
              <w:widowControl w:val="0"/>
              <w:spacing w:after="120"/>
              <w:jc w:val="center"/>
              <w:rPr>
                <w:rFonts w:ascii="GHEA Grapalat" w:hAnsi="GHEA Grapalat"/>
                <w:sz w:val="20"/>
                <w:szCs w:val="20"/>
              </w:rPr>
            </w:pPr>
          </w:p>
        </w:tc>
      </w:tr>
      <w:tr w:rsidR="00A67B84" w:rsidRPr="008D352C" w14:paraId="2C32B1CD" w14:textId="77777777" w:rsidTr="00A67B84">
        <w:trPr>
          <w:cantSplit/>
        </w:trPr>
        <w:tc>
          <w:tcPr>
            <w:tcW w:w="817" w:type="dxa"/>
          </w:tcPr>
          <w:p w14:paraId="53F7DBFA" w14:textId="77777777" w:rsidR="00A67B84" w:rsidRPr="008D352C" w:rsidRDefault="00A67B84" w:rsidP="00174B9F">
            <w:pPr>
              <w:widowControl w:val="0"/>
              <w:spacing w:after="120"/>
              <w:jc w:val="center"/>
              <w:rPr>
                <w:rFonts w:ascii="GHEA Grapalat" w:hAnsi="GHEA Grapalat"/>
                <w:sz w:val="20"/>
                <w:szCs w:val="20"/>
              </w:rPr>
            </w:pPr>
          </w:p>
        </w:tc>
        <w:tc>
          <w:tcPr>
            <w:tcW w:w="1541" w:type="dxa"/>
          </w:tcPr>
          <w:p w14:paraId="66BEDF48" w14:textId="77777777" w:rsidR="00A67B84" w:rsidRPr="008D352C" w:rsidRDefault="00A67B84" w:rsidP="00174B9F">
            <w:pPr>
              <w:widowControl w:val="0"/>
              <w:spacing w:after="120"/>
              <w:jc w:val="center"/>
              <w:rPr>
                <w:rFonts w:ascii="GHEA Grapalat" w:hAnsi="GHEA Grapalat"/>
                <w:sz w:val="20"/>
                <w:szCs w:val="20"/>
              </w:rPr>
            </w:pPr>
          </w:p>
        </w:tc>
        <w:tc>
          <w:tcPr>
            <w:tcW w:w="1440" w:type="dxa"/>
          </w:tcPr>
          <w:p w14:paraId="4388C8B7" w14:textId="77777777" w:rsidR="00A67B84" w:rsidRPr="008D352C" w:rsidRDefault="00A67B84" w:rsidP="00174B9F">
            <w:pPr>
              <w:widowControl w:val="0"/>
              <w:spacing w:after="120"/>
              <w:jc w:val="center"/>
              <w:rPr>
                <w:rFonts w:ascii="GHEA Grapalat" w:hAnsi="GHEA Grapalat"/>
                <w:sz w:val="20"/>
                <w:szCs w:val="20"/>
              </w:rPr>
            </w:pPr>
          </w:p>
        </w:tc>
        <w:tc>
          <w:tcPr>
            <w:tcW w:w="1980" w:type="dxa"/>
          </w:tcPr>
          <w:p w14:paraId="7188DC1C" w14:textId="77777777" w:rsidR="00A67B84" w:rsidRPr="008D352C" w:rsidRDefault="00A67B84" w:rsidP="00174B9F">
            <w:pPr>
              <w:widowControl w:val="0"/>
              <w:spacing w:after="120"/>
              <w:jc w:val="center"/>
              <w:rPr>
                <w:rFonts w:ascii="GHEA Grapalat" w:hAnsi="GHEA Grapalat"/>
                <w:sz w:val="20"/>
                <w:szCs w:val="20"/>
              </w:rPr>
            </w:pPr>
          </w:p>
        </w:tc>
        <w:tc>
          <w:tcPr>
            <w:tcW w:w="2430" w:type="dxa"/>
          </w:tcPr>
          <w:p w14:paraId="2A7110E4" w14:textId="77777777" w:rsidR="00A67B84" w:rsidRPr="008D352C" w:rsidRDefault="00A67B84" w:rsidP="00174B9F">
            <w:pPr>
              <w:widowControl w:val="0"/>
              <w:spacing w:after="120"/>
              <w:jc w:val="center"/>
              <w:rPr>
                <w:rFonts w:ascii="GHEA Grapalat" w:hAnsi="GHEA Grapalat"/>
                <w:sz w:val="20"/>
                <w:szCs w:val="20"/>
              </w:rPr>
            </w:pPr>
          </w:p>
        </w:tc>
        <w:tc>
          <w:tcPr>
            <w:tcW w:w="2248" w:type="dxa"/>
          </w:tcPr>
          <w:p w14:paraId="4EA1B1E6" w14:textId="77777777" w:rsidR="00A67B84" w:rsidRPr="008D352C" w:rsidRDefault="00A67B84" w:rsidP="00174B9F">
            <w:pPr>
              <w:widowControl w:val="0"/>
              <w:spacing w:after="120"/>
              <w:jc w:val="center"/>
              <w:rPr>
                <w:rFonts w:ascii="GHEA Grapalat" w:hAnsi="GHEA Grapalat"/>
                <w:sz w:val="20"/>
                <w:szCs w:val="20"/>
              </w:rPr>
            </w:pPr>
          </w:p>
        </w:tc>
      </w:tr>
      <w:tr w:rsidR="00A67B84" w:rsidRPr="008D352C" w14:paraId="695449C6" w14:textId="77777777" w:rsidTr="00A67B84">
        <w:trPr>
          <w:cantSplit/>
        </w:trPr>
        <w:tc>
          <w:tcPr>
            <w:tcW w:w="817" w:type="dxa"/>
          </w:tcPr>
          <w:p w14:paraId="2FDBD8DF" w14:textId="77777777" w:rsidR="00A67B84" w:rsidRPr="008D352C" w:rsidRDefault="00A67B84" w:rsidP="00174B9F">
            <w:pPr>
              <w:widowControl w:val="0"/>
              <w:spacing w:after="120"/>
              <w:jc w:val="center"/>
              <w:rPr>
                <w:rFonts w:ascii="GHEA Grapalat" w:hAnsi="GHEA Grapalat"/>
                <w:sz w:val="20"/>
                <w:szCs w:val="20"/>
              </w:rPr>
            </w:pPr>
          </w:p>
        </w:tc>
        <w:tc>
          <w:tcPr>
            <w:tcW w:w="1541" w:type="dxa"/>
          </w:tcPr>
          <w:p w14:paraId="201B9CDC" w14:textId="77777777" w:rsidR="00A67B84" w:rsidRPr="008D352C" w:rsidRDefault="00A67B84" w:rsidP="00174B9F">
            <w:pPr>
              <w:widowControl w:val="0"/>
              <w:spacing w:after="120"/>
              <w:jc w:val="center"/>
              <w:rPr>
                <w:rFonts w:ascii="GHEA Grapalat" w:hAnsi="GHEA Grapalat"/>
                <w:sz w:val="20"/>
                <w:szCs w:val="20"/>
              </w:rPr>
            </w:pPr>
          </w:p>
        </w:tc>
        <w:tc>
          <w:tcPr>
            <w:tcW w:w="1440" w:type="dxa"/>
          </w:tcPr>
          <w:p w14:paraId="5E5D6016" w14:textId="77777777" w:rsidR="00A67B84" w:rsidRPr="008D352C" w:rsidRDefault="00A67B84" w:rsidP="00174B9F">
            <w:pPr>
              <w:widowControl w:val="0"/>
              <w:spacing w:after="120"/>
              <w:jc w:val="center"/>
              <w:rPr>
                <w:rFonts w:ascii="GHEA Grapalat" w:hAnsi="GHEA Grapalat"/>
                <w:sz w:val="20"/>
                <w:szCs w:val="20"/>
              </w:rPr>
            </w:pPr>
          </w:p>
        </w:tc>
        <w:tc>
          <w:tcPr>
            <w:tcW w:w="1980" w:type="dxa"/>
          </w:tcPr>
          <w:p w14:paraId="3F3C26BA" w14:textId="77777777" w:rsidR="00A67B84" w:rsidRPr="008D352C" w:rsidRDefault="00A67B84" w:rsidP="00174B9F">
            <w:pPr>
              <w:widowControl w:val="0"/>
              <w:spacing w:after="120"/>
              <w:jc w:val="center"/>
              <w:rPr>
                <w:rFonts w:ascii="GHEA Grapalat" w:hAnsi="GHEA Grapalat"/>
                <w:sz w:val="20"/>
                <w:szCs w:val="20"/>
              </w:rPr>
            </w:pPr>
          </w:p>
        </w:tc>
        <w:tc>
          <w:tcPr>
            <w:tcW w:w="2430" w:type="dxa"/>
          </w:tcPr>
          <w:p w14:paraId="01A67548" w14:textId="77777777" w:rsidR="00A67B84" w:rsidRPr="008D352C" w:rsidRDefault="00A67B84" w:rsidP="00174B9F">
            <w:pPr>
              <w:widowControl w:val="0"/>
              <w:spacing w:after="120"/>
              <w:jc w:val="center"/>
              <w:rPr>
                <w:rFonts w:ascii="GHEA Grapalat" w:hAnsi="GHEA Grapalat"/>
                <w:sz w:val="20"/>
                <w:szCs w:val="20"/>
              </w:rPr>
            </w:pPr>
          </w:p>
        </w:tc>
        <w:tc>
          <w:tcPr>
            <w:tcW w:w="2248" w:type="dxa"/>
          </w:tcPr>
          <w:p w14:paraId="69EDF81C" w14:textId="77777777" w:rsidR="00A67B84" w:rsidRPr="008D352C" w:rsidRDefault="00A67B84" w:rsidP="00174B9F">
            <w:pPr>
              <w:widowControl w:val="0"/>
              <w:spacing w:after="120"/>
              <w:jc w:val="center"/>
              <w:rPr>
                <w:rFonts w:ascii="GHEA Grapalat" w:hAnsi="GHEA Grapalat"/>
                <w:sz w:val="20"/>
                <w:szCs w:val="20"/>
              </w:rPr>
            </w:pPr>
          </w:p>
        </w:tc>
      </w:tr>
      <w:tr w:rsidR="00A67B84" w:rsidRPr="008D352C" w14:paraId="47B75787" w14:textId="77777777" w:rsidTr="00A67B84">
        <w:trPr>
          <w:cantSplit/>
        </w:trPr>
        <w:tc>
          <w:tcPr>
            <w:tcW w:w="817" w:type="dxa"/>
          </w:tcPr>
          <w:p w14:paraId="619F230B" w14:textId="77777777" w:rsidR="00A67B84" w:rsidRPr="008D352C" w:rsidRDefault="00A67B84" w:rsidP="00174B9F">
            <w:pPr>
              <w:widowControl w:val="0"/>
              <w:spacing w:after="120"/>
              <w:jc w:val="center"/>
              <w:rPr>
                <w:rFonts w:ascii="GHEA Grapalat" w:hAnsi="GHEA Grapalat"/>
                <w:sz w:val="20"/>
                <w:szCs w:val="20"/>
              </w:rPr>
            </w:pPr>
          </w:p>
        </w:tc>
        <w:tc>
          <w:tcPr>
            <w:tcW w:w="1541" w:type="dxa"/>
          </w:tcPr>
          <w:p w14:paraId="31104F57" w14:textId="77777777" w:rsidR="00A67B84" w:rsidRPr="008D352C" w:rsidRDefault="00A67B84" w:rsidP="00174B9F">
            <w:pPr>
              <w:widowControl w:val="0"/>
              <w:spacing w:after="120"/>
              <w:jc w:val="center"/>
              <w:rPr>
                <w:rFonts w:ascii="GHEA Grapalat" w:hAnsi="GHEA Grapalat"/>
                <w:sz w:val="20"/>
                <w:szCs w:val="20"/>
              </w:rPr>
            </w:pPr>
          </w:p>
        </w:tc>
        <w:tc>
          <w:tcPr>
            <w:tcW w:w="1440" w:type="dxa"/>
          </w:tcPr>
          <w:p w14:paraId="59C07720" w14:textId="77777777" w:rsidR="00A67B84" w:rsidRPr="008D352C" w:rsidRDefault="00A67B84" w:rsidP="00174B9F">
            <w:pPr>
              <w:widowControl w:val="0"/>
              <w:spacing w:after="120"/>
              <w:jc w:val="center"/>
              <w:rPr>
                <w:rFonts w:ascii="GHEA Grapalat" w:hAnsi="GHEA Grapalat"/>
                <w:sz w:val="20"/>
                <w:szCs w:val="20"/>
              </w:rPr>
            </w:pPr>
          </w:p>
        </w:tc>
        <w:tc>
          <w:tcPr>
            <w:tcW w:w="1980" w:type="dxa"/>
          </w:tcPr>
          <w:p w14:paraId="47A6DB25" w14:textId="77777777" w:rsidR="00A67B84" w:rsidRPr="008D352C" w:rsidRDefault="00A67B84" w:rsidP="00174B9F">
            <w:pPr>
              <w:widowControl w:val="0"/>
              <w:spacing w:after="120"/>
              <w:jc w:val="center"/>
              <w:rPr>
                <w:rFonts w:ascii="GHEA Grapalat" w:hAnsi="GHEA Grapalat"/>
                <w:sz w:val="20"/>
                <w:szCs w:val="20"/>
              </w:rPr>
            </w:pPr>
          </w:p>
        </w:tc>
        <w:tc>
          <w:tcPr>
            <w:tcW w:w="2430" w:type="dxa"/>
          </w:tcPr>
          <w:p w14:paraId="6731F015" w14:textId="77777777" w:rsidR="00A67B84" w:rsidRPr="008D352C" w:rsidRDefault="00A67B84" w:rsidP="00174B9F">
            <w:pPr>
              <w:widowControl w:val="0"/>
              <w:spacing w:after="120"/>
              <w:jc w:val="center"/>
              <w:rPr>
                <w:rFonts w:ascii="GHEA Grapalat" w:hAnsi="GHEA Grapalat"/>
                <w:sz w:val="20"/>
                <w:szCs w:val="20"/>
              </w:rPr>
            </w:pPr>
          </w:p>
        </w:tc>
        <w:tc>
          <w:tcPr>
            <w:tcW w:w="2248" w:type="dxa"/>
          </w:tcPr>
          <w:p w14:paraId="01D44713" w14:textId="77777777" w:rsidR="00A67B84" w:rsidRPr="008D352C" w:rsidRDefault="00A67B84" w:rsidP="00174B9F">
            <w:pPr>
              <w:widowControl w:val="0"/>
              <w:spacing w:after="120"/>
              <w:jc w:val="center"/>
              <w:rPr>
                <w:rFonts w:ascii="GHEA Grapalat" w:hAnsi="GHEA Grapalat"/>
                <w:sz w:val="20"/>
                <w:szCs w:val="20"/>
              </w:rPr>
            </w:pPr>
          </w:p>
        </w:tc>
      </w:tr>
    </w:tbl>
    <w:p w14:paraId="5FA5B5A7" w14:textId="77777777" w:rsidR="00A67B84" w:rsidRPr="008C1FF8" w:rsidRDefault="00A67B84" w:rsidP="00A67B84">
      <w:pPr>
        <w:pStyle w:val="31"/>
        <w:widowControl w:val="0"/>
        <w:spacing w:after="160" w:line="240" w:lineRule="auto"/>
        <w:jc w:val="right"/>
        <w:rPr>
          <w:rFonts w:ascii="GHEA Grapalat" w:hAnsi="GHEA Grapalat"/>
          <w:b/>
          <w:sz w:val="24"/>
          <w:szCs w:val="24"/>
        </w:rPr>
      </w:pPr>
    </w:p>
    <w:p w14:paraId="7336AFD1" w14:textId="77777777" w:rsidR="00A67B84" w:rsidRDefault="00A67B84" w:rsidP="00A67B84">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403D133" w14:textId="77777777" w:rsidR="00A67B84" w:rsidRDefault="00A67B84" w:rsidP="00A67B84">
      <w:pPr>
        <w:jc w:val="both"/>
        <w:rPr>
          <w:rFonts w:ascii="GHEA Grapalat" w:hAnsi="GHEA Grapalat"/>
        </w:rPr>
      </w:pPr>
    </w:p>
    <w:p w14:paraId="717D5722" w14:textId="77777777" w:rsidR="00A67B84" w:rsidRPr="00DD2B43" w:rsidRDefault="00A67B84" w:rsidP="00A67B8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084A9BC" w14:textId="77777777" w:rsidR="00A67B84" w:rsidRPr="00567D3B" w:rsidRDefault="00A67B84" w:rsidP="00A67B8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C709133" w14:textId="77777777" w:rsidR="00A67B84" w:rsidRPr="008875C7" w:rsidRDefault="00A67B84" w:rsidP="00A67B84">
      <w:pPr>
        <w:widowControl w:val="0"/>
        <w:spacing w:after="160"/>
        <w:jc w:val="right"/>
        <w:rPr>
          <w:rFonts w:ascii="GHEA Grapalat" w:hAnsi="GHEA Grapalat"/>
        </w:rPr>
      </w:pPr>
    </w:p>
    <w:p w14:paraId="757F2DC3" w14:textId="77777777" w:rsidR="00A67B84" w:rsidRPr="00D5443D" w:rsidRDefault="00A67B84" w:rsidP="00A67B84">
      <w:pPr>
        <w:widowControl w:val="0"/>
        <w:spacing w:after="160"/>
        <w:jc w:val="right"/>
        <w:rPr>
          <w:rFonts w:ascii="GHEA Grapalat" w:hAnsi="GHEA Grapalat"/>
        </w:rPr>
      </w:pPr>
      <w:r w:rsidRPr="009044F1">
        <w:rPr>
          <w:rFonts w:ascii="GHEA Grapalat" w:hAnsi="GHEA Grapalat"/>
        </w:rPr>
        <w:t>М. П.</w:t>
      </w:r>
    </w:p>
    <w:p w14:paraId="4D8A9CC1" w14:textId="77777777" w:rsidR="00A67B84" w:rsidRPr="00A67B84" w:rsidRDefault="00A67B84" w:rsidP="00F80B8C">
      <w:pPr>
        <w:widowControl w:val="0"/>
        <w:tabs>
          <w:tab w:val="left" w:pos="6804"/>
        </w:tabs>
        <w:jc w:val="center"/>
        <w:rPr>
          <w:rFonts w:ascii="GHEA Grapalat" w:hAnsi="GHEA Grapalat"/>
          <w:lang w:val="hy-AM"/>
        </w:rPr>
      </w:pPr>
    </w:p>
    <w:p w14:paraId="25A9EBB6" w14:textId="77777777" w:rsidR="00B1013B" w:rsidRDefault="00B1013B">
      <w:pPr>
        <w:rPr>
          <w:rFonts w:ascii="GHEA Grapalat" w:hAnsi="GHEA Grapalat"/>
          <w:b/>
        </w:rPr>
      </w:pPr>
    </w:p>
    <w:p w14:paraId="38BCD065" w14:textId="77777777" w:rsidR="001E7EAA" w:rsidRPr="005F52BD" w:rsidRDefault="001E7EAA" w:rsidP="00DB6B33">
      <w:pPr>
        <w:jc w:val="right"/>
        <w:rPr>
          <w:rFonts w:ascii="GHEA Grapalat" w:hAnsi="GHEA Grapalat"/>
          <w:b/>
        </w:rPr>
      </w:pPr>
    </w:p>
    <w:p w14:paraId="3E938F87" w14:textId="77777777" w:rsidR="001E7EAA" w:rsidRPr="005F52BD" w:rsidRDefault="001E7EAA" w:rsidP="00DB6B33">
      <w:pPr>
        <w:jc w:val="right"/>
        <w:rPr>
          <w:rFonts w:ascii="GHEA Grapalat" w:hAnsi="GHEA Grapalat"/>
          <w:b/>
        </w:rPr>
      </w:pPr>
    </w:p>
    <w:p w14:paraId="3DF609E8" w14:textId="77777777" w:rsidR="001E7EAA" w:rsidRPr="005F52BD" w:rsidRDefault="001E7EAA" w:rsidP="00DB6B33">
      <w:pPr>
        <w:jc w:val="right"/>
        <w:rPr>
          <w:rFonts w:ascii="GHEA Grapalat" w:hAnsi="GHEA Grapalat"/>
          <w:b/>
        </w:rPr>
      </w:pPr>
    </w:p>
    <w:p w14:paraId="22E6D749" w14:textId="77777777" w:rsidR="001E7EAA" w:rsidRPr="005F52BD" w:rsidRDefault="001E7EAA" w:rsidP="00DB6B33">
      <w:pPr>
        <w:jc w:val="right"/>
        <w:rPr>
          <w:rFonts w:ascii="GHEA Grapalat" w:hAnsi="GHEA Grapalat"/>
          <w:b/>
        </w:rPr>
      </w:pPr>
    </w:p>
    <w:p w14:paraId="0CDDC25F" w14:textId="77777777" w:rsidR="001E7EAA" w:rsidRPr="005F52BD" w:rsidRDefault="001E7EAA" w:rsidP="00DB6B33">
      <w:pPr>
        <w:jc w:val="right"/>
        <w:rPr>
          <w:rFonts w:ascii="GHEA Grapalat" w:hAnsi="GHEA Grapalat"/>
          <w:b/>
        </w:rPr>
      </w:pPr>
    </w:p>
    <w:p w14:paraId="3276687D" w14:textId="77777777" w:rsidR="001E7EAA" w:rsidRPr="005F52BD" w:rsidRDefault="001E7EAA" w:rsidP="00DB6B33">
      <w:pPr>
        <w:jc w:val="right"/>
        <w:rPr>
          <w:rFonts w:ascii="GHEA Grapalat" w:hAnsi="GHEA Grapalat"/>
          <w:b/>
        </w:rPr>
      </w:pPr>
    </w:p>
    <w:p w14:paraId="0393632C" w14:textId="77777777" w:rsidR="001E7EAA" w:rsidRPr="005F52BD" w:rsidRDefault="001E7EAA" w:rsidP="00DB6B33">
      <w:pPr>
        <w:jc w:val="right"/>
        <w:rPr>
          <w:rFonts w:ascii="GHEA Grapalat" w:hAnsi="GHEA Grapalat"/>
          <w:b/>
        </w:rPr>
      </w:pPr>
    </w:p>
    <w:p w14:paraId="485047B4" w14:textId="77777777" w:rsidR="001E7EAA" w:rsidRPr="005F52BD" w:rsidRDefault="001E7EAA" w:rsidP="00DB6B33">
      <w:pPr>
        <w:jc w:val="right"/>
        <w:rPr>
          <w:rFonts w:ascii="GHEA Grapalat" w:hAnsi="GHEA Grapalat"/>
          <w:b/>
        </w:rPr>
      </w:pPr>
    </w:p>
    <w:p w14:paraId="4ADBB17C" w14:textId="77777777" w:rsidR="001E7EAA" w:rsidRPr="005F52BD" w:rsidRDefault="001E7EAA" w:rsidP="00DB6B33">
      <w:pPr>
        <w:jc w:val="right"/>
        <w:rPr>
          <w:rFonts w:ascii="GHEA Grapalat" w:hAnsi="GHEA Grapalat"/>
          <w:b/>
        </w:rPr>
      </w:pPr>
    </w:p>
    <w:p w14:paraId="6934CDDE" w14:textId="77777777" w:rsidR="001E7EAA" w:rsidRPr="005F52BD" w:rsidRDefault="001E7EAA" w:rsidP="00DB6B33">
      <w:pPr>
        <w:jc w:val="right"/>
        <w:rPr>
          <w:rFonts w:ascii="GHEA Grapalat" w:hAnsi="GHEA Grapalat"/>
          <w:b/>
        </w:rPr>
      </w:pPr>
    </w:p>
    <w:p w14:paraId="29CAA61A" w14:textId="77777777" w:rsidR="001E7EAA" w:rsidRPr="005F52BD" w:rsidRDefault="001E7EAA" w:rsidP="00DB6B33">
      <w:pPr>
        <w:jc w:val="right"/>
        <w:rPr>
          <w:rFonts w:ascii="GHEA Grapalat" w:hAnsi="GHEA Grapalat"/>
          <w:b/>
        </w:rPr>
      </w:pPr>
    </w:p>
    <w:p w14:paraId="5E52EEDD" w14:textId="77777777" w:rsidR="001E7EAA" w:rsidRPr="005F52BD" w:rsidRDefault="001E7EAA" w:rsidP="00DB6B33">
      <w:pPr>
        <w:jc w:val="right"/>
        <w:rPr>
          <w:rFonts w:ascii="GHEA Grapalat" w:hAnsi="GHEA Grapalat"/>
          <w:b/>
        </w:rPr>
      </w:pPr>
    </w:p>
    <w:p w14:paraId="2EA26FB3" w14:textId="77777777" w:rsidR="001E7EAA" w:rsidRPr="005F52BD" w:rsidRDefault="001E7EAA" w:rsidP="00DB6B33">
      <w:pPr>
        <w:jc w:val="right"/>
        <w:rPr>
          <w:rFonts w:ascii="GHEA Grapalat" w:hAnsi="GHEA Grapalat"/>
          <w:b/>
        </w:rPr>
      </w:pPr>
    </w:p>
    <w:p w14:paraId="28A3F095" w14:textId="77777777" w:rsidR="001E7EAA" w:rsidRPr="005F52BD" w:rsidRDefault="001E7EAA" w:rsidP="00DB6B33">
      <w:pPr>
        <w:jc w:val="right"/>
        <w:rPr>
          <w:rFonts w:ascii="GHEA Grapalat" w:hAnsi="GHEA Grapalat"/>
          <w:b/>
        </w:rPr>
      </w:pPr>
    </w:p>
    <w:p w14:paraId="345153B4" w14:textId="77777777" w:rsidR="001E7EAA" w:rsidRPr="005F52BD" w:rsidRDefault="001E7EAA" w:rsidP="00DB6B33">
      <w:pPr>
        <w:jc w:val="right"/>
        <w:rPr>
          <w:rFonts w:ascii="GHEA Grapalat" w:hAnsi="GHEA Grapalat"/>
          <w:b/>
        </w:rPr>
      </w:pPr>
    </w:p>
    <w:p w14:paraId="2F04F67C" w14:textId="77777777" w:rsidR="001E7EAA" w:rsidRPr="005F52BD" w:rsidRDefault="001E7EAA" w:rsidP="00DB6B33">
      <w:pPr>
        <w:jc w:val="right"/>
        <w:rPr>
          <w:rFonts w:ascii="GHEA Grapalat" w:hAnsi="GHEA Grapalat"/>
          <w:b/>
        </w:rPr>
      </w:pPr>
    </w:p>
    <w:p w14:paraId="6C70C192" w14:textId="77777777" w:rsidR="001E7EAA" w:rsidRPr="005F52BD" w:rsidRDefault="001E7EAA" w:rsidP="00DB6B33">
      <w:pPr>
        <w:jc w:val="right"/>
        <w:rPr>
          <w:rFonts w:ascii="GHEA Grapalat" w:hAnsi="GHEA Grapalat"/>
          <w:b/>
        </w:rPr>
      </w:pPr>
    </w:p>
    <w:p w14:paraId="3CBEE5AA" w14:textId="77777777" w:rsidR="001E7EAA" w:rsidRPr="005F52BD" w:rsidRDefault="001E7EAA" w:rsidP="00DB6B33">
      <w:pPr>
        <w:jc w:val="right"/>
        <w:rPr>
          <w:rFonts w:ascii="GHEA Grapalat" w:hAnsi="GHEA Grapalat"/>
          <w:b/>
        </w:rPr>
      </w:pPr>
    </w:p>
    <w:p w14:paraId="027D8CB1" w14:textId="77777777" w:rsidR="001E7EAA" w:rsidRPr="005F52BD" w:rsidRDefault="001E7EAA" w:rsidP="00DB6B33">
      <w:pPr>
        <w:jc w:val="right"/>
        <w:rPr>
          <w:rFonts w:ascii="GHEA Grapalat" w:hAnsi="GHEA Grapalat"/>
          <w:b/>
        </w:rPr>
      </w:pPr>
    </w:p>
    <w:p w14:paraId="258B254A" w14:textId="77777777" w:rsidR="001E7EAA" w:rsidRPr="005F52BD" w:rsidRDefault="001E7EAA" w:rsidP="00DB6B33">
      <w:pPr>
        <w:jc w:val="right"/>
        <w:rPr>
          <w:rFonts w:ascii="GHEA Grapalat" w:hAnsi="GHEA Grapalat"/>
          <w:b/>
        </w:rPr>
      </w:pPr>
    </w:p>
    <w:p w14:paraId="66224A32" w14:textId="77777777" w:rsidR="001E7EAA" w:rsidRPr="005F52BD" w:rsidRDefault="001E7EAA" w:rsidP="00DB6B33">
      <w:pPr>
        <w:jc w:val="right"/>
        <w:rPr>
          <w:rFonts w:ascii="GHEA Grapalat" w:hAnsi="GHEA Grapalat"/>
          <w:b/>
        </w:rPr>
      </w:pPr>
    </w:p>
    <w:p w14:paraId="4C85477D" w14:textId="77777777" w:rsidR="001E7EAA" w:rsidRPr="005F52BD" w:rsidRDefault="001E7EAA" w:rsidP="00DB6B33">
      <w:pPr>
        <w:jc w:val="right"/>
        <w:rPr>
          <w:rFonts w:ascii="GHEA Grapalat" w:hAnsi="GHEA Grapalat"/>
          <w:b/>
        </w:rPr>
      </w:pPr>
    </w:p>
    <w:p w14:paraId="301472C2" w14:textId="77777777" w:rsidR="001E7EAA" w:rsidRPr="005F52BD" w:rsidRDefault="001E7EAA" w:rsidP="00DB6B33">
      <w:pPr>
        <w:jc w:val="right"/>
        <w:rPr>
          <w:rFonts w:ascii="GHEA Grapalat" w:hAnsi="GHEA Grapalat"/>
          <w:b/>
        </w:rPr>
      </w:pPr>
    </w:p>
    <w:p w14:paraId="1B8348FB"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16938A1F" w14:textId="76450294"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71461" w:rsidRPr="00D815D9">
        <w:rPr>
          <w:rFonts w:ascii="GHEA Grapalat" w:hAnsi="GHEA Grapalat"/>
          <w:b/>
          <w:i/>
          <w:iCs/>
          <w:color w:val="000000" w:themeColor="text1"/>
          <w:lang w:val="es-ES"/>
        </w:rPr>
        <w:t>ԱՄԱՀ-ԲՄ</w:t>
      </w:r>
      <w:r w:rsidR="00971461">
        <w:rPr>
          <w:rFonts w:ascii="GHEA Grapalat" w:hAnsi="GHEA Grapalat"/>
          <w:b/>
          <w:i/>
          <w:iCs/>
          <w:color w:val="000000" w:themeColor="text1"/>
          <w:lang w:val="es-ES"/>
        </w:rPr>
        <w:t>ԽԾ</w:t>
      </w:r>
      <w:r w:rsidR="00971461" w:rsidRPr="00D815D9">
        <w:rPr>
          <w:rFonts w:ascii="GHEA Grapalat" w:hAnsi="GHEA Grapalat"/>
          <w:b/>
          <w:i/>
          <w:iCs/>
          <w:color w:val="000000" w:themeColor="text1"/>
          <w:lang w:val="es-ES"/>
        </w:rPr>
        <w:t>ՁԲ-26/</w:t>
      </w:r>
      <w:r w:rsidR="00971461">
        <w:rPr>
          <w:rFonts w:ascii="GHEA Grapalat" w:hAnsi="GHEA Grapalat"/>
          <w:b/>
          <w:i/>
          <w:iCs/>
          <w:color w:val="000000" w:themeColor="text1"/>
        </w:rPr>
        <w:t>110</w:t>
      </w:r>
    </w:p>
    <w:p w14:paraId="35267EEF" w14:textId="77777777" w:rsidR="004E4AC1" w:rsidRDefault="004E4AC1" w:rsidP="004E4AC1">
      <w:pPr>
        <w:pStyle w:val="31"/>
        <w:widowControl w:val="0"/>
        <w:spacing w:after="160" w:line="240" w:lineRule="auto"/>
        <w:jc w:val="right"/>
        <w:rPr>
          <w:rFonts w:ascii="GHEA Grapalat" w:hAnsi="GHEA Grapalat"/>
          <w:b/>
          <w:sz w:val="24"/>
          <w:szCs w:val="24"/>
        </w:rPr>
      </w:pPr>
    </w:p>
    <w:p w14:paraId="20E06F18"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5D129E25"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E49D4A6"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6D099D5A" w14:textId="77777777" w:rsidTr="008C1FF8">
        <w:trPr>
          <w:cantSplit/>
        </w:trPr>
        <w:tc>
          <w:tcPr>
            <w:tcW w:w="817" w:type="dxa"/>
            <w:vMerge w:val="restart"/>
            <w:vAlign w:val="center"/>
          </w:tcPr>
          <w:p w14:paraId="616FAAA9"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3F304B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5442E42" w14:textId="77777777" w:rsidTr="008C1FF8">
        <w:trPr>
          <w:cantSplit/>
          <w:trHeight w:val="301"/>
        </w:trPr>
        <w:tc>
          <w:tcPr>
            <w:tcW w:w="817" w:type="dxa"/>
            <w:vMerge/>
            <w:vAlign w:val="center"/>
          </w:tcPr>
          <w:p w14:paraId="24E6659B"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35D4B1F8"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BBC359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3E6081B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75C9170"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06572A0" w14:textId="77777777" w:rsidTr="008C1FF8">
        <w:trPr>
          <w:cantSplit/>
          <w:trHeight w:val="299"/>
        </w:trPr>
        <w:tc>
          <w:tcPr>
            <w:tcW w:w="817" w:type="dxa"/>
            <w:vMerge/>
            <w:vAlign w:val="center"/>
          </w:tcPr>
          <w:p w14:paraId="33AF7923"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DC7016A"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068E2736"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16830515"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B66AE87"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D4237D9"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B923AA5" w14:textId="77777777" w:rsidTr="008C1FF8">
        <w:trPr>
          <w:cantSplit/>
        </w:trPr>
        <w:tc>
          <w:tcPr>
            <w:tcW w:w="817" w:type="dxa"/>
          </w:tcPr>
          <w:p w14:paraId="6EEB2217"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D87AE83"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693EAFA1"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4E49DBD"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18424DD"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5871DE1"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6A69E2C9" w14:textId="77777777" w:rsidTr="008C1FF8">
        <w:trPr>
          <w:cantSplit/>
        </w:trPr>
        <w:tc>
          <w:tcPr>
            <w:tcW w:w="817" w:type="dxa"/>
          </w:tcPr>
          <w:p w14:paraId="13E0BA2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F529827"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EA3E12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4001EFA9"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553F35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20AB65B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CD8792" w14:textId="77777777" w:rsidTr="008C1FF8">
        <w:trPr>
          <w:cantSplit/>
        </w:trPr>
        <w:tc>
          <w:tcPr>
            <w:tcW w:w="817" w:type="dxa"/>
          </w:tcPr>
          <w:p w14:paraId="7B2E39E5"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376FF037"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C5F48B8"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4E759369"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0FA4F17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5CF7523" w14:textId="77777777" w:rsidR="004E4AC1" w:rsidRPr="008D352C" w:rsidRDefault="004E4AC1" w:rsidP="008C1FF8">
            <w:pPr>
              <w:widowControl w:val="0"/>
              <w:spacing w:after="120"/>
              <w:jc w:val="center"/>
              <w:rPr>
                <w:rFonts w:ascii="GHEA Grapalat" w:hAnsi="GHEA Grapalat"/>
                <w:sz w:val="20"/>
                <w:szCs w:val="20"/>
              </w:rPr>
            </w:pPr>
          </w:p>
        </w:tc>
      </w:tr>
    </w:tbl>
    <w:p w14:paraId="61D6CD4B"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088EAD9C"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4A6FAB5" w14:textId="77777777" w:rsidR="004E4AC1" w:rsidRDefault="004E4AC1" w:rsidP="004E4AC1">
      <w:pPr>
        <w:jc w:val="both"/>
        <w:rPr>
          <w:rFonts w:ascii="GHEA Grapalat" w:hAnsi="GHEA Grapalat"/>
        </w:rPr>
      </w:pPr>
    </w:p>
    <w:p w14:paraId="74ECE511"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F1CABEC"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9FC4231" w14:textId="77777777" w:rsidR="004E4AC1" w:rsidRPr="008875C7" w:rsidRDefault="004E4AC1" w:rsidP="004E4AC1">
      <w:pPr>
        <w:widowControl w:val="0"/>
        <w:spacing w:after="160"/>
        <w:jc w:val="right"/>
        <w:rPr>
          <w:rFonts w:ascii="GHEA Grapalat" w:hAnsi="GHEA Grapalat"/>
        </w:rPr>
      </w:pPr>
    </w:p>
    <w:p w14:paraId="6D843A4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4BB8B09" w14:textId="77777777" w:rsidR="004E4AC1" w:rsidRDefault="004E4AC1" w:rsidP="004E4AC1">
      <w:pPr>
        <w:rPr>
          <w:rFonts w:ascii="GHEA Grapalat" w:hAnsi="GHEA Grapalat"/>
          <w:b/>
        </w:rPr>
      </w:pPr>
      <w:r>
        <w:rPr>
          <w:rFonts w:ascii="GHEA Grapalat" w:hAnsi="GHEA Grapalat"/>
          <w:b/>
        </w:rPr>
        <w:br w:type="page"/>
      </w:r>
    </w:p>
    <w:p w14:paraId="29D18D65" w14:textId="77777777" w:rsidR="001E7EAA" w:rsidRPr="005F52BD" w:rsidRDefault="001E7EAA" w:rsidP="00DB6B33">
      <w:pPr>
        <w:jc w:val="right"/>
        <w:rPr>
          <w:rFonts w:ascii="GHEA Grapalat" w:hAnsi="GHEA Grapalat"/>
          <w:b/>
        </w:rPr>
      </w:pPr>
    </w:p>
    <w:p w14:paraId="672A2D36" w14:textId="77777777" w:rsidR="001E7EAA" w:rsidRPr="00A67B84" w:rsidRDefault="001E7EAA" w:rsidP="00A67B84">
      <w:pPr>
        <w:jc w:val="right"/>
        <w:rPr>
          <w:rFonts w:ascii="GHEA Grapalat" w:hAnsi="GHEA Grapalat"/>
          <w:b/>
          <w:sz w:val="22"/>
          <w:szCs w:val="22"/>
        </w:rPr>
      </w:pPr>
    </w:p>
    <w:p w14:paraId="610404AD" w14:textId="080C5686" w:rsidR="00DB6B33" w:rsidRPr="00A67B84" w:rsidRDefault="00DB6B33" w:rsidP="00A67B84">
      <w:pPr>
        <w:jc w:val="right"/>
        <w:rPr>
          <w:rFonts w:ascii="GHEA Grapalat" w:hAnsi="GHEA Grapalat"/>
          <w:b/>
          <w:sz w:val="22"/>
          <w:szCs w:val="22"/>
        </w:rPr>
      </w:pPr>
      <w:r w:rsidRPr="00A67B84">
        <w:rPr>
          <w:rFonts w:ascii="GHEA Grapalat" w:hAnsi="GHEA Grapalat"/>
          <w:b/>
          <w:sz w:val="22"/>
          <w:szCs w:val="22"/>
        </w:rPr>
        <w:t>Приложение 1.</w:t>
      </w:r>
      <w:r w:rsidR="009A75C5" w:rsidRPr="00A67B84">
        <w:rPr>
          <w:rFonts w:ascii="GHEA Grapalat" w:hAnsi="GHEA Grapalat"/>
          <w:b/>
          <w:sz w:val="22"/>
          <w:szCs w:val="22"/>
          <w:lang w:val="hy-AM"/>
        </w:rPr>
        <w:t>4</w:t>
      </w:r>
      <w:r w:rsidRPr="00A67B84">
        <w:rPr>
          <w:rFonts w:ascii="GHEA Grapalat" w:hAnsi="GHEA Grapalat"/>
          <w:b/>
          <w:sz w:val="22"/>
          <w:szCs w:val="22"/>
        </w:rPr>
        <w:t xml:space="preserve">** </w:t>
      </w:r>
    </w:p>
    <w:p w14:paraId="5C600D1F" w14:textId="76FE3B5F" w:rsidR="00A67B84" w:rsidRPr="00A67B84" w:rsidRDefault="00A67B84" w:rsidP="00A67B84">
      <w:pPr>
        <w:pStyle w:val="31"/>
        <w:widowControl w:val="0"/>
        <w:spacing w:after="160" w:line="240" w:lineRule="auto"/>
        <w:jc w:val="right"/>
        <w:rPr>
          <w:rFonts w:ascii="GHEA Grapalat" w:hAnsi="GHEA Grapalat" w:cs="Arial"/>
          <w:b/>
          <w:i/>
          <w:iCs/>
          <w:sz w:val="22"/>
          <w:szCs w:val="22"/>
        </w:rPr>
      </w:pPr>
      <w:r w:rsidRPr="00A67B84">
        <w:rPr>
          <w:rFonts w:ascii="GHEA Grapalat" w:hAnsi="GHEA Grapalat"/>
          <w:b/>
          <w:i/>
          <w:iCs/>
          <w:sz w:val="22"/>
          <w:szCs w:val="22"/>
        </w:rPr>
        <w:t>к Приглашению на открытый конкурс</w:t>
      </w:r>
      <w:r w:rsidRPr="00A67B84">
        <w:rPr>
          <w:rFonts w:ascii="GHEA Grapalat" w:hAnsi="GHEA Grapalat" w:cs="Arial"/>
          <w:b/>
          <w:i/>
          <w:iCs/>
          <w:sz w:val="22"/>
          <w:szCs w:val="22"/>
        </w:rPr>
        <w:br/>
      </w:r>
      <w:r w:rsidRPr="00A67B84">
        <w:rPr>
          <w:rFonts w:ascii="GHEA Grapalat" w:hAnsi="GHEA Grapalat"/>
          <w:b/>
          <w:i/>
          <w:iCs/>
          <w:sz w:val="22"/>
          <w:szCs w:val="22"/>
        </w:rPr>
        <w:t>под кодом "</w:t>
      </w:r>
      <w:r w:rsidRPr="00A67B84">
        <w:rPr>
          <w:rFonts w:ascii="GHEA Grapalat" w:hAnsi="GHEA Grapalat"/>
          <w:b/>
          <w:i/>
          <w:iCs/>
          <w:color w:val="000000" w:themeColor="text1"/>
          <w:sz w:val="22"/>
          <w:szCs w:val="22"/>
          <w:lang w:val="es-ES"/>
        </w:rPr>
        <w:t xml:space="preserve"> ԱՄԱՀ-ԲՄԽԾՁԲ-26/</w:t>
      </w:r>
      <w:r w:rsidR="00971461">
        <w:rPr>
          <w:rFonts w:ascii="GHEA Grapalat" w:hAnsi="GHEA Grapalat"/>
          <w:b/>
          <w:i/>
          <w:iCs/>
          <w:color w:val="000000" w:themeColor="text1"/>
          <w:sz w:val="22"/>
          <w:szCs w:val="22"/>
        </w:rPr>
        <w:t>110</w:t>
      </w:r>
      <w:r w:rsidRPr="00A67B84">
        <w:rPr>
          <w:rFonts w:ascii="GHEA Grapalat" w:hAnsi="GHEA Grapalat"/>
          <w:b/>
          <w:i/>
          <w:iCs/>
          <w:sz w:val="22"/>
          <w:szCs w:val="22"/>
        </w:rPr>
        <w:t>"</w:t>
      </w:r>
    </w:p>
    <w:p w14:paraId="50F70449" w14:textId="77777777" w:rsidR="00DB6B33" w:rsidRPr="00A67B84" w:rsidRDefault="00DB6B33" w:rsidP="00A67B84">
      <w:pPr>
        <w:pStyle w:val="31"/>
        <w:widowControl w:val="0"/>
        <w:spacing w:after="160" w:line="240" w:lineRule="auto"/>
        <w:ind w:firstLine="0"/>
        <w:jc w:val="right"/>
        <w:rPr>
          <w:rFonts w:ascii="GHEA Grapalat" w:hAnsi="GHEA Grapalat"/>
          <w:b/>
          <w:sz w:val="22"/>
          <w:szCs w:val="22"/>
        </w:rPr>
      </w:pPr>
    </w:p>
    <w:p w14:paraId="2F6C3B4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62B4665" w14:textId="77777777" w:rsidR="00AC34B0" w:rsidRPr="00A67B84" w:rsidRDefault="00AC34B0" w:rsidP="00A67B84">
      <w:pPr>
        <w:ind w:left="360" w:hanging="360"/>
        <w:jc w:val="center"/>
        <w:rPr>
          <w:rFonts w:ascii="GHEA Grapalat" w:hAnsi="GHEA Grapalat"/>
          <w:b/>
          <w:sz w:val="20"/>
          <w:szCs w:val="20"/>
        </w:rPr>
      </w:pPr>
      <w:r w:rsidRPr="00A67B84">
        <w:rPr>
          <w:rFonts w:ascii="GHEA Grapalat" w:hAnsi="GHEA Grapalat"/>
          <w:b/>
          <w:sz w:val="20"/>
          <w:szCs w:val="20"/>
        </w:rPr>
        <w:t>ФОРМА</w:t>
      </w:r>
    </w:p>
    <w:p w14:paraId="25387998" w14:textId="77777777" w:rsidR="00AC34B0" w:rsidRPr="00A67B84" w:rsidRDefault="00AC34B0" w:rsidP="00A67B84">
      <w:pPr>
        <w:ind w:left="360" w:hanging="360"/>
        <w:jc w:val="center"/>
        <w:rPr>
          <w:rFonts w:ascii="GHEA Grapalat" w:hAnsi="GHEA Grapalat"/>
          <w:b/>
          <w:sz w:val="20"/>
          <w:szCs w:val="20"/>
        </w:rPr>
      </w:pPr>
      <w:r w:rsidRPr="00A67B84">
        <w:rPr>
          <w:rFonts w:ascii="GHEA Grapalat" w:hAnsi="GHEA Grapalat"/>
          <w:b/>
          <w:sz w:val="20"/>
          <w:szCs w:val="20"/>
        </w:rPr>
        <w:t xml:space="preserve">ДЕКЛАРАЦИИ О </w:t>
      </w:r>
      <w:proofErr w:type="gramStart"/>
      <w:r w:rsidRPr="00A67B84">
        <w:rPr>
          <w:rFonts w:ascii="GHEA Grapalat" w:hAnsi="GHEA Grapalat"/>
          <w:b/>
          <w:sz w:val="20"/>
          <w:szCs w:val="20"/>
        </w:rPr>
        <w:t>РЕАЛЬНЫХ  БЕНЕФИЦИАРАХ</w:t>
      </w:r>
      <w:proofErr w:type="gramEnd"/>
    </w:p>
    <w:p w14:paraId="029D7B16" w14:textId="77777777" w:rsidR="00AC34B0" w:rsidRPr="00A67B84" w:rsidRDefault="00AC34B0" w:rsidP="00A67B84">
      <w:pPr>
        <w:ind w:left="360" w:hanging="360"/>
        <w:jc w:val="center"/>
        <w:rPr>
          <w:rFonts w:ascii="GHEA Grapalat" w:eastAsia="GHEA Grapalat" w:hAnsi="GHEA Grapalat" w:cs="GHEA Grapalat"/>
          <w:b/>
          <w:sz w:val="20"/>
          <w:szCs w:val="20"/>
        </w:rPr>
      </w:pPr>
    </w:p>
    <w:p w14:paraId="6E87BDAD" w14:textId="77777777" w:rsidR="00AC34B0" w:rsidRPr="00A67B84" w:rsidRDefault="00AC34B0" w:rsidP="00A67B8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67B84">
        <w:rPr>
          <w:rFonts w:ascii="GHEA Grapalat" w:eastAsia="GHEA Grapalat" w:hAnsi="GHEA Grapalat" w:cs="GHEA Grapalat"/>
          <w:b/>
          <w:color w:val="000000"/>
          <w:sz w:val="20"/>
          <w:szCs w:val="20"/>
        </w:rPr>
        <w:t>Организация</w:t>
      </w:r>
    </w:p>
    <w:p w14:paraId="68848903" w14:textId="77777777" w:rsidR="00AC34B0" w:rsidRPr="00A67B84" w:rsidRDefault="00AC34B0" w:rsidP="00A67B8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7B84" w14:paraId="3F47CB02" w14:textId="77777777" w:rsidTr="00DF1F49">
        <w:tc>
          <w:tcPr>
            <w:tcW w:w="2836" w:type="dxa"/>
            <w:shd w:val="clear" w:color="auto" w:fill="D9E2F3"/>
            <w:vAlign w:val="center"/>
          </w:tcPr>
          <w:p w14:paraId="3F892FE7"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Наименование</w:t>
            </w:r>
          </w:p>
        </w:tc>
        <w:tc>
          <w:tcPr>
            <w:tcW w:w="6180" w:type="dxa"/>
            <w:vAlign w:val="center"/>
          </w:tcPr>
          <w:p w14:paraId="0CFF7568" w14:textId="77777777" w:rsidR="00AC34B0" w:rsidRPr="00A67B84" w:rsidRDefault="00AC34B0" w:rsidP="00A67B84">
            <w:pPr>
              <w:rPr>
                <w:rFonts w:ascii="GHEA Grapalat" w:eastAsia="GHEA Grapalat" w:hAnsi="GHEA Grapalat" w:cs="GHEA Grapalat"/>
                <w:sz w:val="20"/>
                <w:szCs w:val="20"/>
              </w:rPr>
            </w:pPr>
          </w:p>
        </w:tc>
      </w:tr>
      <w:tr w:rsidR="00AC34B0" w:rsidRPr="00A67B84" w14:paraId="15F8E0EB" w14:textId="77777777" w:rsidTr="00DF1F49">
        <w:tc>
          <w:tcPr>
            <w:tcW w:w="2836" w:type="dxa"/>
            <w:shd w:val="clear" w:color="auto" w:fill="D9E2F3"/>
            <w:vAlign w:val="center"/>
          </w:tcPr>
          <w:p w14:paraId="4043D65B"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583379B" w14:textId="77777777" w:rsidR="00AC34B0" w:rsidRPr="00A67B84" w:rsidRDefault="00AC34B0" w:rsidP="00A67B84">
            <w:pPr>
              <w:rPr>
                <w:rFonts w:ascii="GHEA Grapalat" w:eastAsia="GHEA Grapalat" w:hAnsi="GHEA Grapalat" w:cs="GHEA Grapalat"/>
                <w:sz w:val="20"/>
                <w:szCs w:val="20"/>
              </w:rPr>
            </w:pPr>
          </w:p>
        </w:tc>
      </w:tr>
      <w:tr w:rsidR="00AC34B0" w:rsidRPr="00A67B84" w14:paraId="2944EA3D" w14:textId="77777777" w:rsidTr="00DF1F49">
        <w:tc>
          <w:tcPr>
            <w:tcW w:w="2836" w:type="dxa"/>
            <w:shd w:val="clear" w:color="auto" w:fill="D9E2F3"/>
            <w:vAlign w:val="center"/>
          </w:tcPr>
          <w:p w14:paraId="07D96646"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35492C" w14:textId="77777777" w:rsidR="00AC34B0" w:rsidRPr="00A67B84" w:rsidRDefault="00AC34B0" w:rsidP="00A67B84">
            <w:pPr>
              <w:rPr>
                <w:rFonts w:ascii="GHEA Grapalat" w:eastAsia="GHEA Grapalat" w:hAnsi="GHEA Grapalat" w:cs="GHEA Grapalat"/>
                <w:sz w:val="20"/>
                <w:szCs w:val="20"/>
              </w:rPr>
            </w:pPr>
          </w:p>
        </w:tc>
      </w:tr>
      <w:tr w:rsidR="00AC34B0" w:rsidRPr="00A67B84" w14:paraId="2F2F43A8" w14:textId="77777777" w:rsidTr="00DF1F49">
        <w:tc>
          <w:tcPr>
            <w:tcW w:w="2836" w:type="dxa"/>
            <w:shd w:val="clear" w:color="auto" w:fill="D9E2F3"/>
            <w:vAlign w:val="center"/>
          </w:tcPr>
          <w:p w14:paraId="53DAE40D"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День, месяц, год регистрации</w:t>
            </w:r>
          </w:p>
        </w:tc>
        <w:tc>
          <w:tcPr>
            <w:tcW w:w="6180" w:type="dxa"/>
            <w:vAlign w:val="center"/>
          </w:tcPr>
          <w:p w14:paraId="0F6BA1EA" w14:textId="77777777" w:rsidR="00AC34B0" w:rsidRPr="00A67B84" w:rsidRDefault="00AC34B0" w:rsidP="00A67B84">
            <w:pPr>
              <w:rPr>
                <w:rFonts w:ascii="GHEA Grapalat" w:eastAsia="GHEA Grapalat" w:hAnsi="GHEA Grapalat" w:cs="GHEA Grapalat"/>
                <w:sz w:val="20"/>
                <w:szCs w:val="20"/>
              </w:rPr>
            </w:pPr>
          </w:p>
        </w:tc>
      </w:tr>
      <w:tr w:rsidR="00AC34B0" w:rsidRPr="00A67B84" w14:paraId="561B78E7" w14:textId="77777777" w:rsidTr="00DF1F49">
        <w:tc>
          <w:tcPr>
            <w:tcW w:w="2836" w:type="dxa"/>
            <w:shd w:val="clear" w:color="auto" w:fill="D9E2F3"/>
            <w:vAlign w:val="center"/>
          </w:tcPr>
          <w:p w14:paraId="43435FF8"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A67B84">
              <w:rPr>
                <w:rFonts w:ascii="GHEA Grapalat" w:eastAsia="GHEA Grapalat" w:hAnsi="GHEA Grapalat" w:cs="GHEA Grapalat"/>
                <w:color w:val="000000"/>
                <w:sz w:val="20"/>
                <w:szCs w:val="20"/>
              </w:rPr>
              <w:t xml:space="preserve">Адрес </w:t>
            </w:r>
            <w:ins w:id="17" w:author="Inesa Kocharyan" w:date="2021-08-30T12:39:00Z">
              <w:r w:rsidRPr="00A67B84">
                <w:rPr>
                  <w:rFonts w:ascii="GHEA Grapalat" w:eastAsia="GHEA Grapalat" w:hAnsi="GHEA Grapalat" w:cs="GHEA Grapalat"/>
                  <w:color w:val="000000"/>
                  <w:sz w:val="20"/>
                  <w:szCs w:val="20"/>
                </w:rPr>
                <w:t xml:space="preserve"> </w:t>
              </w:r>
            </w:ins>
            <w:r w:rsidRPr="00A67B84">
              <w:rPr>
                <w:rFonts w:ascii="GHEA Grapalat" w:eastAsia="GHEA Grapalat" w:hAnsi="GHEA Grapalat" w:cs="GHEA Grapalat"/>
                <w:color w:val="000000"/>
                <w:sz w:val="20"/>
                <w:szCs w:val="20"/>
              </w:rPr>
              <w:t>регистрации</w:t>
            </w:r>
            <w:proofErr w:type="gramEnd"/>
          </w:p>
        </w:tc>
        <w:tc>
          <w:tcPr>
            <w:tcW w:w="6180" w:type="dxa"/>
            <w:vAlign w:val="center"/>
          </w:tcPr>
          <w:p w14:paraId="0AC58211" w14:textId="77777777" w:rsidR="00AC34B0" w:rsidRPr="00A67B84" w:rsidRDefault="00AC34B0" w:rsidP="00A67B84">
            <w:pPr>
              <w:rPr>
                <w:rFonts w:ascii="GHEA Grapalat" w:eastAsia="GHEA Grapalat" w:hAnsi="GHEA Grapalat" w:cs="GHEA Grapalat"/>
                <w:sz w:val="20"/>
                <w:szCs w:val="20"/>
              </w:rPr>
            </w:pPr>
          </w:p>
        </w:tc>
      </w:tr>
      <w:tr w:rsidR="00AC34B0" w:rsidRPr="00A67B84" w14:paraId="736AF1E8" w14:textId="77777777" w:rsidTr="00DF1F49">
        <w:tc>
          <w:tcPr>
            <w:tcW w:w="2836" w:type="dxa"/>
            <w:shd w:val="clear" w:color="auto" w:fill="D9E2F3"/>
            <w:vAlign w:val="center"/>
          </w:tcPr>
          <w:p w14:paraId="76FA0EA1"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Государство регистрации</w:t>
            </w:r>
          </w:p>
        </w:tc>
        <w:tc>
          <w:tcPr>
            <w:tcW w:w="6180" w:type="dxa"/>
            <w:vAlign w:val="center"/>
          </w:tcPr>
          <w:p w14:paraId="72103916" w14:textId="77777777" w:rsidR="00AC34B0" w:rsidRPr="00A67B84" w:rsidRDefault="00AC34B0" w:rsidP="00A67B84">
            <w:pPr>
              <w:ind w:left="993" w:hanging="851"/>
              <w:rPr>
                <w:rFonts w:ascii="GHEA Grapalat" w:eastAsia="GHEA Grapalat" w:hAnsi="GHEA Grapalat" w:cs="GHEA Grapalat"/>
                <w:sz w:val="20"/>
                <w:szCs w:val="20"/>
              </w:rPr>
            </w:pPr>
          </w:p>
        </w:tc>
      </w:tr>
      <w:tr w:rsidR="00AC34B0" w:rsidRPr="00A67B84" w14:paraId="51E2B1F9" w14:textId="77777777" w:rsidTr="00DF1F49">
        <w:tc>
          <w:tcPr>
            <w:tcW w:w="2836" w:type="dxa"/>
            <w:shd w:val="clear" w:color="auto" w:fill="D9E2F3"/>
            <w:vAlign w:val="center"/>
          </w:tcPr>
          <w:p w14:paraId="68CF474B" w14:textId="77777777" w:rsidR="00AC34B0" w:rsidRPr="00A67B84" w:rsidRDefault="00AC34B0" w:rsidP="00A67B8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2EEE561" w14:textId="77777777" w:rsidR="00AC34B0" w:rsidRPr="00A67B84" w:rsidRDefault="00AC34B0" w:rsidP="00A67B84">
            <w:pPr>
              <w:ind w:left="993" w:hanging="851"/>
              <w:rPr>
                <w:rFonts w:ascii="GHEA Grapalat" w:eastAsia="GHEA Grapalat" w:hAnsi="GHEA Grapalat" w:cs="GHEA Grapalat"/>
                <w:sz w:val="20"/>
                <w:szCs w:val="20"/>
              </w:rPr>
            </w:pPr>
          </w:p>
        </w:tc>
      </w:tr>
    </w:tbl>
    <w:p w14:paraId="00D2817E" w14:textId="77777777" w:rsidR="00AC34B0" w:rsidRPr="00A67B84" w:rsidRDefault="00AC34B0" w:rsidP="00A67B8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7B84" w14:paraId="6BAB9729" w14:textId="77777777" w:rsidTr="00DF1F49">
        <w:tc>
          <w:tcPr>
            <w:tcW w:w="2835" w:type="dxa"/>
            <w:shd w:val="clear" w:color="auto" w:fill="D9E2F3"/>
            <w:vAlign w:val="center"/>
          </w:tcPr>
          <w:p w14:paraId="26BE5EB2"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704394AD" w14:textId="77777777" w:rsidR="00AC34B0" w:rsidRPr="00A67B84" w:rsidRDefault="00AC34B0" w:rsidP="00A67B84">
            <w:pPr>
              <w:rPr>
                <w:rFonts w:ascii="GHEA Grapalat" w:eastAsia="GHEA Grapalat" w:hAnsi="GHEA Grapalat" w:cs="GHEA Grapalat"/>
                <w:sz w:val="20"/>
                <w:szCs w:val="20"/>
              </w:rPr>
            </w:pPr>
          </w:p>
        </w:tc>
      </w:tr>
      <w:tr w:rsidR="00AC34B0" w:rsidRPr="00A67B84" w14:paraId="2038AF9E" w14:textId="77777777" w:rsidTr="00DF1F49">
        <w:trPr>
          <w:trHeight w:val="1487"/>
        </w:trPr>
        <w:tc>
          <w:tcPr>
            <w:tcW w:w="2835" w:type="dxa"/>
            <w:shd w:val="clear" w:color="auto" w:fill="D9E2F3"/>
            <w:vAlign w:val="center"/>
          </w:tcPr>
          <w:p w14:paraId="30D2EE1E"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705AFDE" w14:textId="77777777" w:rsidR="00AC34B0" w:rsidRPr="00A67B84" w:rsidRDefault="00AC34B0" w:rsidP="00A67B84">
            <w:pPr>
              <w:rPr>
                <w:rFonts w:ascii="GHEA Grapalat" w:eastAsia="GHEA Grapalat" w:hAnsi="GHEA Grapalat" w:cs="GHEA Grapalat"/>
                <w:sz w:val="20"/>
                <w:szCs w:val="20"/>
              </w:rPr>
            </w:pPr>
          </w:p>
        </w:tc>
      </w:tr>
    </w:tbl>
    <w:p w14:paraId="39B5FD51" w14:textId="77777777" w:rsidR="00AC34B0" w:rsidRPr="00A67B84" w:rsidRDefault="00AC34B0" w:rsidP="00A67B8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7B84" w14:paraId="3E717886" w14:textId="77777777" w:rsidTr="00DF1F49">
        <w:tc>
          <w:tcPr>
            <w:tcW w:w="2835" w:type="dxa"/>
            <w:shd w:val="clear" w:color="auto" w:fill="D9E2F3"/>
            <w:vAlign w:val="center"/>
          </w:tcPr>
          <w:p w14:paraId="15C3D9C1" w14:textId="77777777" w:rsidR="00AC34B0" w:rsidRPr="00A67B84" w:rsidRDefault="00AC34B0" w:rsidP="00A67B8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8585FA" w14:textId="77777777" w:rsidR="00AC34B0" w:rsidRPr="00A67B84" w:rsidRDefault="00AC34B0" w:rsidP="00A67B84">
            <w:pPr>
              <w:rPr>
                <w:rFonts w:ascii="GHEA Grapalat" w:eastAsia="GHEA Grapalat" w:hAnsi="GHEA Grapalat" w:cs="GHEA Grapalat"/>
                <w:sz w:val="20"/>
                <w:szCs w:val="20"/>
              </w:rPr>
            </w:pPr>
          </w:p>
        </w:tc>
      </w:tr>
      <w:tr w:rsidR="00AC34B0" w:rsidRPr="00A67B84" w14:paraId="6C546C94" w14:textId="77777777" w:rsidTr="00DF1F49">
        <w:tc>
          <w:tcPr>
            <w:tcW w:w="2835" w:type="dxa"/>
            <w:shd w:val="clear" w:color="auto" w:fill="D9E2F3"/>
            <w:vAlign w:val="center"/>
          </w:tcPr>
          <w:p w14:paraId="22298912" w14:textId="77777777" w:rsidR="00AC34B0" w:rsidRPr="00A67B84" w:rsidRDefault="00AC34B0" w:rsidP="00A67B8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E7C2998" w14:textId="77777777" w:rsidR="00AC34B0" w:rsidRPr="00A67B84" w:rsidRDefault="00AC34B0" w:rsidP="00A67B84">
            <w:pPr>
              <w:rPr>
                <w:rFonts w:ascii="GHEA Grapalat" w:eastAsia="GHEA Grapalat" w:hAnsi="GHEA Grapalat" w:cs="GHEA Grapalat"/>
                <w:sz w:val="20"/>
                <w:szCs w:val="20"/>
              </w:rPr>
            </w:pPr>
          </w:p>
        </w:tc>
      </w:tr>
      <w:tr w:rsidR="00AC34B0" w:rsidRPr="00A67B84" w14:paraId="4D97CCC5" w14:textId="77777777" w:rsidTr="00DF1F49">
        <w:tc>
          <w:tcPr>
            <w:tcW w:w="2835" w:type="dxa"/>
            <w:shd w:val="clear" w:color="auto" w:fill="D9E2F3"/>
            <w:vAlign w:val="center"/>
          </w:tcPr>
          <w:p w14:paraId="7DD66B17" w14:textId="77777777" w:rsidR="00AC34B0" w:rsidRPr="00A67B84" w:rsidRDefault="00AC34B0" w:rsidP="00A67B8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5D73EFA" w14:textId="77777777" w:rsidR="00AC34B0" w:rsidRPr="00A67B84" w:rsidRDefault="00AC34B0" w:rsidP="00A67B84">
            <w:pPr>
              <w:rPr>
                <w:rFonts w:ascii="GHEA Grapalat" w:eastAsia="GHEA Grapalat" w:hAnsi="GHEA Grapalat" w:cs="GHEA Grapalat"/>
                <w:sz w:val="20"/>
                <w:szCs w:val="20"/>
              </w:rPr>
            </w:pPr>
          </w:p>
        </w:tc>
      </w:tr>
    </w:tbl>
    <w:p w14:paraId="53977423" w14:textId="77777777" w:rsidR="00AC34B0" w:rsidRPr="00A67B84" w:rsidRDefault="00AC34B0" w:rsidP="00A67B84">
      <w:pPr>
        <w:rPr>
          <w:rFonts w:ascii="GHEA Grapalat" w:eastAsia="GHEA Grapalat" w:hAnsi="GHEA Grapalat" w:cs="GHEA Grapalat"/>
          <w:sz w:val="20"/>
          <w:szCs w:val="20"/>
        </w:rPr>
      </w:pPr>
    </w:p>
    <w:p w14:paraId="744F42FF" w14:textId="77777777" w:rsidR="00AC34B0" w:rsidRPr="00A67B84" w:rsidRDefault="00AC34B0" w:rsidP="00A67B84">
      <w:pPr>
        <w:rPr>
          <w:rFonts w:ascii="GHEA Grapalat" w:eastAsia="GHEA Grapalat" w:hAnsi="GHEA Grapalat" w:cs="GHEA Grapalat"/>
          <w:sz w:val="20"/>
          <w:szCs w:val="20"/>
        </w:rPr>
      </w:pPr>
      <w:r w:rsidRPr="00A67B84">
        <w:rPr>
          <w:rFonts w:ascii="GHEA Grapalat" w:hAnsi="GHEA Grapalat"/>
          <w:sz w:val="20"/>
          <w:szCs w:val="20"/>
        </w:rPr>
        <w:br w:type="page"/>
      </w:r>
    </w:p>
    <w:p w14:paraId="1FCA1A23" w14:textId="77777777" w:rsidR="00AC34B0" w:rsidRPr="00A67B84" w:rsidRDefault="00AC34B0" w:rsidP="00A67B84">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A67B84">
        <w:rPr>
          <w:rFonts w:ascii="GHEA Grapalat" w:eastAsia="GHEA Grapalat" w:hAnsi="GHEA Grapalat" w:cs="GHEA Grapalat"/>
          <w:b/>
          <w:color w:val="000000"/>
          <w:sz w:val="20"/>
          <w:szCs w:val="20"/>
        </w:rPr>
        <w:lastRenderedPageBreak/>
        <w:t xml:space="preserve">Данные </w:t>
      </w:r>
      <w:proofErr w:type="gramStart"/>
      <w:r w:rsidRPr="00A67B84">
        <w:rPr>
          <w:rFonts w:ascii="GHEA Grapalat" w:eastAsia="GHEA Grapalat" w:hAnsi="GHEA Grapalat" w:cs="GHEA Grapalat"/>
          <w:b/>
          <w:color w:val="000000"/>
          <w:sz w:val="20"/>
          <w:szCs w:val="20"/>
        </w:rPr>
        <w:t>листинга  акций</w:t>
      </w:r>
      <w:proofErr w:type="gramEnd"/>
    </w:p>
    <w:p w14:paraId="275980F7" w14:textId="77777777" w:rsidR="00AC34B0" w:rsidRPr="00A67B84" w:rsidRDefault="00AC34B0" w:rsidP="00A67B8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7B84" w14:paraId="440DC66B" w14:textId="77777777" w:rsidTr="00DF1F49">
        <w:tc>
          <w:tcPr>
            <w:tcW w:w="2835" w:type="dxa"/>
            <w:shd w:val="clear" w:color="auto" w:fill="D9E2F3"/>
            <w:vAlign w:val="center"/>
          </w:tcPr>
          <w:p w14:paraId="2FB54BD0" w14:textId="77777777" w:rsidR="00AC34B0" w:rsidRPr="00A67B84" w:rsidRDefault="00AC34B0" w:rsidP="00A67B8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Наименование фондовой биржи</w:t>
            </w:r>
          </w:p>
        </w:tc>
        <w:tc>
          <w:tcPr>
            <w:tcW w:w="6180" w:type="dxa"/>
            <w:vAlign w:val="center"/>
          </w:tcPr>
          <w:p w14:paraId="592A3A5C" w14:textId="77777777" w:rsidR="00AC34B0" w:rsidRPr="00A67B84" w:rsidRDefault="00AC34B0" w:rsidP="00A67B84">
            <w:pPr>
              <w:rPr>
                <w:rFonts w:ascii="GHEA Grapalat" w:eastAsia="GHEA Grapalat" w:hAnsi="GHEA Grapalat" w:cs="GHEA Grapalat"/>
                <w:sz w:val="20"/>
                <w:szCs w:val="20"/>
              </w:rPr>
            </w:pPr>
          </w:p>
        </w:tc>
      </w:tr>
      <w:tr w:rsidR="00AC34B0" w:rsidRPr="00A67B84" w14:paraId="5D8ADC57" w14:textId="77777777" w:rsidTr="00DF1F49">
        <w:tc>
          <w:tcPr>
            <w:tcW w:w="2835" w:type="dxa"/>
            <w:shd w:val="clear" w:color="auto" w:fill="D9E2F3"/>
            <w:vAlign w:val="center"/>
          </w:tcPr>
          <w:p w14:paraId="5F81DF65"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14640E72" w14:textId="77777777" w:rsidR="00AC34B0" w:rsidRPr="00A67B84" w:rsidRDefault="00AC34B0" w:rsidP="00A67B84">
            <w:pPr>
              <w:rPr>
                <w:rFonts w:ascii="GHEA Grapalat" w:eastAsia="GHEA Grapalat" w:hAnsi="GHEA Grapalat" w:cs="GHEA Grapalat"/>
                <w:sz w:val="20"/>
                <w:szCs w:val="20"/>
              </w:rPr>
            </w:pPr>
          </w:p>
        </w:tc>
      </w:tr>
    </w:tbl>
    <w:p w14:paraId="3333E6E6" w14:textId="77777777" w:rsidR="00AC34B0" w:rsidRPr="00A67B84" w:rsidRDefault="00AC34B0" w:rsidP="00A67B8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7B84" w14:paraId="2B85684B" w14:textId="77777777" w:rsidTr="00DF1F49">
        <w:tc>
          <w:tcPr>
            <w:tcW w:w="2835" w:type="dxa"/>
            <w:shd w:val="clear" w:color="auto" w:fill="D9E2F3"/>
            <w:vAlign w:val="center"/>
          </w:tcPr>
          <w:p w14:paraId="692DD19B"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Наименование</w:t>
            </w:r>
          </w:p>
        </w:tc>
        <w:tc>
          <w:tcPr>
            <w:tcW w:w="6180" w:type="dxa"/>
            <w:vAlign w:val="center"/>
          </w:tcPr>
          <w:p w14:paraId="1DCF0F29" w14:textId="77777777" w:rsidR="00AC34B0" w:rsidRPr="00A67B84" w:rsidRDefault="00AC34B0" w:rsidP="00A67B84">
            <w:pPr>
              <w:rPr>
                <w:rFonts w:ascii="GHEA Grapalat" w:eastAsia="GHEA Grapalat" w:hAnsi="GHEA Grapalat" w:cs="GHEA Grapalat"/>
                <w:sz w:val="20"/>
                <w:szCs w:val="20"/>
              </w:rPr>
            </w:pPr>
          </w:p>
        </w:tc>
      </w:tr>
      <w:tr w:rsidR="00AC34B0" w:rsidRPr="00A67B84" w14:paraId="5F07DAB9" w14:textId="77777777" w:rsidTr="00DF1F49">
        <w:tc>
          <w:tcPr>
            <w:tcW w:w="2835" w:type="dxa"/>
            <w:shd w:val="clear" w:color="auto" w:fill="D9E2F3"/>
            <w:vAlign w:val="center"/>
          </w:tcPr>
          <w:p w14:paraId="37FEDB44"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Наименование латинскими буквами</w:t>
            </w:r>
            <w:r w:rsidRPr="00A67B84">
              <w:rPr>
                <w:sz w:val="20"/>
                <w:szCs w:val="20"/>
              </w:rPr>
              <w:t xml:space="preserve"> </w:t>
            </w:r>
          </w:p>
        </w:tc>
        <w:tc>
          <w:tcPr>
            <w:tcW w:w="6180" w:type="dxa"/>
            <w:vAlign w:val="center"/>
          </w:tcPr>
          <w:p w14:paraId="472E8742" w14:textId="77777777" w:rsidR="00AC34B0" w:rsidRPr="00A67B84" w:rsidRDefault="00AC34B0" w:rsidP="00A67B84">
            <w:pPr>
              <w:rPr>
                <w:rFonts w:ascii="GHEA Grapalat" w:eastAsia="GHEA Grapalat" w:hAnsi="GHEA Grapalat" w:cs="GHEA Grapalat"/>
                <w:sz w:val="20"/>
                <w:szCs w:val="20"/>
              </w:rPr>
            </w:pPr>
          </w:p>
        </w:tc>
      </w:tr>
      <w:tr w:rsidR="00AC34B0" w:rsidRPr="00A67B84" w14:paraId="2AB95025" w14:textId="77777777" w:rsidTr="00DF1F49">
        <w:tc>
          <w:tcPr>
            <w:tcW w:w="2835" w:type="dxa"/>
            <w:shd w:val="clear" w:color="auto" w:fill="D9E2F3"/>
            <w:vAlign w:val="center"/>
          </w:tcPr>
          <w:p w14:paraId="4B5ECCB0"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EDF61D8" w14:textId="77777777" w:rsidR="00AC34B0" w:rsidRPr="00A67B84" w:rsidRDefault="00AC34B0" w:rsidP="00A67B84">
            <w:pPr>
              <w:rPr>
                <w:rFonts w:ascii="GHEA Grapalat" w:eastAsia="GHEA Grapalat" w:hAnsi="GHEA Grapalat" w:cs="GHEA Grapalat"/>
                <w:sz w:val="20"/>
                <w:szCs w:val="20"/>
              </w:rPr>
            </w:pPr>
          </w:p>
        </w:tc>
      </w:tr>
      <w:tr w:rsidR="00AC34B0" w:rsidRPr="00A67B84" w14:paraId="0FB3D993" w14:textId="77777777" w:rsidTr="00DF1F49">
        <w:tc>
          <w:tcPr>
            <w:tcW w:w="2835" w:type="dxa"/>
            <w:shd w:val="clear" w:color="auto" w:fill="D9E2F3"/>
            <w:vAlign w:val="center"/>
          </w:tcPr>
          <w:p w14:paraId="22446985"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День, месяц, год регистрации</w:t>
            </w:r>
          </w:p>
        </w:tc>
        <w:tc>
          <w:tcPr>
            <w:tcW w:w="6180" w:type="dxa"/>
            <w:vAlign w:val="center"/>
          </w:tcPr>
          <w:p w14:paraId="3590D122" w14:textId="77777777" w:rsidR="00AC34B0" w:rsidRPr="00A67B84" w:rsidRDefault="00AC34B0" w:rsidP="00A67B84">
            <w:pPr>
              <w:rPr>
                <w:rFonts w:ascii="GHEA Grapalat" w:eastAsia="GHEA Grapalat" w:hAnsi="GHEA Grapalat" w:cs="GHEA Grapalat"/>
                <w:sz w:val="20"/>
                <w:szCs w:val="20"/>
              </w:rPr>
            </w:pPr>
          </w:p>
        </w:tc>
      </w:tr>
      <w:tr w:rsidR="00AC34B0" w:rsidRPr="00A67B84" w14:paraId="75166059" w14:textId="77777777" w:rsidTr="00DF1F49">
        <w:tc>
          <w:tcPr>
            <w:tcW w:w="2835" w:type="dxa"/>
            <w:shd w:val="clear" w:color="auto" w:fill="D9E2F3"/>
            <w:vAlign w:val="center"/>
          </w:tcPr>
          <w:p w14:paraId="01AE962D"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Адрес регистрации</w:t>
            </w:r>
          </w:p>
        </w:tc>
        <w:tc>
          <w:tcPr>
            <w:tcW w:w="6180" w:type="dxa"/>
            <w:vAlign w:val="center"/>
          </w:tcPr>
          <w:p w14:paraId="21C3F18D" w14:textId="77777777" w:rsidR="00AC34B0" w:rsidRPr="00A67B84" w:rsidRDefault="00AC34B0" w:rsidP="00A67B84">
            <w:pPr>
              <w:rPr>
                <w:rFonts w:ascii="GHEA Grapalat" w:eastAsia="GHEA Grapalat" w:hAnsi="GHEA Grapalat" w:cs="GHEA Grapalat"/>
                <w:sz w:val="20"/>
                <w:szCs w:val="20"/>
              </w:rPr>
            </w:pPr>
          </w:p>
        </w:tc>
      </w:tr>
      <w:tr w:rsidR="00AC34B0" w:rsidRPr="00A67B84" w14:paraId="099034D4" w14:textId="77777777" w:rsidTr="00DF1F49">
        <w:trPr>
          <w:trHeight w:val="1361"/>
        </w:trPr>
        <w:tc>
          <w:tcPr>
            <w:tcW w:w="2835" w:type="dxa"/>
            <w:shd w:val="clear" w:color="auto" w:fill="D9E2F3"/>
            <w:vAlign w:val="center"/>
          </w:tcPr>
          <w:p w14:paraId="767B3B07"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7B84">
              <w:rPr>
                <w:rFonts w:ascii="GHEA Grapalat" w:eastAsia="GHEA Grapalat" w:hAnsi="GHEA Grapalat" w:cs="GHEA Grapalat"/>
                <w:color w:val="000000"/>
                <w:sz w:val="20"/>
                <w:szCs w:val="20"/>
              </w:rPr>
              <w:t>Государтво</w:t>
            </w:r>
            <w:proofErr w:type="spellEnd"/>
            <w:r w:rsidRPr="00A67B84">
              <w:rPr>
                <w:rFonts w:ascii="GHEA Grapalat" w:eastAsia="GHEA Grapalat" w:hAnsi="GHEA Grapalat" w:cs="GHEA Grapalat"/>
                <w:color w:val="000000"/>
                <w:sz w:val="20"/>
                <w:szCs w:val="20"/>
              </w:rPr>
              <w:t xml:space="preserve"> регистрации</w:t>
            </w:r>
          </w:p>
        </w:tc>
        <w:tc>
          <w:tcPr>
            <w:tcW w:w="6180" w:type="dxa"/>
            <w:vAlign w:val="center"/>
          </w:tcPr>
          <w:p w14:paraId="70946FC1" w14:textId="77777777" w:rsidR="00AC34B0" w:rsidRPr="00A67B84" w:rsidRDefault="00AC34B0" w:rsidP="00A67B84">
            <w:pPr>
              <w:rPr>
                <w:rFonts w:ascii="GHEA Grapalat" w:eastAsia="GHEA Grapalat" w:hAnsi="GHEA Grapalat" w:cs="GHEA Grapalat"/>
                <w:sz w:val="20"/>
                <w:szCs w:val="20"/>
              </w:rPr>
            </w:pPr>
          </w:p>
        </w:tc>
      </w:tr>
      <w:tr w:rsidR="00AC34B0" w:rsidRPr="00A67B84" w14:paraId="53C34DD6" w14:textId="77777777" w:rsidTr="00DF1F49">
        <w:tc>
          <w:tcPr>
            <w:tcW w:w="2835" w:type="dxa"/>
            <w:shd w:val="clear" w:color="auto" w:fill="D9E2F3"/>
            <w:vAlign w:val="center"/>
          </w:tcPr>
          <w:p w14:paraId="7C476A46"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AC507A6" w14:textId="77777777" w:rsidR="00AC34B0" w:rsidRPr="00A67B84" w:rsidRDefault="00AC34B0" w:rsidP="00A67B84">
            <w:pPr>
              <w:rPr>
                <w:rFonts w:ascii="GHEA Grapalat" w:eastAsia="GHEA Grapalat" w:hAnsi="GHEA Grapalat" w:cs="GHEA Grapalat"/>
                <w:sz w:val="20"/>
                <w:szCs w:val="20"/>
              </w:rPr>
            </w:pPr>
          </w:p>
        </w:tc>
      </w:tr>
    </w:tbl>
    <w:p w14:paraId="068DDF1E" w14:textId="77777777" w:rsidR="00AC34B0" w:rsidRPr="00A67B84" w:rsidRDefault="00AC34B0" w:rsidP="00A67B8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A67B8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7B84" w14:paraId="43933BB5" w14:textId="77777777" w:rsidTr="00DF1F49">
        <w:tc>
          <w:tcPr>
            <w:tcW w:w="2836" w:type="dxa"/>
            <w:shd w:val="clear" w:color="auto" w:fill="D9E2F3"/>
            <w:vAlign w:val="center"/>
          </w:tcPr>
          <w:p w14:paraId="0BB5233F" w14:textId="77777777" w:rsidR="00AC34B0" w:rsidRPr="00A67B84" w:rsidRDefault="00AC34B0" w:rsidP="00A67B84">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Размер участия (%)</w:t>
            </w:r>
          </w:p>
        </w:tc>
        <w:tc>
          <w:tcPr>
            <w:tcW w:w="6178" w:type="dxa"/>
            <w:vAlign w:val="center"/>
          </w:tcPr>
          <w:p w14:paraId="3F15D4D8" w14:textId="77777777" w:rsidR="00AC34B0" w:rsidRPr="00A67B84" w:rsidRDefault="00AC34B0" w:rsidP="00A67B84">
            <w:pPr>
              <w:rPr>
                <w:rFonts w:ascii="GHEA Grapalat" w:eastAsia="GHEA Grapalat" w:hAnsi="GHEA Grapalat" w:cs="GHEA Grapalat"/>
                <w:sz w:val="20"/>
                <w:szCs w:val="20"/>
              </w:rPr>
            </w:pPr>
          </w:p>
        </w:tc>
      </w:tr>
      <w:tr w:rsidR="00AC34B0" w:rsidRPr="00A67B84" w14:paraId="6D25B03E" w14:textId="77777777" w:rsidTr="00DF1F49">
        <w:tc>
          <w:tcPr>
            <w:tcW w:w="2836" w:type="dxa"/>
            <w:shd w:val="clear" w:color="auto" w:fill="D9E2F3"/>
            <w:vAlign w:val="center"/>
          </w:tcPr>
          <w:p w14:paraId="02667569" w14:textId="77777777" w:rsidR="00AC34B0" w:rsidRPr="00A67B84" w:rsidRDefault="00AC34B0" w:rsidP="00A67B84">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Вид участия</w:t>
            </w:r>
          </w:p>
        </w:tc>
        <w:tc>
          <w:tcPr>
            <w:tcW w:w="6178" w:type="dxa"/>
            <w:vAlign w:val="center"/>
          </w:tcPr>
          <w:p w14:paraId="2FB2EAC7"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A67B84">
                  <w:rPr>
                    <w:rFonts w:ascii="MS Gothic" w:eastAsia="MS Gothic" w:hAnsi="MS Gothic" w:cs="GHEA Grapalat" w:hint="eastAsia"/>
                    <w:sz w:val="20"/>
                    <w:szCs w:val="20"/>
                  </w:rPr>
                  <w:t>☐</w:t>
                </w:r>
              </w:sdtContent>
            </w:sdt>
            <w:r w:rsidR="00AC34B0" w:rsidRPr="00A67B84">
              <w:rPr>
                <w:rFonts w:ascii="GHEA Grapalat" w:eastAsia="GHEA Grapalat" w:hAnsi="GHEA Grapalat" w:cs="GHEA Grapalat"/>
                <w:sz w:val="20"/>
                <w:szCs w:val="20"/>
              </w:rPr>
              <w:tab/>
              <w:t>Прямое участие</w:t>
            </w:r>
          </w:p>
          <w:p w14:paraId="7DE59F85"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A67B84">
                  <w:rPr>
                    <w:rFonts w:ascii="MS Gothic" w:eastAsia="MS Gothic" w:hAnsi="MS Gothic" w:cs="GHEA Grapalat" w:hint="eastAsia"/>
                    <w:sz w:val="20"/>
                    <w:szCs w:val="20"/>
                  </w:rPr>
                  <w:t>☐</w:t>
                </w:r>
              </w:sdtContent>
            </w:sdt>
            <w:r w:rsidR="00AC34B0" w:rsidRPr="00A67B84">
              <w:rPr>
                <w:rFonts w:ascii="GHEA Grapalat" w:eastAsia="GHEA Grapalat" w:hAnsi="GHEA Grapalat" w:cs="GHEA Grapalat"/>
                <w:sz w:val="20"/>
                <w:szCs w:val="20"/>
              </w:rPr>
              <w:tab/>
              <w:t>Косвенное участие</w:t>
            </w:r>
          </w:p>
        </w:tc>
      </w:tr>
    </w:tbl>
    <w:p w14:paraId="59E72F56" w14:textId="77777777" w:rsidR="00AC34B0" w:rsidRPr="00A67B84" w:rsidRDefault="00AC34B0" w:rsidP="00A67B84">
      <w:pPr>
        <w:pBdr>
          <w:top w:val="nil"/>
          <w:left w:val="nil"/>
          <w:bottom w:val="nil"/>
          <w:right w:val="nil"/>
          <w:between w:val="nil"/>
        </w:pBdr>
        <w:rPr>
          <w:rFonts w:ascii="GHEA Grapalat" w:eastAsia="GHEA Grapalat" w:hAnsi="GHEA Grapalat" w:cs="GHEA Grapalat"/>
          <w:sz w:val="20"/>
          <w:szCs w:val="20"/>
        </w:rPr>
      </w:pPr>
      <w:r w:rsidRPr="00A67B84">
        <w:rPr>
          <w:rFonts w:ascii="GHEA Grapalat" w:hAnsi="GHEA Grapalat"/>
          <w:sz w:val="20"/>
          <w:szCs w:val="20"/>
        </w:rPr>
        <w:br w:type="page"/>
      </w:r>
    </w:p>
    <w:p w14:paraId="150FD6FA" w14:textId="77777777" w:rsidR="00AC34B0" w:rsidRPr="00A67B84" w:rsidRDefault="00AC34B0" w:rsidP="00A67B8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67B8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BB6FB68" w14:textId="77777777" w:rsidR="00AC34B0" w:rsidRPr="00A67B84" w:rsidRDefault="00AC34B0" w:rsidP="00A67B8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7B84" w14:paraId="15E308CB" w14:textId="77777777" w:rsidTr="00DF1F49">
        <w:tc>
          <w:tcPr>
            <w:tcW w:w="2837" w:type="dxa"/>
            <w:shd w:val="clear" w:color="auto" w:fill="D9E2F3"/>
            <w:vAlign w:val="center"/>
          </w:tcPr>
          <w:p w14:paraId="55D77C4D"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Название государства</w:t>
            </w:r>
          </w:p>
        </w:tc>
        <w:tc>
          <w:tcPr>
            <w:tcW w:w="6180" w:type="dxa"/>
            <w:vAlign w:val="center"/>
          </w:tcPr>
          <w:p w14:paraId="46C886AA" w14:textId="77777777" w:rsidR="00AC34B0" w:rsidRPr="00A67B84" w:rsidRDefault="00AC34B0" w:rsidP="00A67B84">
            <w:pPr>
              <w:rPr>
                <w:rFonts w:ascii="GHEA Grapalat" w:eastAsia="GHEA Grapalat" w:hAnsi="GHEA Grapalat" w:cs="GHEA Grapalat"/>
                <w:sz w:val="20"/>
                <w:szCs w:val="20"/>
              </w:rPr>
            </w:pPr>
          </w:p>
        </w:tc>
      </w:tr>
      <w:tr w:rsidR="00AC34B0" w:rsidRPr="00A67B84" w14:paraId="5694DF0E" w14:textId="77777777" w:rsidTr="00DF1F49">
        <w:tc>
          <w:tcPr>
            <w:tcW w:w="2837" w:type="dxa"/>
            <w:shd w:val="clear" w:color="auto" w:fill="D9E2F3"/>
            <w:vAlign w:val="center"/>
          </w:tcPr>
          <w:p w14:paraId="41D50FD7"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Название муниципалитета</w:t>
            </w:r>
          </w:p>
        </w:tc>
        <w:tc>
          <w:tcPr>
            <w:tcW w:w="6180" w:type="dxa"/>
            <w:vAlign w:val="center"/>
          </w:tcPr>
          <w:p w14:paraId="25CD7882" w14:textId="77777777" w:rsidR="00AC34B0" w:rsidRPr="00A67B84" w:rsidRDefault="00AC34B0" w:rsidP="00A67B84">
            <w:pPr>
              <w:rPr>
                <w:rFonts w:ascii="GHEA Grapalat" w:eastAsia="GHEA Grapalat" w:hAnsi="GHEA Grapalat" w:cs="GHEA Grapalat"/>
                <w:sz w:val="20"/>
                <w:szCs w:val="20"/>
              </w:rPr>
            </w:pPr>
          </w:p>
        </w:tc>
      </w:tr>
      <w:tr w:rsidR="00AC34B0" w:rsidRPr="00A67B84" w14:paraId="288F8F04" w14:textId="77777777" w:rsidTr="00DF1F49">
        <w:tc>
          <w:tcPr>
            <w:tcW w:w="2837" w:type="dxa"/>
            <w:shd w:val="clear" w:color="auto" w:fill="D9E2F3"/>
            <w:vAlign w:val="center"/>
          </w:tcPr>
          <w:p w14:paraId="283DEF09"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Размер участия (%)</w:t>
            </w:r>
          </w:p>
        </w:tc>
        <w:tc>
          <w:tcPr>
            <w:tcW w:w="6180" w:type="dxa"/>
            <w:vAlign w:val="center"/>
          </w:tcPr>
          <w:p w14:paraId="6B07E2AA" w14:textId="77777777" w:rsidR="00AC34B0" w:rsidRPr="00A67B84" w:rsidRDefault="00AC34B0" w:rsidP="00A67B84">
            <w:pPr>
              <w:rPr>
                <w:rFonts w:ascii="GHEA Grapalat" w:eastAsia="GHEA Grapalat" w:hAnsi="GHEA Grapalat" w:cs="GHEA Grapalat"/>
                <w:sz w:val="20"/>
                <w:szCs w:val="20"/>
              </w:rPr>
            </w:pPr>
          </w:p>
        </w:tc>
      </w:tr>
      <w:tr w:rsidR="00AC34B0" w:rsidRPr="00A67B84" w14:paraId="59A8DE75" w14:textId="77777777" w:rsidTr="00DF1F49">
        <w:tc>
          <w:tcPr>
            <w:tcW w:w="2837" w:type="dxa"/>
            <w:shd w:val="clear" w:color="auto" w:fill="D9E2F3"/>
            <w:vAlign w:val="center"/>
          </w:tcPr>
          <w:p w14:paraId="266E5EA7"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Вид участия</w:t>
            </w:r>
          </w:p>
        </w:tc>
        <w:tc>
          <w:tcPr>
            <w:tcW w:w="6180" w:type="dxa"/>
            <w:vAlign w:val="center"/>
          </w:tcPr>
          <w:p w14:paraId="7331EA1B"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t>Прямое участие</w:t>
            </w:r>
          </w:p>
          <w:p w14:paraId="5CEF0BE9"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t>Косвенное участие</w:t>
            </w:r>
          </w:p>
        </w:tc>
      </w:tr>
    </w:tbl>
    <w:p w14:paraId="3E6B0F29" w14:textId="77777777" w:rsidR="00AC34B0" w:rsidRPr="00A67B84" w:rsidRDefault="00AC34B0" w:rsidP="00A67B8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7B84" w14:paraId="5971A7C5" w14:textId="77777777" w:rsidTr="00DF1F49">
        <w:tc>
          <w:tcPr>
            <w:tcW w:w="2837" w:type="dxa"/>
            <w:shd w:val="clear" w:color="auto" w:fill="D9E2F3"/>
            <w:vAlign w:val="center"/>
          </w:tcPr>
          <w:p w14:paraId="2C317DE0"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1B6B606" w14:textId="77777777" w:rsidR="00AC34B0" w:rsidRPr="00A67B84" w:rsidRDefault="00AC34B0" w:rsidP="00A67B84">
            <w:pPr>
              <w:rPr>
                <w:rFonts w:ascii="GHEA Grapalat" w:eastAsia="GHEA Grapalat" w:hAnsi="GHEA Grapalat" w:cs="GHEA Grapalat"/>
                <w:sz w:val="20"/>
                <w:szCs w:val="20"/>
              </w:rPr>
            </w:pPr>
          </w:p>
        </w:tc>
      </w:tr>
      <w:tr w:rsidR="00AC34B0" w:rsidRPr="00A67B84" w14:paraId="74991F30" w14:textId="77777777" w:rsidTr="00DF1F49">
        <w:tc>
          <w:tcPr>
            <w:tcW w:w="2837" w:type="dxa"/>
            <w:shd w:val="clear" w:color="auto" w:fill="D9E2F3"/>
            <w:vAlign w:val="center"/>
          </w:tcPr>
          <w:p w14:paraId="783E151F"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0BD2DF7" w14:textId="77777777" w:rsidR="00AC34B0" w:rsidRPr="00A67B84" w:rsidRDefault="00AC34B0" w:rsidP="00A67B84">
            <w:pPr>
              <w:rPr>
                <w:rFonts w:ascii="GHEA Grapalat" w:eastAsia="GHEA Grapalat" w:hAnsi="GHEA Grapalat" w:cs="GHEA Grapalat"/>
                <w:sz w:val="20"/>
                <w:szCs w:val="20"/>
              </w:rPr>
            </w:pPr>
          </w:p>
        </w:tc>
      </w:tr>
      <w:tr w:rsidR="00AC34B0" w:rsidRPr="00A67B84" w14:paraId="1EDC4946" w14:textId="77777777" w:rsidTr="00DF1F49">
        <w:tc>
          <w:tcPr>
            <w:tcW w:w="2837" w:type="dxa"/>
            <w:shd w:val="clear" w:color="auto" w:fill="D9E2F3"/>
            <w:vAlign w:val="center"/>
          </w:tcPr>
          <w:p w14:paraId="314E7910"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Размер участия</w:t>
            </w:r>
            <w:r w:rsidRPr="00A67B84" w:rsidDel="00C376E4">
              <w:rPr>
                <w:rFonts w:ascii="GHEA Grapalat" w:eastAsia="GHEA Grapalat" w:hAnsi="GHEA Grapalat" w:cs="GHEA Grapalat"/>
                <w:color w:val="000000"/>
                <w:sz w:val="20"/>
                <w:szCs w:val="20"/>
              </w:rPr>
              <w:t xml:space="preserve"> </w:t>
            </w:r>
            <w:r w:rsidRPr="00A67B84">
              <w:rPr>
                <w:rFonts w:ascii="GHEA Grapalat" w:eastAsia="GHEA Grapalat" w:hAnsi="GHEA Grapalat" w:cs="GHEA Grapalat"/>
                <w:color w:val="000000"/>
                <w:sz w:val="20"/>
                <w:szCs w:val="20"/>
              </w:rPr>
              <w:t>(%)</w:t>
            </w:r>
          </w:p>
        </w:tc>
        <w:tc>
          <w:tcPr>
            <w:tcW w:w="6180" w:type="dxa"/>
            <w:vAlign w:val="center"/>
          </w:tcPr>
          <w:p w14:paraId="2A872D29" w14:textId="77777777" w:rsidR="00AC34B0" w:rsidRPr="00A67B84" w:rsidRDefault="00AC34B0" w:rsidP="00A67B84">
            <w:pPr>
              <w:rPr>
                <w:rFonts w:ascii="GHEA Grapalat" w:eastAsia="GHEA Grapalat" w:hAnsi="GHEA Grapalat" w:cs="GHEA Grapalat"/>
                <w:sz w:val="20"/>
                <w:szCs w:val="20"/>
              </w:rPr>
            </w:pPr>
          </w:p>
        </w:tc>
      </w:tr>
      <w:tr w:rsidR="00AC34B0" w:rsidRPr="00A67B84" w14:paraId="6FC234F7" w14:textId="77777777" w:rsidTr="00DF1F49">
        <w:tc>
          <w:tcPr>
            <w:tcW w:w="2837" w:type="dxa"/>
            <w:shd w:val="clear" w:color="auto" w:fill="D9E2F3"/>
            <w:vAlign w:val="center"/>
          </w:tcPr>
          <w:p w14:paraId="03F3D1EF"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Вид участия</w:t>
            </w:r>
          </w:p>
        </w:tc>
        <w:tc>
          <w:tcPr>
            <w:tcW w:w="6180" w:type="dxa"/>
            <w:vAlign w:val="center"/>
          </w:tcPr>
          <w:p w14:paraId="3BC96696"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t>Прямое участие</w:t>
            </w:r>
          </w:p>
          <w:p w14:paraId="38715B24"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t>Косвенное участие</w:t>
            </w:r>
          </w:p>
        </w:tc>
      </w:tr>
    </w:tbl>
    <w:p w14:paraId="0876CD1D" w14:textId="77777777" w:rsidR="00AC34B0" w:rsidRPr="00A67B84" w:rsidRDefault="00AC34B0" w:rsidP="00A67B84">
      <w:pPr>
        <w:rPr>
          <w:rFonts w:ascii="GHEA Grapalat" w:eastAsia="GHEA Grapalat" w:hAnsi="GHEA Grapalat" w:cs="GHEA Grapalat"/>
          <w:b/>
          <w:sz w:val="20"/>
          <w:szCs w:val="20"/>
        </w:rPr>
      </w:pPr>
      <w:r w:rsidRPr="00A67B84">
        <w:rPr>
          <w:rFonts w:ascii="GHEA Grapalat" w:hAnsi="GHEA Grapalat"/>
          <w:sz w:val="20"/>
          <w:szCs w:val="20"/>
        </w:rPr>
        <w:br w:type="page"/>
      </w:r>
    </w:p>
    <w:p w14:paraId="50A77BDE" w14:textId="77777777" w:rsidR="00AC34B0" w:rsidRPr="00A67B84" w:rsidRDefault="00AC34B0" w:rsidP="00A67B8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67B84">
        <w:rPr>
          <w:rFonts w:ascii="GHEA Grapalat" w:eastAsia="GHEA Grapalat" w:hAnsi="GHEA Grapalat" w:cs="GHEA Grapalat"/>
          <w:b/>
          <w:color w:val="000000"/>
          <w:sz w:val="20"/>
          <w:szCs w:val="20"/>
        </w:rPr>
        <w:lastRenderedPageBreak/>
        <w:t>Данные реального бенефициара</w:t>
      </w:r>
    </w:p>
    <w:p w14:paraId="4447E58A" w14:textId="77777777" w:rsidR="00AC34B0" w:rsidRPr="00A67B84" w:rsidRDefault="00AC34B0" w:rsidP="00A67B8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7B84" w14:paraId="20D57822" w14:textId="77777777" w:rsidTr="00DF1F49">
        <w:tc>
          <w:tcPr>
            <w:tcW w:w="2836" w:type="dxa"/>
            <w:shd w:val="clear" w:color="auto" w:fill="D9E2F3"/>
            <w:vAlign w:val="center"/>
          </w:tcPr>
          <w:p w14:paraId="153DBC92"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Имя</w:t>
            </w:r>
          </w:p>
        </w:tc>
        <w:tc>
          <w:tcPr>
            <w:tcW w:w="6178" w:type="dxa"/>
            <w:vAlign w:val="center"/>
          </w:tcPr>
          <w:p w14:paraId="7C77F3EB" w14:textId="77777777" w:rsidR="00AC34B0" w:rsidRPr="00A67B84" w:rsidRDefault="00AC34B0" w:rsidP="00A67B84">
            <w:pPr>
              <w:rPr>
                <w:rFonts w:ascii="GHEA Grapalat" w:eastAsia="GHEA Grapalat" w:hAnsi="GHEA Grapalat" w:cs="GHEA Grapalat"/>
                <w:sz w:val="20"/>
                <w:szCs w:val="20"/>
              </w:rPr>
            </w:pPr>
          </w:p>
        </w:tc>
      </w:tr>
      <w:tr w:rsidR="00AC34B0" w:rsidRPr="00A67B84" w14:paraId="4F0804EC" w14:textId="77777777" w:rsidTr="00DF1F49">
        <w:tc>
          <w:tcPr>
            <w:tcW w:w="2836" w:type="dxa"/>
            <w:shd w:val="clear" w:color="auto" w:fill="D9E2F3"/>
            <w:vAlign w:val="center"/>
          </w:tcPr>
          <w:p w14:paraId="386E6A46"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Фамилия</w:t>
            </w:r>
          </w:p>
        </w:tc>
        <w:tc>
          <w:tcPr>
            <w:tcW w:w="6178" w:type="dxa"/>
            <w:vAlign w:val="center"/>
          </w:tcPr>
          <w:p w14:paraId="7EEFC290" w14:textId="77777777" w:rsidR="00AC34B0" w:rsidRPr="00A67B84" w:rsidRDefault="00AC34B0" w:rsidP="00A67B84">
            <w:pPr>
              <w:rPr>
                <w:rFonts w:ascii="GHEA Grapalat" w:eastAsia="GHEA Grapalat" w:hAnsi="GHEA Grapalat" w:cs="GHEA Grapalat"/>
                <w:sz w:val="20"/>
                <w:szCs w:val="20"/>
              </w:rPr>
            </w:pPr>
          </w:p>
        </w:tc>
      </w:tr>
      <w:tr w:rsidR="00AC34B0" w:rsidRPr="00A67B84" w14:paraId="1B96F41F" w14:textId="77777777" w:rsidTr="00DF1F49">
        <w:tc>
          <w:tcPr>
            <w:tcW w:w="2836" w:type="dxa"/>
            <w:shd w:val="clear" w:color="auto" w:fill="D9E2F3"/>
            <w:vAlign w:val="center"/>
          </w:tcPr>
          <w:p w14:paraId="01B1C042"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A67B84">
              <w:rPr>
                <w:rFonts w:ascii="GHEA Grapalat" w:eastAsia="GHEA Grapalat" w:hAnsi="GHEA Grapalat" w:cs="GHEA Grapalat"/>
                <w:color w:val="000000"/>
                <w:sz w:val="20"/>
                <w:szCs w:val="20"/>
              </w:rPr>
              <w:t>Имя(</w:t>
            </w:r>
            <w:proofErr w:type="gramEnd"/>
            <w:r w:rsidRPr="00A67B84">
              <w:rPr>
                <w:rFonts w:ascii="GHEA Grapalat" w:eastAsia="GHEA Grapalat" w:hAnsi="GHEA Grapalat" w:cs="GHEA Grapalat"/>
                <w:color w:val="000000"/>
                <w:sz w:val="20"/>
                <w:szCs w:val="20"/>
              </w:rPr>
              <w:t>латинскими буквами)</w:t>
            </w:r>
          </w:p>
        </w:tc>
        <w:tc>
          <w:tcPr>
            <w:tcW w:w="6178" w:type="dxa"/>
            <w:vAlign w:val="center"/>
          </w:tcPr>
          <w:p w14:paraId="1B295462" w14:textId="77777777" w:rsidR="00AC34B0" w:rsidRPr="00A67B84" w:rsidRDefault="00AC34B0" w:rsidP="00A67B84">
            <w:pPr>
              <w:rPr>
                <w:rFonts w:ascii="GHEA Grapalat" w:eastAsia="GHEA Grapalat" w:hAnsi="GHEA Grapalat" w:cs="GHEA Grapalat"/>
                <w:sz w:val="20"/>
                <w:szCs w:val="20"/>
              </w:rPr>
            </w:pPr>
          </w:p>
        </w:tc>
      </w:tr>
      <w:tr w:rsidR="00AC34B0" w:rsidRPr="00A67B84" w14:paraId="2672DEB5" w14:textId="77777777" w:rsidTr="00DF1F49">
        <w:tc>
          <w:tcPr>
            <w:tcW w:w="2836" w:type="dxa"/>
            <w:shd w:val="clear" w:color="auto" w:fill="D9E2F3"/>
            <w:vAlign w:val="center"/>
          </w:tcPr>
          <w:p w14:paraId="091FFC71"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Фамилия (латинскими буквами)</w:t>
            </w:r>
          </w:p>
        </w:tc>
        <w:tc>
          <w:tcPr>
            <w:tcW w:w="6178" w:type="dxa"/>
            <w:vAlign w:val="center"/>
          </w:tcPr>
          <w:p w14:paraId="2B2430DA" w14:textId="77777777" w:rsidR="00AC34B0" w:rsidRPr="00A67B84" w:rsidRDefault="00AC34B0" w:rsidP="00A67B84">
            <w:pPr>
              <w:rPr>
                <w:rFonts w:ascii="GHEA Grapalat" w:eastAsia="GHEA Grapalat" w:hAnsi="GHEA Grapalat" w:cs="GHEA Grapalat"/>
                <w:sz w:val="20"/>
                <w:szCs w:val="20"/>
              </w:rPr>
            </w:pPr>
          </w:p>
        </w:tc>
      </w:tr>
      <w:tr w:rsidR="00AC34B0" w:rsidRPr="00A67B84" w14:paraId="7170B059" w14:textId="77777777" w:rsidTr="00DF1F49">
        <w:tc>
          <w:tcPr>
            <w:tcW w:w="2836" w:type="dxa"/>
            <w:shd w:val="clear" w:color="auto" w:fill="D9E2F3"/>
            <w:vAlign w:val="center"/>
          </w:tcPr>
          <w:p w14:paraId="1FD6927C"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Гражданство</w:t>
            </w:r>
          </w:p>
        </w:tc>
        <w:tc>
          <w:tcPr>
            <w:tcW w:w="6178" w:type="dxa"/>
            <w:vAlign w:val="center"/>
          </w:tcPr>
          <w:p w14:paraId="05BE5287" w14:textId="77777777" w:rsidR="00AC34B0" w:rsidRPr="00A67B84" w:rsidRDefault="00AC34B0" w:rsidP="00A67B84">
            <w:pPr>
              <w:rPr>
                <w:rFonts w:ascii="GHEA Grapalat" w:eastAsia="GHEA Grapalat" w:hAnsi="GHEA Grapalat" w:cs="GHEA Grapalat"/>
                <w:sz w:val="20"/>
                <w:szCs w:val="20"/>
              </w:rPr>
            </w:pPr>
          </w:p>
        </w:tc>
      </w:tr>
      <w:tr w:rsidR="00AC34B0" w:rsidRPr="00A67B84" w14:paraId="07AC77F8" w14:textId="77777777" w:rsidTr="00DF1F49">
        <w:tc>
          <w:tcPr>
            <w:tcW w:w="2836" w:type="dxa"/>
            <w:shd w:val="clear" w:color="auto" w:fill="D9E2F3"/>
            <w:vAlign w:val="center"/>
          </w:tcPr>
          <w:p w14:paraId="0B2A4617"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День, месяц, год рождения</w:t>
            </w:r>
          </w:p>
        </w:tc>
        <w:tc>
          <w:tcPr>
            <w:tcW w:w="6178" w:type="dxa"/>
            <w:vAlign w:val="center"/>
          </w:tcPr>
          <w:p w14:paraId="6FCF884A" w14:textId="77777777" w:rsidR="00AC34B0" w:rsidRPr="00A67B84" w:rsidRDefault="00AC34B0" w:rsidP="00A67B84">
            <w:pPr>
              <w:rPr>
                <w:rFonts w:ascii="GHEA Grapalat" w:eastAsia="GHEA Grapalat" w:hAnsi="GHEA Grapalat" w:cs="GHEA Grapalat"/>
                <w:sz w:val="20"/>
                <w:szCs w:val="20"/>
              </w:rPr>
            </w:pPr>
          </w:p>
        </w:tc>
      </w:tr>
    </w:tbl>
    <w:p w14:paraId="7E832CF2" w14:textId="77777777" w:rsidR="00AC34B0" w:rsidRPr="00A67B84" w:rsidRDefault="00AC34B0" w:rsidP="00A67B8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7B84" w14:paraId="535FBD58" w14:textId="77777777" w:rsidTr="00DF1F49">
        <w:tc>
          <w:tcPr>
            <w:tcW w:w="2977" w:type="dxa"/>
            <w:shd w:val="clear" w:color="auto" w:fill="D9E2F3"/>
            <w:vAlign w:val="center"/>
          </w:tcPr>
          <w:p w14:paraId="0960478A"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Тип документа</w:t>
            </w:r>
          </w:p>
        </w:tc>
        <w:tc>
          <w:tcPr>
            <w:tcW w:w="6464" w:type="dxa"/>
            <w:vAlign w:val="center"/>
          </w:tcPr>
          <w:p w14:paraId="4DA523EB" w14:textId="77777777" w:rsidR="00AC34B0" w:rsidRPr="00A67B84" w:rsidRDefault="00AC34B0" w:rsidP="00A67B84">
            <w:pPr>
              <w:rPr>
                <w:rFonts w:ascii="GHEA Grapalat" w:eastAsia="GHEA Grapalat" w:hAnsi="GHEA Grapalat" w:cs="GHEA Grapalat"/>
                <w:sz w:val="20"/>
                <w:szCs w:val="20"/>
              </w:rPr>
            </w:pPr>
          </w:p>
        </w:tc>
      </w:tr>
      <w:tr w:rsidR="00AC34B0" w:rsidRPr="00A67B84" w14:paraId="79BEE740" w14:textId="77777777" w:rsidTr="00DF1F49">
        <w:tc>
          <w:tcPr>
            <w:tcW w:w="2977" w:type="dxa"/>
            <w:shd w:val="clear" w:color="auto" w:fill="D9E2F3"/>
            <w:vAlign w:val="center"/>
          </w:tcPr>
          <w:p w14:paraId="1AEFC40B"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Номер документа</w:t>
            </w:r>
          </w:p>
        </w:tc>
        <w:tc>
          <w:tcPr>
            <w:tcW w:w="6464" w:type="dxa"/>
            <w:vAlign w:val="center"/>
          </w:tcPr>
          <w:p w14:paraId="7B40A31F" w14:textId="77777777" w:rsidR="00AC34B0" w:rsidRPr="00A67B84" w:rsidRDefault="00AC34B0" w:rsidP="00A67B84">
            <w:pPr>
              <w:rPr>
                <w:rFonts w:ascii="GHEA Grapalat" w:eastAsia="GHEA Grapalat" w:hAnsi="GHEA Grapalat" w:cs="GHEA Grapalat"/>
                <w:sz w:val="20"/>
                <w:szCs w:val="20"/>
              </w:rPr>
            </w:pPr>
          </w:p>
        </w:tc>
      </w:tr>
      <w:tr w:rsidR="00AC34B0" w:rsidRPr="00A67B84" w14:paraId="666FE8E2" w14:textId="77777777" w:rsidTr="00DF1F49">
        <w:tc>
          <w:tcPr>
            <w:tcW w:w="2977" w:type="dxa"/>
            <w:shd w:val="clear" w:color="auto" w:fill="D9E2F3"/>
            <w:vAlign w:val="center"/>
          </w:tcPr>
          <w:p w14:paraId="2BBA805B" w14:textId="77777777" w:rsidR="00AC34B0" w:rsidRPr="00A67B84" w:rsidRDefault="00AC34B0" w:rsidP="00A67B84">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CDAF183" w14:textId="77777777" w:rsidR="00AC34B0" w:rsidRPr="00A67B84" w:rsidRDefault="00AC34B0" w:rsidP="00A67B84">
            <w:pPr>
              <w:rPr>
                <w:rFonts w:ascii="GHEA Grapalat" w:eastAsia="GHEA Grapalat" w:hAnsi="GHEA Grapalat" w:cs="GHEA Grapalat"/>
                <w:sz w:val="20"/>
                <w:szCs w:val="20"/>
              </w:rPr>
            </w:pPr>
          </w:p>
        </w:tc>
      </w:tr>
      <w:tr w:rsidR="00AC34B0" w:rsidRPr="00A67B84" w14:paraId="0B1D7063" w14:textId="77777777" w:rsidTr="00DF1F49">
        <w:tc>
          <w:tcPr>
            <w:tcW w:w="2977" w:type="dxa"/>
            <w:shd w:val="clear" w:color="auto" w:fill="D9E2F3"/>
            <w:vAlign w:val="center"/>
          </w:tcPr>
          <w:p w14:paraId="6E460C14" w14:textId="77777777" w:rsidR="00AC34B0" w:rsidRPr="00A67B84" w:rsidRDefault="00AC34B0" w:rsidP="00A67B84">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Предоставляющий орган</w:t>
            </w:r>
          </w:p>
        </w:tc>
        <w:tc>
          <w:tcPr>
            <w:tcW w:w="6464" w:type="dxa"/>
            <w:vAlign w:val="center"/>
          </w:tcPr>
          <w:p w14:paraId="104A3D46" w14:textId="77777777" w:rsidR="00AC34B0" w:rsidRPr="00A67B84" w:rsidRDefault="00AC34B0" w:rsidP="00A67B84">
            <w:pPr>
              <w:rPr>
                <w:rFonts w:ascii="GHEA Grapalat" w:eastAsia="GHEA Grapalat" w:hAnsi="GHEA Grapalat" w:cs="GHEA Grapalat"/>
                <w:sz w:val="20"/>
                <w:szCs w:val="20"/>
              </w:rPr>
            </w:pPr>
          </w:p>
        </w:tc>
      </w:tr>
      <w:tr w:rsidR="00AC34B0" w:rsidRPr="00A67B84" w14:paraId="53A339F6" w14:textId="77777777" w:rsidTr="00DF1F49">
        <w:tc>
          <w:tcPr>
            <w:tcW w:w="2977" w:type="dxa"/>
            <w:shd w:val="clear" w:color="auto" w:fill="D9E2F3"/>
            <w:vAlign w:val="center"/>
          </w:tcPr>
          <w:p w14:paraId="036D4429"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НЗОУ или эквивалентный номер</w:t>
            </w:r>
          </w:p>
        </w:tc>
        <w:tc>
          <w:tcPr>
            <w:tcW w:w="6464" w:type="dxa"/>
            <w:vAlign w:val="center"/>
          </w:tcPr>
          <w:p w14:paraId="11DC833B" w14:textId="77777777" w:rsidR="00AC34B0" w:rsidRPr="00A67B84" w:rsidRDefault="00AC34B0" w:rsidP="00A67B84">
            <w:pPr>
              <w:rPr>
                <w:rFonts w:ascii="GHEA Grapalat" w:eastAsia="GHEA Grapalat" w:hAnsi="GHEA Grapalat" w:cs="GHEA Grapalat"/>
                <w:sz w:val="20"/>
                <w:szCs w:val="20"/>
              </w:rPr>
            </w:pPr>
          </w:p>
        </w:tc>
      </w:tr>
    </w:tbl>
    <w:p w14:paraId="37F36FCE" w14:textId="77777777" w:rsidR="00AC34B0" w:rsidRPr="00A67B84" w:rsidRDefault="00AC34B0" w:rsidP="00A67B8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7B84" w14:paraId="6475CA5E" w14:textId="77777777" w:rsidTr="00DF1F49">
        <w:tc>
          <w:tcPr>
            <w:tcW w:w="2943" w:type="dxa"/>
            <w:shd w:val="clear" w:color="auto" w:fill="D9E2F3"/>
            <w:vAlign w:val="center"/>
          </w:tcPr>
          <w:p w14:paraId="1114F8B9"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Государство</w:t>
            </w:r>
          </w:p>
        </w:tc>
        <w:tc>
          <w:tcPr>
            <w:tcW w:w="6072" w:type="dxa"/>
            <w:vAlign w:val="center"/>
          </w:tcPr>
          <w:p w14:paraId="6C967E3D" w14:textId="77777777" w:rsidR="00AC34B0" w:rsidRPr="00A67B84" w:rsidRDefault="00AC34B0" w:rsidP="00A67B84">
            <w:pPr>
              <w:rPr>
                <w:rFonts w:ascii="GHEA Grapalat" w:eastAsia="GHEA Grapalat" w:hAnsi="GHEA Grapalat" w:cs="GHEA Grapalat"/>
                <w:sz w:val="20"/>
                <w:szCs w:val="20"/>
              </w:rPr>
            </w:pPr>
          </w:p>
        </w:tc>
      </w:tr>
      <w:tr w:rsidR="00AC34B0" w:rsidRPr="00A67B84" w14:paraId="71F0B0D5" w14:textId="77777777" w:rsidTr="00DF1F49">
        <w:tc>
          <w:tcPr>
            <w:tcW w:w="2943" w:type="dxa"/>
            <w:shd w:val="clear" w:color="auto" w:fill="D9E2F3"/>
            <w:vAlign w:val="center"/>
          </w:tcPr>
          <w:p w14:paraId="15E15AAF"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Муниципалитет</w:t>
            </w:r>
          </w:p>
        </w:tc>
        <w:tc>
          <w:tcPr>
            <w:tcW w:w="6072" w:type="dxa"/>
            <w:vAlign w:val="center"/>
          </w:tcPr>
          <w:p w14:paraId="01609996" w14:textId="77777777" w:rsidR="00AC34B0" w:rsidRPr="00A67B84" w:rsidRDefault="00AC34B0" w:rsidP="00A67B84">
            <w:pPr>
              <w:rPr>
                <w:rFonts w:ascii="GHEA Grapalat" w:eastAsia="GHEA Grapalat" w:hAnsi="GHEA Grapalat" w:cs="GHEA Grapalat"/>
                <w:sz w:val="20"/>
                <w:szCs w:val="20"/>
              </w:rPr>
            </w:pPr>
          </w:p>
        </w:tc>
      </w:tr>
      <w:tr w:rsidR="00AC34B0" w:rsidRPr="00A67B84" w14:paraId="5E31A575" w14:textId="77777777" w:rsidTr="00DF1F49">
        <w:tc>
          <w:tcPr>
            <w:tcW w:w="2943" w:type="dxa"/>
            <w:shd w:val="clear" w:color="auto" w:fill="D9E2F3"/>
            <w:vAlign w:val="center"/>
          </w:tcPr>
          <w:p w14:paraId="39BCD510" w14:textId="77777777" w:rsidR="00AC34B0" w:rsidRPr="00A67B84" w:rsidRDefault="00AC34B0" w:rsidP="00A67B8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C46AB98" w14:textId="77777777" w:rsidR="00AC34B0" w:rsidRPr="00A67B84" w:rsidRDefault="00AC34B0" w:rsidP="00A67B84">
            <w:pPr>
              <w:rPr>
                <w:rFonts w:ascii="GHEA Grapalat" w:eastAsia="GHEA Grapalat" w:hAnsi="GHEA Grapalat" w:cs="GHEA Grapalat"/>
                <w:sz w:val="20"/>
                <w:szCs w:val="20"/>
              </w:rPr>
            </w:pPr>
          </w:p>
        </w:tc>
      </w:tr>
      <w:tr w:rsidR="00AC34B0" w:rsidRPr="00A67B84" w14:paraId="78BB7BE8" w14:textId="77777777" w:rsidTr="00DF1F49">
        <w:tc>
          <w:tcPr>
            <w:tcW w:w="2943" w:type="dxa"/>
            <w:shd w:val="clear" w:color="auto" w:fill="D9E2F3"/>
            <w:vAlign w:val="center"/>
          </w:tcPr>
          <w:p w14:paraId="31A55F08" w14:textId="77777777" w:rsidR="00AC34B0" w:rsidRPr="00A67B84" w:rsidRDefault="00AC34B0" w:rsidP="00A67B84">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03B9478" w14:textId="77777777" w:rsidR="00AC34B0" w:rsidRPr="00A67B84" w:rsidRDefault="00AC34B0" w:rsidP="00A67B84">
            <w:pPr>
              <w:rPr>
                <w:rFonts w:ascii="GHEA Grapalat" w:eastAsia="GHEA Grapalat" w:hAnsi="GHEA Grapalat" w:cs="GHEA Grapalat"/>
                <w:sz w:val="20"/>
                <w:szCs w:val="20"/>
              </w:rPr>
            </w:pPr>
          </w:p>
        </w:tc>
      </w:tr>
    </w:tbl>
    <w:p w14:paraId="4B8D7BF3" w14:textId="77777777" w:rsidR="00AC34B0" w:rsidRPr="00A67B84" w:rsidRDefault="00AC34B0" w:rsidP="00A67B8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7B84" w14:paraId="460CC3EF" w14:textId="77777777" w:rsidTr="00DF1F49">
        <w:tc>
          <w:tcPr>
            <w:tcW w:w="2837" w:type="dxa"/>
            <w:shd w:val="clear" w:color="auto" w:fill="D9E2F3"/>
            <w:vAlign w:val="center"/>
          </w:tcPr>
          <w:p w14:paraId="0DD8FF1C"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Государство</w:t>
            </w:r>
          </w:p>
        </w:tc>
        <w:tc>
          <w:tcPr>
            <w:tcW w:w="6178" w:type="dxa"/>
            <w:vAlign w:val="center"/>
          </w:tcPr>
          <w:p w14:paraId="58BF82E1" w14:textId="77777777" w:rsidR="00AC34B0" w:rsidRPr="00A67B84" w:rsidRDefault="00AC34B0" w:rsidP="00A67B84">
            <w:pPr>
              <w:rPr>
                <w:rFonts w:ascii="GHEA Grapalat" w:eastAsia="GHEA Grapalat" w:hAnsi="GHEA Grapalat" w:cs="GHEA Grapalat"/>
                <w:sz w:val="20"/>
                <w:szCs w:val="20"/>
              </w:rPr>
            </w:pPr>
          </w:p>
        </w:tc>
      </w:tr>
      <w:tr w:rsidR="00AC34B0" w:rsidRPr="00A67B84" w14:paraId="1E0CE0E3" w14:textId="77777777" w:rsidTr="00DF1F49">
        <w:tc>
          <w:tcPr>
            <w:tcW w:w="2837" w:type="dxa"/>
            <w:shd w:val="clear" w:color="auto" w:fill="D9E2F3"/>
            <w:vAlign w:val="center"/>
          </w:tcPr>
          <w:p w14:paraId="72C58BA0"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Муниципалитет</w:t>
            </w:r>
          </w:p>
        </w:tc>
        <w:tc>
          <w:tcPr>
            <w:tcW w:w="6178" w:type="dxa"/>
            <w:vAlign w:val="center"/>
          </w:tcPr>
          <w:p w14:paraId="1F8A773B" w14:textId="77777777" w:rsidR="00AC34B0" w:rsidRPr="00A67B84" w:rsidRDefault="00AC34B0" w:rsidP="00A67B84">
            <w:pPr>
              <w:rPr>
                <w:rFonts w:ascii="GHEA Grapalat" w:eastAsia="GHEA Grapalat" w:hAnsi="GHEA Grapalat" w:cs="GHEA Grapalat"/>
                <w:sz w:val="20"/>
                <w:szCs w:val="20"/>
              </w:rPr>
            </w:pPr>
          </w:p>
        </w:tc>
      </w:tr>
      <w:tr w:rsidR="00AC34B0" w:rsidRPr="00A67B84" w14:paraId="1566EA3A" w14:textId="77777777" w:rsidTr="00DF1F49">
        <w:tc>
          <w:tcPr>
            <w:tcW w:w="2837" w:type="dxa"/>
            <w:shd w:val="clear" w:color="auto" w:fill="D9E2F3"/>
            <w:vAlign w:val="center"/>
          </w:tcPr>
          <w:p w14:paraId="6F1C1EC2"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24D4DE75" w14:textId="77777777" w:rsidR="00AC34B0" w:rsidRPr="00A67B84" w:rsidRDefault="00AC34B0" w:rsidP="00A67B84">
            <w:pPr>
              <w:rPr>
                <w:rFonts w:ascii="GHEA Grapalat" w:eastAsia="GHEA Grapalat" w:hAnsi="GHEA Grapalat" w:cs="GHEA Grapalat"/>
                <w:sz w:val="20"/>
                <w:szCs w:val="20"/>
              </w:rPr>
            </w:pPr>
          </w:p>
        </w:tc>
      </w:tr>
      <w:tr w:rsidR="00AC34B0" w:rsidRPr="00A67B84" w14:paraId="126733CF" w14:textId="77777777" w:rsidTr="00DF1F49">
        <w:tc>
          <w:tcPr>
            <w:tcW w:w="2837" w:type="dxa"/>
            <w:shd w:val="clear" w:color="auto" w:fill="D9E2F3"/>
            <w:vAlign w:val="center"/>
          </w:tcPr>
          <w:p w14:paraId="28345DA2"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BF8C9EB" w14:textId="77777777" w:rsidR="00AC34B0" w:rsidRPr="00A67B84" w:rsidRDefault="00AC34B0" w:rsidP="00A67B84">
            <w:pPr>
              <w:rPr>
                <w:rFonts w:ascii="GHEA Grapalat" w:eastAsia="GHEA Grapalat" w:hAnsi="GHEA Grapalat" w:cs="GHEA Grapalat"/>
                <w:sz w:val="20"/>
                <w:szCs w:val="20"/>
              </w:rPr>
            </w:pPr>
          </w:p>
        </w:tc>
      </w:tr>
    </w:tbl>
    <w:p w14:paraId="1C3B545C" w14:textId="77777777" w:rsidR="00AC34B0" w:rsidRPr="00A67B84" w:rsidRDefault="00AC34B0" w:rsidP="00A67B8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Основания являться реальным бенефициаром</w:t>
      </w:r>
      <w:r w:rsidRPr="00A67B84" w:rsidDel="00F76C18">
        <w:rPr>
          <w:rFonts w:ascii="GHEA Grapalat" w:eastAsia="GHEA Grapalat" w:hAnsi="GHEA Grapalat" w:cs="GHEA Grapalat"/>
          <w:i/>
          <w:color w:val="000000"/>
          <w:sz w:val="20"/>
          <w:szCs w:val="20"/>
        </w:rPr>
        <w:t xml:space="preserve"> </w:t>
      </w:r>
      <w:r w:rsidRPr="00A67B8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7B84" w14:paraId="05596E88" w14:textId="77777777" w:rsidTr="00DF1F49">
        <w:trPr>
          <w:trHeight w:val="924"/>
        </w:trPr>
        <w:tc>
          <w:tcPr>
            <w:tcW w:w="9016" w:type="dxa"/>
            <w:gridSpan w:val="2"/>
            <w:vAlign w:val="center"/>
          </w:tcPr>
          <w:p w14:paraId="2B1FFDD4" w14:textId="77777777" w:rsidR="00AC34B0" w:rsidRPr="00A67B84" w:rsidRDefault="00000000" w:rsidP="00A67B8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r>
            <w:r w:rsidR="00AC34B0" w:rsidRPr="00A67B84">
              <w:rPr>
                <w:rFonts w:ascii="GHEA Grapalat" w:eastAsia="GHEA Grapalat" w:hAnsi="GHEA Grapalat" w:cs="GHEA Grapalat"/>
                <w:sz w:val="20"/>
                <w:szCs w:val="20"/>
                <w:lang w:val="hy-AM"/>
              </w:rPr>
              <w:t>а</w:t>
            </w:r>
            <w:r w:rsidR="00AC34B0" w:rsidRPr="00A67B8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7B84" w14:paraId="45CF1658" w14:textId="77777777" w:rsidTr="00DF1F49">
        <w:trPr>
          <w:trHeight w:val="684"/>
        </w:trPr>
        <w:tc>
          <w:tcPr>
            <w:tcW w:w="4508" w:type="dxa"/>
            <w:shd w:val="clear" w:color="auto" w:fill="D9E2F3"/>
            <w:vAlign w:val="center"/>
          </w:tcPr>
          <w:p w14:paraId="52F219F1"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Размер участия</w:t>
            </w:r>
            <w:r w:rsidRPr="00A67B84" w:rsidDel="00C376E4">
              <w:rPr>
                <w:rFonts w:ascii="GHEA Grapalat" w:eastAsia="GHEA Grapalat" w:hAnsi="GHEA Grapalat" w:cs="GHEA Grapalat"/>
                <w:color w:val="000000"/>
                <w:sz w:val="20"/>
                <w:szCs w:val="20"/>
              </w:rPr>
              <w:t xml:space="preserve"> </w:t>
            </w:r>
            <w:r w:rsidRPr="00A67B84">
              <w:rPr>
                <w:rFonts w:ascii="GHEA Grapalat" w:eastAsia="GHEA Grapalat" w:hAnsi="GHEA Grapalat" w:cs="GHEA Grapalat"/>
                <w:color w:val="000000"/>
                <w:sz w:val="20"/>
                <w:szCs w:val="20"/>
              </w:rPr>
              <w:t>(%)</w:t>
            </w:r>
          </w:p>
        </w:tc>
        <w:tc>
          <w:tcPr>
            <w:tcW w:w="4508" w:type="dxa"/>
            <w:shd w:val="clear" w:color="auto" w:fill="FFFFFF"/>
            <w:vAlign w:val="center"/>
          </w:tcPr>
          <w:p w14:paraId="2CDA17C8" w14:textId="77777777" w:rsidR="00AC34B0" w:rsidRPr="00A67B84" w:rsidRDefault="00AC34B0" w:rsidP="00A67B84">
            <w:pPr>
              <w:rPr>
                <w:rFonts w:ascii="GHEA Grapalat" w:eastAsia="GHEA Grapalat" w:hAnsi="GHEA Grapalat" w:cs="GHEA Grapalat"/>
                <w:sz w:val="20"/>
                <w:szCs w:val="20"/>
              </w:rPr>
            </w:pPr>
          </w:p>
        </w:tc>
      </w:tr>
      <w:tr w:rsidR="00AC34B0" w:rsidRPr="00A67B84" w14:paraId="51029770" w14:textId="77777777" w:rsidTr="00DF1F49">
        <w:trPr>
          <w:trHeight w:val="1282"/>
        </w:trPr>
        <w:tc>
          <w:tcPr>
            <w:tcW w:w="4508" w:type="dxa"/>
            <w:shd w:val="clear" w:color="auto" w:fill="D9E2F3"/>
            <w:vAlign w:val="center"/>
          </w:tcPr>
          <w:p w14:paraId="3498FAC5"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Вид участия</w:t>
            </w:r>
          </w:p>
        </w:tc>
        <w:tc>
          <w:tcPr>
            <w:tcW w:w="4508" w:type="dxa"/>
            <w:vAlign w:val="center"/>
          </w:tcPr>
          <w:p w14:paraId="6BD9385F"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t>Прямое участие</w:t>
            </w:r>
          </w:p>
          <w:p w14:paraId="0754886E"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t>Косвенное участие</w:t>
            </w:r>
          </w:p>
        </w:tc>
      </w:tr>
      <w:tr w:rsidR="00AC34B0" w:rsidRPr="00A67B84" w14:paraId="073B23D1" w14:textId="77777777" w:rsidTr="00DF1F49">
        <w:tc>
          <w:tcPr>
            <w:tcW w:w="9016" w:type="dxa"/>
            <w:gridSpan w:val="2"/>
            <w:vAlign w:val="center"/>
          </w:tcPr>
          <w:p w14:paraId="6B78755B"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r>
            <w:r w:rsidR="00AC34B0" w:rsidRPr="00A67B84">
              <w:rPr>
                <w:rFonts w:ascii="GHEA Grapalat" w:eastAsia="GHEA Grapalat" w:hAnsi="GHEA Grapalat" w:cs="GHEA Grapalat"/>
                <w:sz w:val="20"/>
                <w:szCs w:val="20"/>
                <w:lang w:val="hy-AM"/>
              </w:rPr>
              <w:t>б</w:t>
            </w:r>
            <w:r w:rsidR="00AC34B0" w:rsidRPr="00A67B84">
              <w:rPr>
                <w:rFonts w:eastAsia="Cambria Math"/>
                <w:sz w:val="20"/>
                <w:szCs w:val="20"/>
              </w:rPr>
              <w:t>․</w:t>
            </w:r>
            <w:r w:rsidR="00AC34B0" w:rsidRPr="00A67B8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67B84" w14:paraId="7462E101" w14:textId="77777777" w:rsidTr="00DF1F49">
        <w:tc>
          <w:tcPr>
            <w:tcW w:w="9016" w:type="dxa"/>
            <w:gridSpan w:val="2"/>
            <w:vAlign w:val="center"/>
          </w:tcPr>
          <w:p w14:paraId="02D9B0DE" w14:textId="77777777" w:rsidR="00AC34B0" w:rsidRPr="00A67B84" w:rsidRDefault="00000000" w:rsidP="00A67B8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r>
            <w:r w:rsidR="00AC34B0" w:rsidRPr="00A67B84">
              <w:rPr>
                <w:rFonts w:ascii="GHEA Grapalat" w:eastAsia="GHEA Grapalat" w:hAnsi="GHEA Grapalat" w:cs="GHEA Grapalat"/>
                <w:sz w:val="20"/>
                <w:szCs w:val="20"/>
                <w:lang w:val="hy-AM"/>
              </w:rPr>
              <w:t>в</w:t>
            </w:r>
            <w:r w:rsidR="00AC34B0" w:rsidRPr="00A67B84">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A67B84">
              <w:rPr>
                <w:rFonts w:ascii="GHEA Grapalat" w:eastAsia="GHEA Grapalat" w:hAnsi="GHEA Grapalat" w:cs="GHEA Grapalat"/>
                <w:sz w:val="20"/>
                <w:szCs w:val="20"/>
              </w:rPr>
              <w:t>лица, в случае, если</w:t>
            </w:r>
            <w:proofErr w:type="gramEnd"/>
            <w:r w:rsidR="00AC34B0" w:rsidRPr="00A67B84">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A67B84">
              <w:rPr>
                <w:rFonts w:ascii="GHEA Grapalat" w:eastAsia="GHEA Grapalat" w:hAnsi="GHEA Grapalat" w:cs="GHEA Grapalat"/>
                <w:sz w:val="20"/>
                <w:szCs w:val="20"/>
                <w:lang w:val="hy-AM"/>
              </w:rPr>
              <w:t>б</w:t>
            </w:r>
            <w:r w:rsidR="00AC34B0" w:rsidRPr="00A67B84">
              <w:rPr>
                <w:rFonts w:ascii="GHEA Grapalat" w:eastAsia="GHEA Grapalat" w:hAnsi="GHEA Grapalat" w:cs="GHEA Grapalat"/>
                <w:sz w:val="20"/>
                <w:szCs w:val="20"/>
              </w:rPr>
              <w:t>"</w:t>
            </w:r>
          </w:p>
        </w:tc>
      </w:tr>
    </w:tbl>
    <w:p w14:paraId="105ED197" w14:textId="77777777" w:rsidR="00AC34B0" w:rsidRPr="00A67B84" w:rsidRDefault="00AC34B0" w:rsidP="00A67B8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Основания являться реальным бенефициаром</w:t>
      </w:r>
      <w:r w:rsidRPr="00A67B84" w:rsidDel="00F76C18">
        <w:rPr>
          <w:rFonts w:ascii="GHEA Grapalat" w:eastAsia="GHEA Grapalat" w:hAnsi="GHEA Grapalat" w:cs="GHEA Grapalat"/>
          <w:i/>
          <w:color w:val="000000"/>
          <w:sz w:val="20"/>
          <w:szCs w:val="20"/>
        </w:rPr>
        <w:t xml:space="preserve"> </w:t>
      </w:r>
      <w:r w:rsidRPr="00A67B8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7B84" w14:paraId="7DF57941" w14:textId="77777777" w:rsidTr="00DF1F49">
        <w:trPr>
          <w:trHeight w:val="924"/>
        </w:trPr>
        <w:tc>
          <w:tcPr>
            <w:tcW w:w="9016" w:type="dxa"/>
            <w:gridSpan w:val="2"/>
            <w:vAlign w:val="center"/>
          </w:tcPr>
          <w:p w14:paraId="209B3964" w14:textId="77777777" w:rsidR="00AC34B0" w:rsidRPr="00A67B84" w:rsidRDefault="00000000" w:rsidP="00A67B8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r>
            <w:r w:rsidR="00AC34B0" w:rsidRPr="00A67B84">
              <w:rPr>
                <w:rFonts w:ascii="GHEA Grapalat" w:eastAsia="GHEA Grapalat" w:hAnsi="GHEA Grapalat" w:cs="GHEA Grapalat"/>
                <w:sz w:val="20"/>
                <w:szCs w:val="20"/>
                <w:lang w:val="hy-AM"/>
              </w:rPr>
              <w:t>а</w:t>
            </w:r>
            <w:r w:rsidR="00AC34B0" w:rsidRPr="00A67B84">
              <w:rPr>
                <w:rFonts w:eastAsia="Cambria Math"/>
                <w:sz w:val="20"/>
                <w:szCs w:val="20"/>
              </w:rPr>
              <w:t>․</w:t>
            </w:r>
            <w:r w:rsidR="00AC34B0" w:rsidRPr="00A67B84">
              <w:rPr>
                <w:rFonts w:ascii="GHEA Grapalat" w:eastAsia="Cambria Math" w:hAnsi="GHEA Grapalat" w:cs="Cambria Math"/>
                <w:sz w:val="20"/>
                <w:szCs w:val="20"/>
              </w:rPr>
              <w:t xml:space="preserve"> </w:t>
            </w:r>
            <w:r w:rsidR="00AC34B0" w:rsidRPr="00A67B8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67B84" w14:paraId="44E78AD9" w14:textId="77777777" w:rsidTr="00DF1F49">
        <w:trPr>
          <w:trHeight w:val="684"/>
        </w:trPr>
        <w:tc>
          <w:tcPr>
            <w:tcW w:w="4508" w:type="dxa"/>
            <w:shd w:val="clear" w:color="auto" w:fill="D9E2F3"/>
            <w:vAlign w:val="center"/>
          </w:tcPr>
          <w:p w14:paraId="4D39C134"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Размер участия (%)</w:t>
            </w:r>
          </w:p>
        </w:tc>
        <w:tc>
          <w:tcPr>
            <w:tcW w:w="4508" w:type="dxa"/>
            <w:vAlign w:val="center"/>
          </w:tcPr>
          <w:p w14:paraId="3BB5B4D8" w14:textId="77777777" w:rsidR="00AC34B0" w:rsidRPr="00A67B84" w:rsidRDefault="00AC34B0" w:rsidP="00A67B84">
            <w:pPr>
              <w:rPr>
                <w:rFonts w:ascii="GHEA Grapalat" w:eastAsia="GHEA Grapalat" w:hAnsi="GHEA Grapalat" w:cs="GHEA Grapalat"/>
                <w:sz w:val="20"/>
                <w:szCs w:val="20"/>
              </w:rPr>
            </w:pPr>
          </w:p>
        </w:tc>
      </w:tr>
      <w:tr w:rsidR="00AC34B0" w:rsidRPr="00A67B84" w14:paraId="224AC639" w14:textId="77777777" w:rsidTr="00DF1F49">
        <w:trPr>
          <w:trHeight w:val="1282"/>
        </w:trPr>
        <w:tc>
          <w:tcPr>
            <w:tcW w:w="4508" w:type="dxa"/>
            <w:shd w:val="clear" w:color="auto" w:fill="D9E2F3"/>
            <w:vAlign w:val="center"/>
          </w:tcPr>
          <w:p w14:paraId="01C69282"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Вид участия</w:t>
            </w:r>
          </w:p>
        </w:tc>
        <w:tc>
          <w:tcPr>
            <w:tcW w:w="4508" w:type="dxa"/>
            <w:vAlign w:val="center"/>
          </w:tcPr>
          <w:p w14:paraId="39EF3961"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t>Прямое участие</w:t>
            </w:r>
          </w:p>
          <w:p w14:paraId="297901E7"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t>Косвенное участие</w:t>
            </w:r>
          </w:p>
        </w:tc>
      </w:tr>
      <w:tr w:rsidR="00AC34B0" w:rsidRPr="00A67B84" w14:paraId="770A9467" w14:textId="77777777" w:rsidTr="00DF1F49">
        <w:tc>
          <w:tcPr>
            <w:tcW w:w="9016" w:type="dxa"/>
            <w:gridSpan w:val="2"/>
            <w:vAlign w:val="center"/>
          </w:tcPr>
          <w:p w14:paraId="29A3413D"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r>
            <w:r w:rsidR="00AC34B0" w:rsidRPr="00A67B84">
              <w:rPr>
                <w:rFonts w:ascii="GHEA Grapalat" w:eastAsia="GHEA Grapalat" w:hAnsi="GHEA Grapalat" w:cs="GHEA Grapalat"/>
                <w:sz w:val="20"/>
                <w:szCs w:val="20"/>
                <w:lang w:val="hy-AM"/>
              </w:rPr>
              <w:t>б</w:t>
            </w:r>
            <w:r w:rsidR="00AC34B0" w:rsidRPr="00A67B84">
              <w:rPr>
                <w:rFonts w:eastAsia="Cambria Math"/>
                <w:sz w:val="20"/>
                <w:szCs w:val="20"/>
              </w:rPr>
              <w:t>․</w:t>
            </w:r>
            <w:r w:rsidR="00AC34B0" w:rsidRPr="00A67B84">
              <w:rPr>
                <w:rFonts w:ascii="GHEA Grapalat" w:eastAsia="Cambria Math" w:hAnsi="GHEA Grapalat" w:cs="Cambria Math"/>
                <w:sz w:val="20"/>
                <w:szCs w:val="20"/>
              </w:rPr>
              <w:t xml:space="preserve"> </w:t>
            </w:r>
            <w:r w:rsidR="00AC34B0" w:rsidRPr="00A67B84">
              <w:rPr>
                <w:rFonts w:ascii="GHEA Grapalat" w:eastAsia="GHEA Grapalat" w:hAnsi="GHEA Grapalat" w:cs="GHEA Grapalat"/>
                <w:sz w:val="20"/>
                <w:szCs w:val="20"/>
              </w:rPr>
              <w:t xml:space="preserve">имеет право назначать или </w:t>
            </w:r>
            <w:r w:rsidR="00AC34B0" w:rsidRPr="00A67B84">
              <w:rPr>
                <w:rFonts w:ascii="GHEA Grapalat" w:eastAsia="GHEA Grapalat" w:hAnsi="GHEA Grapalat" w:cs="GHEA Grapalat"/>
                <w:sz w:val="20"/>
                <w:szCs w:val="20"/>
                <w:lang w:eastAsia="hy-AM"/>
              </w:rPr>
              <w:t>освобождать</w:t>
            </w:r>
            <w:r w:rsidR="00AC34B0" w:rsidRPr="00A67B8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67B84" w14:paraId="5E62D9A5" w14:textId="77777777" w:rsidTr="00DF1F49">
        <w:tc>
          <w:tcPr>
            <w:tcW w:w="9016" w:type="dxa"/>
            <w:gridSpan w:val="2"/>
            <w:vAlign w:val="center"/>
          </w:tcPr>
          <w:p w14:paraId="6BEC2C0D"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r>
            <w:r w:rsidR="00AC34B0" w:rsidRPr="00A67B84">
              <w:rPr>
                <w:rFonts w:ascii="GHEA Grapalat" w:eastAsia="GHEA Grapalat" w:hAnsi="GHEA Grapalat" w:cs="GHEA Grapalat"/>
                <w:sz w:val="20"/>
                <w:szCs w:val="20"/>
                <w:lang w:val="hy-AM"/>
              </w:rPr>
              <w:t>в</w:t>
            </w:r>
            <w:r w:rsidR="00AC34B0" w:rsidRPr="00A67B84">
              <w:rPr>
                <w:rFonts w:eastAsia="Cambria Math"/>
                <w:sz w:val="20"/>
                <w:szCs w:val="20"/>
              </w:rPr>
              <w:t>․</w:t>
            </w:r>
            <w:r w:rsidR="00AC34B0" w:rsidRPr="00A67B84">
              <w:rPr>
                <w:rFonts w:ascii="GHEA Grapalat" w:eastAsia="Cambria Math" w:hAnsi="GHEA Grapalat" w:cs="Cambria Math"/>
                <w:sz w:val="20"/>
                <w:szCs w:val="20"/>
              </w:rPr>
              <w:t xml:space="preserve"> </w:t>
            </w:r>
            <w:r w:rsidR="00AC34B0" w:rsidRPr="00A67B8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7B84" w14:paraId="099F84E2" w14:textId="77777777" w:rsidTr="00DF1F49">
        <w:tc>
          <w:tcPr>
            <w:tcW w:w="9016" w:type="dxa"/>
            <w:gridSpan w:val="2"/>
            <w:vAlign w:val="center"/>
          </w:tcPr>
          <w:p w14:paraId="11447093"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r>
            <w:r w:rsidR="00AC34B0" w:rsidRPr="00A67B84">
              <w:rPr>
                <w:rFonts w:ascii="GHEA Grapalat" w:eastAsia="GHEA Grapalat" w:hAnsi="GHEA Grapalat" w:cs="GHEA Grapalat"/>
                <w:sz w:val="20"/>
                <w:szCs w:val="20"/>
                <w:lang w:val="hy-AM"/>
              </w:rPr>
              <w:t>г</w:t>
            </w:r>
            <w:r w:rsidR="00AC34B0" w:rsidRPr="00A67B84">
              <w:rPr>
                <w:rFonts w:eastAsia="Cambria Math"/>
                <w:sz w:val="20"/>
                <w:szCs w:val="20"/>
              </w:rPr>
              <w:t>․</w:t>
            </w:r>
            <w:r w:rsidR="00AC34B0" w:rsidRPr="00A67B84">
              <w:rPr>
                <w:rFonts w:ascii="GHEA Grapalat" w:eastAsia="Cambria Math" w:hAnsi="GHEA Grapalat" w:cs="Cambria Math"/>
                <w:sz w:val="20"/>
                <w:szCs w:val="20"/>
              </w:rPr>
              <w:t xml:space="preserve"> </w:t>
            </w:r>
            <w:r w:rsidR="00AC34B0" w:rsidRPr="00A67B8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67B84" w14:paraId="32381C98" w14:textId="77777777" w:rsidTr="00DF1F49">
        <w:tc>
          <w:tcPr>
            <w:tcW w:w="9016" w:type="dxa"/>
            <w:gridSpan w:val="2"/>
            <w:vAlign w:val="center"/>
          </w:tcPr>
          <w:p w14:paraId="47B97E89"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r>
            <w:r w:rsidR="00AC34B0" w:rsidRPr="00A67B84">
              <w:rPr>
                <w:rFonts w:ascii="GHEA Grapalat" w:eastAsia="GHEA Grapalat" w:hAnsi="GHEA Grapalat" w:cs="GHEA Grapalat"/>
                <w:sz w:val="20"/>
                <w:szCs w:val="20"/>
                <w:lang w:val="hy-AM"/>
              </w:rPr>
              <w:t>д</w:t>
            </w:r>
            <w:r w:rsidR="00AC34B0" w:rsidRPr="00A67B84">
              <w:rPr>
                <w:rFonts w:eastAsia="Cambria Math"/>
                <w:sz w:val="20"/>
                <w:szCs w:val="20"/>
              </w:rPr>
              <w:t>․</w:t>
            </w:r>
            <w:r w:rsidR="00AC34B0" w:rsidRPr="00A67B84">
              <w:rPr>
                <w:rFonts w:ascii="GHEA Grapalat" w:eastAsia="Cambria Math" w:hAnsi="GHEA Grapalat" w:cs="Cambria Math"/>
                <w:sz w:val="20"/>
                <w:szCs w:val="20"/>
              </w:rPr>
              <w:t xml:space="preserve"> </w:t>
            </w:r>
            <w:r w:rsidR="00AC34B0" w:rsidRPr="00A67B8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DD05B" w14:textId="77777777" w:rsidR="00AC34B0" w:rsidRPr="00A67B84" w:rsidRDefault="00AC34B0" w:rsidP="00A67B8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 xml:space="preserve">Информация о статусе реального </w:t>
      </w:r>
      <w:proofErr w:type="spellStart"/>
      <w:r w:rsidRPr="00A67B84">
        <w:rPr>
          <w:rFonts w:ascii="GHEA Grapalat" w:eastAsia="GHEA Grapalat" w:hAnsi="GHEA Grapalat" w:cs="GHEA Grapalat"/>
          <w:i/>
          <w:color w:val="000000"/>
          <w:sz w:val="20"/>
          <w:szCs w:val="20"/>
        </w:rPr>
        <w:t>бене</w:t>
      </w:r>
      <w:proofErr w:type="spellEnd"/>
      <w:r w:rsidRPr="00A67B84">
        <w:rPr>
          <w:rFonts w:ascii="GHEA Grapalat" w:eastAsia="GHEA Grapalat" w:hAnsi="GHEA Grapalat" w:cs="GHEA Grapalat"/>
          <w:i/>
          <w:color w:val="000000"/>
          <w:sz w:val="20"/>
          <w:szCs w:val="20"/>
        </w:rPr>
        <w:t xml:space="preserve"> </w:t>
      </w:r>
      <w:proofErr w:type="spellStart"/>
      <w:r w:rsidRPr="00A67B84">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7B84" w14:paraId="4B40BDD1" w14:textId="77777777" w:rsidTr="00DF1F49">
        <w:tc>
          <w:tcPr>
            <w:tcW w:w="2837" w:type="dxa"/>
            <w:shd w:val="clear" w:color="auto" w:fill="D9E2F3"/>
            <w:vAlign w:val="center"/>
          </w:tcPr>
          <w:p w14:paraId="001F046F" w14:textId="77777777" w:rsidR="00AC34B0" w:rsidRPr="00A67B84" w:rsidRDefault="00AC34B0" w:rsidP="00A67B8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0F9D3D7" w14:textId="77777777" w:rsidR="00AC34B0" w:rsidRPr="00A67B84" w:rsidRDefault="00AC34B0" w:rsidP="00A67B84">
            <w:pPr>
              <w:rPr>
                <w:rFonts w:ascii="GHEA Grapalat" w:eastAsia="GHEA Grapalat" w:hAnsi="GHEA Grapalat" w:cs="GHEA Grapalat"/>
                <w:sz w:val="20"/>
                <w:szCs w:val="20"/>
              </w:rPr>
            </w:pPr>
          </w:p>
        </w:tc>
      </w:tr>
      <w:tr w:rsidR="00AC34B0" w:rsidRPr="00A67B84" w14:paraId="09E78043" w14:textId="77777777" w:rsidTr="00DF1F49">
        <w:tc>
          <w:tcPr>
            <w:tcW w:w="2837" w:type="dxa"/>
            <w:shd w:val="clear" w:color="auto" w:fill="D9E2F3"/>
            <w:vAlign w:val="center"/>
          </w:tcPr>
          <w:p w14:paraId="0DBED392" w14:textId="77777777" w:rsidR="00AC34B0" w:rsidRPr="00A67B84" w:rsidRDefault="00AC34B0" w:rsidP="00A67B8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CC736F1"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t>Отдельно</w:t>
            </w:r>
          </w:p>
          <w:p w14:paraId="3193B084"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t>Совместно с аффилированными лицами</w:t>
            </w:r>
          </w:p>
        </w:tc>
      </w:tr>
      <w:tr w:rsidR="00AC34B0" w:rsidRPr="00A67B84" w14:paraId="79E62615" w14:textId="77777777" w:rsidTr="00DF1F49">
        <w:tc>
          <w:tcPr>
            <w:tcW w:w="2837" w:type="dxa"/>
            <w:shd w:val="clear" w:color="auto" w:fill="D9E2F3"/>
            <w:vAlign w:val="center"/>
          </w:tcPr>
          <w:p w14:paraId="113048AF" w14:textId="77777777" w:rsidR="00AC34B0" w:rsidRPr="00A67B84" w:rsidRDefault="00AC34B0" w:rsidP="00A67B8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46119D9"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t>Да</w:t>
            </w:r>
          </w:p>
          <w:p w14:paraId="1C295D1F" w14:textId="77777777" w:rsidR="00AC34B0" w:rsidRPr="00A67B84" w:rsidRDefault="00000000" w:rsidP="00A67B8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A67B84">
                  <w:rPr>
                    <w:rFonts w:ascii="Segoe UI Symbol" w:eastAsia="MS Gothic" w:hAnsi="Segoe UI Symbol" w:cs="Segoe UI Symbol"/>
                    <w:sz w:val="20"/>
                    <w:szCs w:val="20"/>
                  </w:rPr>
                  <w:t>☐</w:t>
                </w:r>
              </w:sdtContent>
            </w:sdt>
            <w:r w:rsidR="00AC34B0" w:rsidRPr="00A67B84">
              <w:rPr>
                <w:rFonts w:ascii="GHEA Grapalat" w:eastAsia="GHEA Grapalat" w:hAnsi="GHEA Grapalat" w:cs="GHEA Grapalat"/>
                <w:sz w:val="20"/>
                <w:szCs w:val="20"/>
              </w:rPr>
              <w:tab/>
              <w:t>Нет</w:t>
            </w:r>
          </w:p>
        </w:tc>
      </w:tr>
    </w:tbl>
    <w:p w14:paraId="0D4FD9D6" w14:textId="77777777" w:rsidR="00AC34B0" w:rsidRPr="00A67B84" w:rsidRDefault="00AC34B0" w:rsidP="00A67B8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7B84" w14:paraId="0B59B067" w14:textId="77777777" w:rsidTr="00DF1F49">
        <w:tc>
          <w:tcPr>
            <w:tcW w:w="2837" w:type="dxa"/>
            <w:shd w:val="clear" w:color="auto" w:fill="D9E2F3"/>
            <w:vAlign w:val="center"/>
          </w:tcPr>
          <w:p w14:paraId="4B6490ED"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A67B84">
              <w:rPr>
                <w:rFonts w:ascii="GHEA Grapalat" w:eastAsia="GHEA Grapalat" w:hAnsi="GHEA Grapalat" w:cs="GHEA Grapalat"/>
                <w:color w:val="000000"/>
                <w:sz w:val="20"/>
                <w:szCs w:val="20"/>
              </w:rPr>
              <w:t>Адрес  электронной</w:t>
            </w:r>
            <w:proofErr w:type="gramEnd"/>
            <w:r w:rsidRPr="00A67B84">
              <w:rPr>
                <w:rFonts w:ascii="GHEA Grapalat" w:eastAsia="GHEA Grapalat" w:hAnsi="GHEA Grapalat" w:cs="GHEA Grapalat"/>
                <w:color w:val="000000"/>
                <w:sz w:val="20"/>
                <w:szCs w:val="20"/>
              </w:rPr>
              <w:t xml:space="preserve"> почты</w:t>
            </w:r>
          </w:p>
        </w:tc>
        <w:tc>
          <w:tcPr>
            <w:tcW w:w="6180" w:type="dxa"/>
            <w:vAlign w:val="center"/>
          </w:tcPr>
          <w:p w14:paraId="6C18B80D" w14:textId="77777777" w:rsidR="00AC34B0" w:rsidRPr="00A67B84" w:rsidRDefault="00AC34B0" w:rsidP="00A67B84">
            <w:pPr>
              <w:rPr>
                <w:rFonts w:ascii="GHEA Grapalat" w:eastAsia="GHEA Grapalat" w:hAnsi="GHEA Grapalat" w:cs="GHEA Grapalat"/>
                <w:sz w:val="20"/>
                <w:szCs w:val="20"/>
              </w:rPr>
            </w:pPr>
          </w:p>
        </w:tc>
      </w:tr>
      <w:tr w:rsidR="00AC34B0" w:rsidRPr="00A67B84" w14:paraId="718DDC56" w14:textId="77777777" w:rsidTr="00DF1F49">
        <w:tc>
          <w:tcPr>
            <w:tcW w:w="2837" w:type="dxa"/>
            <w:shd w:val="clear" w:color="auto" w:fill="D9E2F3"/>
            <w:vAlign w:val="center"/>
          </w:tcPr>
          <w:p w14:paraId="0AD125A1"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Номер телефона</w:t>
            </w:r>
          </w:p>
        </w:tc>
        <w:tc>
          <w:tcPr>
            <w:tcW w:w="6180" w:type="dxa"/>
            <w:vAlign w:val="center"/>
          </w:tcPr>
          <w:p w14:paraId="149D4C89" w14:textId="77777777" w:rsidR="00AC34B0" w:rsidRPr="00A67B84" w:rsidRDefault="00AC34B0" w:rsidP="00A67B84">
            <w:pPr>
              <w:rPr>
                <w:rFonts w:ascii="GHEA Grapalat" w:eastAsia="GHEA Grapalat" w:hAnsi="GHEA Grapalat" w:cs="GHEA Grapalat"/>
                <w:sz w:val="20"/>
                <w:szCs w:val="20"/>
              </w:rPr>
            </w:pPr>
          </w:p>
        </w:tc>
      </w:tr>
    </w:tbl>
    <w:p w14:paraId="6A4AD4C3" w14:textId="77777777" w:rsidR="00AC34B0" w:rsidRPr="00A67B84" w:rsidRDefault="00AC34B0" w:rsidP="00A67B84">
      <w:pPr>
        <w:pBdr>
          <w:top w:val="nil"/>
          <w:left w:val="nil"/>
          <w:bottom w:val="nil"/>
          <w:right w:val="nil"/>
          <w:between w:val="nil"/>
        </w:pBdr>
        <w:ind w:left="792"/>
        <w:rPr>
          <w:rFonts w:ascii="GHEA Grapalat" w:eastAsia="GHEA Grapalat" w:hAnsi="GHEA Grapalat" w:cs="GHEA Grapalat"/>
          <w:i/>
          <w:color w:val="000000"/>
          <w:sz w:val="20"/>
          <w:szCs w:val="20"/>
        </w:rPr>
      </w:pPr>
      <w:r w:rsidRPr="00A67B84">
        <w:rPr>
          <w:rFonts w:ascii="GHEA Grapalat" w:hAnsi="GHEA Grapalat"/>
          <w:sz w:val="20"/>
          <w:szCs w:val="20"/>
        </w:rPr>
        <w:br w:type="page"/>
      </w:r>
    </w:p>
    <w:p w14:paraId="53D1310E" w14:textId="77777777" w:rsidR="00AC34B0" w:rsidRPr="00A67B84" w:rsidRDefault="00AC34B0" w:rsidP="00A67B8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67B84">
        <w:rPr>
          <w:rFonts w:ascii="GHEA Grapalat" w:eastAsia="GHEA Grapalat" w:hAnsi="GHEA Grapalat" w:cs="GHEA Grapalat"/>
          <w:b/>
          <w:color w:val="000000"/>
          <w:sz w:val="20"/>
          <w:szCs w:val="20"/>
        </w:rPr>
        <w:lastRenderedPageBreak/>
        <w:t>Промежуточные юридические лица</w:t>
      </w:r>
    </w:p>
    <w:p w14:paraId="1B53B55D" w14:textId="77777777" w:rsidR="00AC34B0" w:rsidRPr="00A67B84" w:rsidRDefault="00AC34B0" w:rsidP="00A67B8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7B84" w14:paraId="480FF6A4" w14:textId="77777777" w:rsidTr="00DF1F49">
        <w:tc>
          <w:tcPr>
            <w:tcW w:w="2835" w:type="dxa"/>
            <w:shd w:val="clear" w:color="auto" w:fill="D9E2F3"/>
            <w:vAlign w:val="center"/>
          </w:tcPr>
          <w:p w14:paraId="75616B00"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Наименование</w:t>
            </w:r>
          </w:p>
        </w:tc>
        <w:tc>
          <w:tcPr>
            <w:tcW w:w="6180" w:type="dxa"/>
            <w:vAlign w:val="center"/>
          </w:tcPr>
          <w:p w14:paraId="3552E460" w14:textId="77777777" w:rsidR="00AC34B0" w:rsidRPr="00A67B84" w:rsidRDefault="00AC34B0" w:rsidP="00A67B84">
            <w:pPr>
              <w:rPr>
                <w:rFonts w:ascii="GHEA Grapalat" w:eastAsia="GHEA Grapalat" w:hAnsi="GHEA Grapalat" w:cs="GHEA Grapalat"/>
                <w:sz w:val="20"/>
                <w:szCs w:val="20"/>
              </w:rPr>
            </w:pPr>
          </w:p>
        </w:tc>
      </w:tr>
      <w:tr w:rsidR="00AC34B0" w:rsidRPr="00A67B84" w14:paraId="2AA4809D" w14:textId="77777777" w:rsidTr="00DF1F49">
        <w:tc>
          <w:tcPr>
            <w:tcW w:w="2835" w:type="dxa"/>
            <w:shd w:val="clear" w:color="auto" w:fill="D9E2F3"/>
            <w:vAlign w:val="center"/>
          </w:tcPr>
          <w:p w14:paraId="2775BB29"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A99D59B" w14:textId="77777777" w:rsidR="00AC34B0" w:rsidRPr="00A67B84" w:rsidRDefault="00AC34B0" w:rsidP="00A67B84">
            <w:pPr>
              <w:rPr>
                <w:rFonts w:ascii="GHEA Grapalat" w:eastAsia="GHEA Grapalat" w:hAnsi="GHEA Grapalat" w:cs="GHEA Grapalat"/>
                <w:sz w:val="20"/>
                <w:szCs w:val="20"/>
              </w:rPr>
            </w:pPr>
          </w:p>
        </w:tc>
      </w:tr>
      <w:tr w:rsidR="00AC34B0" w:rsidRPr="00A67B84" w14:paraId="75D7245D" w14:textId="77777777" w:rsidTr="00DF1F49">
        <w:tc>
          <w:tcPr>
            <w:tcW w:w="2835" w:type="dxa"/>
            <w:shd w:val="clear" w:color="auto" w:fill="D9E2F3"/>
            <w:vAlign w:val="center"/>
          </w:tcPr>
          <w:p w14:paraId="03E6D0B2"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8E0DEFB" w14:textId="77777777" w:rsidR="00AC34B0" w:rsidRPr="00A67B84" w:rsidRDefault="00AC34B0" w:rsidP="00A67B84">
            <w:pPr>
              <w:rPr>
                <w:rFonts w:ascii="GHEA Grapalat" w:eastAsia="GHEA Grapalat" w:hAnsi="GHEA Grapalat" w:cs="GHEA Grapalat"/>
                <w:sz w:val="20"/>
                <w:szCs w:val="20"/>
              </w:rPr>
            </w:pPr>
          </w:p>
        </w:tc>
      </w:tr>
      <w:tr w:rsidR="00AC34B0" w:rsidRPr="00A67B84" w14:paraId="29363097" w14:textId="77777777" w:rsidTr="00DF1F49">
        <w:tc>
          <w:tcPr>
            <w:tcW w:w="2835" w:type="dxa"/>
            <w:shd w:val="clear" w:color="auto" w:fill="D9E2F3"/>
            <w:vAlign w:val="center"/>
          </w:tcPr>
          <w:p w14:paraId="599AF42D"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День, месяц, год регистрации</w:t>
            </w:r>
          </w:p>
        </w:tc>
        <w:tc>
          <w:tcPr>
            <w:tcW w:w="6180" w:type="dxa"/>
            <w:vAlign w:val="center"/>
          </w:tcPr>
          <w:p w14:paraId="28964DDF" w14:textId="77777777" w:rsidR="00AC34B0" w:rsidRPr="00A67B84" w:rsidRDefault="00AC34B0" w:rsidP="00A67B84">
            <w:pPr>
              <w:rPr>
                <w:rFonts w:ascii="GHEA Grapalat" w:eastAsia="GHEA Grapalat" w:hAnsi="GHEA Grapalat" w:cs="GHEA Grapalat"/>
                <w:sz w:val="20"/>
                <w:szCs w:val="20"/>
              </w:rPr>
            </w:pPr>
          </w:p>
        </w:tc>
      </w:tr>
      <w:tr w:rsidR="00AC34B0" w:rsidRPr="00A67B84" w14:paraId="6F794CF7" w14:textId="77777777" w:rsidTr="00DF1F49">
        <w:tc>
          <w:tcPr>
            <w:tcW w:w="2835" w:type="dxa"/>
            <w:shd w:val="clear" w:color="auto" w:fill="D9E2F3"/>
            <w:vAlign w:val="center"/>
          </w:tcPr>
          <w:p w14:paraId="1EF2DCC3"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Адрес регистрации</w:t>
            </w:r>
          </w:p>
        </w:tc>
        <w:tc>
          <w:tcPr>
            <w:tcW w:w="6180" w:type="dxa"/>
            <w:vAlign w:val="center"/>
          </w:tcPr>
          <w:p w14:paraId="660BD863" w14:textId="77777777" w:rsidR="00AC34B0" w:rsidRPr="00A67B84" w:rsidRDefault="00AC34B0" w:rsidP="00A67B84">
            <w:pPr>
              <w:rPr>
                <w:rFonts w:ascii="GHEA Grapalat" w:eastAsia="GHEA Grapalat" w:hAnsi="GHEA Grapalat" w:cs="GHEA Grapalat"/>
                <w:sz w:val="20"/>
                <w:szCs w:val="20"/>
              </w:rPr>
            </w:pPr>
          </w:p>
        </w:tc>
      </w:tr>
      <w:tr w:rsidR="00AC34B0" w:rsidRPr="00A67B84" w14:paraId="054F16F1" w14:textId="77777777" w:rsidTr="00DF1F49">
        <w:tc>
          <w:tcPr>
            <w:tcW w:w="2835" w:type="dxa"/>
            <w:shd w:val="clear" w:color="auto" w:fill="D9E2F3"/>
            <w:vAlign w:val="center"/>
          </w:tcPr>
          <w:p w14:paraId="1B8A9B5D"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Государство регистрации</w:t>
            </w:r>
          </w:p>
        </w:tc>
        <w:tc>
          <w:tcPr>
            <w:tcW w:w="6180" w:type="dxa"/>
            <w:vAlign w:val="center"/>
          </w:tcPr>
          <w:p w14:paraId="2F770D89" w14:textId="77777777" w:rsidR="00AC34B0" w:rsidRPr="00A67B84" w:rsidRDefault="00AC34B0" w:rsidP="00A67B84">
            <w:pPr>
              <w:rPr>
                <w:rFonts w:ascii="GHEA Grapalat" w:eastAsia="GHEA Grapalat" w:hAnsi="GHEA Grapalat" w:cs="GHEA Grapalat"/>
                <w:sz w:val="20"/>
                <w:szCs w:val="20"/>
              </w:rPr>
            </w:pPr>
          </w:p>
        </w:tc>
      </w:tr>
      <w:tr w:rsidR="00AC34B0" w:rsidRPr="00A67B84" w14:paraId="5A7B46B6" w14:textId="77777777" w:rsidTr="00DF1F49">
        <w:tc>
          <w:tcPr>
            <w:tcW w:w="2835" w:type="dxa"/>
            <w:shd w:val="clear" w:color="auto" w:fill="D9E2F3"/>
            <w:vAlign w:val="center"/>
          </w:tcPr>
          <w:p w14:paraId="462FCAAE"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27F58B8" w14:textId="77777777" w:rsidR="00AC34B0" w:rsidRPr="00A67B84" w:rsidRDefault="00AC34B0" w:rsidP="00A67B84">
            <w:pPr>
              <w:rPr>
                <w:rFonts w:ascii="GHEA Grapalat" w:eastAsia="GHEA Grapalat" w:hAnsi="GHEA Grapalat" w:cs="GHEA Grapalat"/>
                <w:sz w:val="20"/>
                <w:szCs w:val="20"/>
              </w:rPr>
            </w:pPr>
          </w:p>
        </w:tc>
      </w:tr>
    </w:tbl>
    <w:p w14:paraId="465492FA" w14:textId="77777777" w:rsidR="00AC34B0" w:rsidRPr="00A67B84" w:rsidRDefault="00AC34B0" w:rsidP="00A67B8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7B84" w14:paraId="1EA366F9" w14:textId="77777777" w:rsidTr="00DF1F49">
        <w:trPr>
          <w:trHeight w:val="853"/>
        </w:trPr>
        <w:tc>
          <w:tcPr>
            <w:tcW w:w="2835" w:type="dxa"/>
            <w:vMerge w:val="restart"/>
            <w:shd w:val="clear" w:color="auto" w:fill="D9E2F3"/>
            <w:vAlign w:val="center"/>
          </w:tcPr>
          <w:p w14:paraId="35975903" w14:textId="77777777" w:rsidR="00AC34B0" w:rsidRPr="00A67B84" w:rsidRDefault="00AC34B0" w:rsidP="00A67B8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A3E99EA" w14:textId="77777777" w:rsidR="00AC34B0" w:rsidRPr="00A67B84" w:rsidRDefault="00AC34B0" w:rsidP="00A67B84">
            <w:pPr>
              <w:rPr>
                <w:rFonts w:ascii="GHEA Grapalat" w:eastAsia="GHEA Grapalat" w:hAnsi="GHEA Grapalat" w:cs="GHEA Grapalat"/>
                <w:sz w:val="20"/>
                <w:szCs w:val="20"/>
              </w:rPr>
            </w:pPr>
          </w:p>
        </w:tc>
      </w:tr>
      <w:tr w:rsidR="00AC34B0" w:rsidRPr="00A67B84" w14:paraId="70233F98" w14:textId="77777777" w:rsidTr="00DF1F49">
        <w:trPr>
          <w:trHeight w:val="850"/>
        </w:trPr>
        <w:tc>
          <w:tcPr>
            <w:tcW w:w="2835" w:type="dxa"/>
            <w:vMerge/>
            <w:shd w:val="clear" w:color="auto" w:fill="D9E2F3"/>
            <w:vAlign w:val="center"/>
          </w:tcPr>
          <w:p w14:paraId="7DB22470"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62CCF8E" w14:textId="77777777" w:rsidR="00AC34B0" w:rsidRPr="00A67B84" w:rsidRDefault="00AC34B0" w:rsidP="00A67B84">
            <w:pPr>
              <w:rPr>
                <w:rFonts w:ascii="GHEA Grapalat" w:eastAsia="GHEA Grapalat" w:hAnsi="GHEA Grapalat" w:cs="GHEA Grapalat"/>
                <w:sz w:val="20"/>
                <w:szCs w:val="20"/>
              </w:rPr>
            </w:pPr>
          </w:p>
        </w:tc>
      </w:tr>
      <w:tr w:rsidR="00AC34B0" w:rsidRPr="00A67B84" w14:paraId="3DCAF15C" w14:textId="77777777" w:rsidTr="00DF1F49">
        <w:trPr>
          <w:trHeight w:val="850"/>
        </w:trPr>
        <w:tc>
          <w:tcPr>
            <w:tcW w:w="2835" w:type="dxa"/>
            <w:vMerge/>
            <w:shd w:val="clear" w:color="auto" w:fill="D9E2F3"/>
            <w:vAlign w:val="center"/>
          </w:tcPr>
          <w:p w14:paraId="134B8F3A"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4C251DA" w14:textId="77777777" w:rsidR="00AC34B0" w:rsidRPr="00A67B84" w:rsidRDefault="00AC34B0" w:rsidP="00A67B84">
            <w:pPr>
              <w:rPr>
                <w:rFonts w:ascii="GHEA Grapalat" w:eastAsia="GHEA Grapalat" w:hAnsi="GHEA Grapalat" w:cs="GHEA Grapalat"/>
                <w:sz w:val="20"/>
                <w:szCs w:val="20"/>
              </w:rPr>
            </w:pPr>
          </w:p>
        </w:tc>
      </w:tr>
      <w:tr w:rsidR="00AC34B0" w:rsidRPr="00A67B84" w14:paraId="63F72BF3" w14:textId="77777777" w:rsidTr="00DF1F49">
        <w:trPr>
          <w:trHeight w:val="850"/>
        </w:trPr>
        <w:tc>
          <w:tcPr>
            <w:tcW w:w="2835" w:type="dxa"/>
            <w:vMerge/>
            <w:shd w:val="clear" w:color="auto" w:fill="D9E2F3"/>
            <w:vAlign w:val="center"/>
          </w:tcPr>
          <w:p w14:paraId="2D9A361B"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01A81ED" w14:textId="77777777" w:rsidR="00AC34B0" w:rsidRPr="00A67B84" w:rsidRDefault="00AC34B0" w:rsidP="00A67B84">
            <w:pPr>
              <w:rPr>
                <w:rFonts w:ascii="GHEA Grapalat" w:eastAsia="GHEA Grapalat" w:hAnsi="GHEA Grapalat" w:cs="GHEA Grapalat"/>
                <w:sz w:val="20"/>
                <w:szCs w:val="20"/>
              </w:rPr>
            </w:pPr>
          </w:p>
        </w:tc>
      </w:tr>
      <w:tr w:rsidR="00AC34B0" w:rsidRPr="00A67B84" w14:paraId="303E39BC" w14:textId="77777777" w:rsidTr="00DF1F49">
        <w:trPr>
          <w:trHeight w:val="850"/>
        </w:trPr>
        <w:tc>
          <w:tcPr>
            <w:tcW w:w="2835" w:type="dxa"/>
            <w:vMerge/>
            <w:shd w:val="clear" w:color="auto" w:fill="D9E2F3"/>
            <w:vAlign w:val="center"/>
          </w:tcPr>
          <w:p w14:paraId="1C5DF4BA"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82492D" w14:textId="77777777" w:rsidR="00AC34B0" w:rsidRPr="00A67B84" w:rsidRDefault="00AC34B0" w:rsidP="00A67B84">
            <w:pPr>
              <w:rPr>
                <w:rFonts w:ascii="GHEA Grapalat" w:eastAsia="GHEA Grapalat" w:hAnsi="GHEA Grapalat" w:cs="GHEA Grapalat"/>
                <w:sz w:val="20"/>
                <w:szCs w:val="20"/>
              </w:rPr>
            </w:pPr>
          </w:p>
        </w:tc>
      </w:tr>
    </w:tbl>
    <w:p w14:paraId="5E39BAD6" w14:textId="77777777" w:rsidR="00AC34B0" w:rsidRPr="00A67B84" w:rsidRDefault="00AC34B0" w:rsidP="00A67B84">
      <w:pPr>
        <w:numPr>
          <w:ilvl w:val="1"/>
          <w:numId w:val="25"/>
        </w:numPr>
        <w:pBdr>
          <w:top w:val="nil"/>
          <w:left w:val="nil"/>
          <w:bottom w:val="nil"/>
          <w:right w:val="nil"/>
          <w:between w:val="nil"/>
        </w:pBdr>
        <w:rPr>
          <w:rFonts w:ascii="GHEA Grapalat" w:eastAsia="GHEA Grapalat" w:hAnsi="GHEA Grapalat" w:cs="GHEA Grapalat"/>
          <w:i/>
          <w:sz w:val="20"/>
          <w:szCs w:val="20"/>
        </w:rPr>
      </w:pPr>
      <w:r w:rsidRPr="00A67B8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7B84" w14:paraId="1C28FA7A" w14:textId="77777777" w:rsidTr="00DF1F49">
        <w:tc>
          <w:tcPr>
            <w:tcW w:w="2835" w:type="dxa"/>
            <w:shd w:val="clear" w:color="auto" w:fill="D9E2F3"/>
            <w:vAlign w:val="center"/>
          </w:tcPr>
          <w:p w14:paraId="67C17FE7"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Наименование фондовой биржи</w:t>
            </w:r>
          </w:p>
        </w:tc>
        <w:tc>
          <w:tcPr>
            <w:tcW w:w="6180" w:type="dxa"/>
            <w:vAlign w:val="center"/>
          </w:tcPr>
          <w:p w14:paraId="0554AACC" w14:textId="77777777" w:rsidR="00AC34B0" w:rsidRPr="00A67B84" w:rsidRDefault="00AC34B0" w:rsidP="00A67B84">
            <w:pPr>
              <w:rPr>
                <w:rFonts w:ascii="GHEA Grapalat" w:eastAsia="GHEA Grapalat" w:hAnsi="GHEA Grapalat" w:cs="GHEA Grapalat"/>
                <w:sz w:val="20"/>
                <w:szCs w:val="20"/>
              </w:rPr>
            </w:pPr>
          </w:p>
        </w:tc>
      </w:tr>
      <w:tr w:rsidR="00AC34B0" w:rsidRPr="00A67B84" w14:paraId="785EBE31" w14:textId="77777777" w:rsidTr="00DF1F49">
        <w:tc>
          <w:tcPr>
            <w:tcW w:w="2835" w:type="dxa"/>
            <w:shd w:val="clear" w:color="auto" w:fill="D9E2F3"/>
            <w:vAlign w:val="center"/>
          </w:tcPr>
          <w:p w14:paraId="6B1DCDCB" w14:textId="77777777" w:rsidR="00AC34B0" w:rsidRPr="00A67B84" w:rsidRDefault="00AC34B0" w:rsidP="00A67B8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67B8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716CDCC7" w14:textId="77777777" w:rsidR="00AC34B0" w:rsidRPr="00A67B84" w:rsidRDefault="00AC34B0" w:rsidP="00A67B84">
            <w:pPr>
              <w:rPr>
                <w:rFonts w:ascii="GHEA Grapalat" w:eastAsia="GHEA Grapalat" w:hAnsi="GHEA Grapalat" w:cs="GHEA Grapalat"/>
                <w:sz w:val="20"/>
                <w:szCs w:val="20"/>
              </w:rPr>
            </w:pPr>
          </w:p>
        </w:tc>
      </w:tr>
    </w:tbl>
    <w:p w14:paraId="65B36066" w14:textId="77777777" w:rsidR="00AC34B0" w:rsidRPr="00A67B84" w:rsidRDefault="00AC34B0" w:rsidP="00A67B84">
      <w:pPr>
        <w:pBdr>
          <w:top w:val="nil"/>
          <w:left w:val="nil"/>
          <w:bottom w:val="nil"/>
          <w:right w:val="nil"/>
          <w:between w:val="nil"/>
        </w:pBdr>
        <w:rPr>
          <w:rFonts w:ascii="GHEA Grapalat" w:eastAsia="GHEA Grapalat" w:hAnsi="GHEA Grapalat" w:cs="GHEA Grapalat"/>
          <w:i/>
          <w:sz w:val="20"/>
          <w:szCs w:val="20"/>
        </w:rPr>
      </w:pPr>
      <w:r w:rsidRPr="00A67B84">
        <w:rPr>
          <w:rFonts w:ascii="GHEA Grapalat" w:eastAsia="GHEA Grapalat" w:hAnsi="GHEA Grapalat" w:cs="GHEA Grapalat"/>
          <w:i/>
          <w:sz w:val="20"/>
          <w:szCs w:val="20"/>
        </w:rPr>
        <w:br w:type="page"/>
      </w:r>
    </w:p>
    <w:p w14:paraId="2D8619F9" w14:textId="77777777" w:rsidR="00AC34B0" w:rsidRPr="00A67B84" w:rsidRDefault="00AC34B0" w:rsidP="00A67B84">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67B84">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A67B84" w14:paraId="52C249FF" w14:textId="77777777" w:rsidTr="00DF1F49">
        <w:tc>
          <w:tcPr>
            <w:tcW w:w="9016" w:type="dxa"/>
            <w:shd w:val="clear" w:color="auto" w:fill="DBE5F1" w:themeFill="accent1" w:themeFillTint="33"/>
          </w:tcPr>
          <w:p w14:paraId="0C9F3509" w14:textId="77777777" w:rsidR="00AC34B0" w:rsidRPr="00A67B84" w:rsidRDefault="00AC34B0" w:rsidP="00A67B84">
            <w:pPr>
              <w:rPr>
                <w:rFonts w:ascii="GHEA Grapalat" w:eastAsia="GHEA Grapalat" w:hAnsi="GHEA Grapalat" w:cs="GHEA Grapalat"/>
                <w:i/>
                <w:color w:val="000000"/>
                <w:sz w:val="20"/>
                <w:szCs w:val="20"/>
              </w:rPr>
            </w:pPr>
            <w:r w:rsidRPr="00A67B8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7B84" w14:paraId="7689EC4D" w14:textId="77777777" w:rsidTr="00DF1F49">
        <w:trPr>
          <w:trHeight w:val="10187"/>
        </w:trPr>
        <w:tc>
          <w:tcPr>
            <w:tcW w:w="9016" w:type="dxa"/>
          </w:tcPr>
          <w:p w14:paraId="029DB087" w14:textId="77777777" w:rsidR="00AC34B0" w:rsidRPr="00A67B84" w:rsidRDefault="00AC34B0" w:rsidP="00A67B84">
            <w:pPr>
              <w:rPr>
                <w:rFonts w:ascii="GHEA Grapalat" w:eastAsia="GHEA Grapalat" w:hAnsi="GHEA Grapalat" w:cs="GHEA Grapalat"/>
                <w:b/>
                <w:color w:val="000000"/>
                <w:sz w:val="20"/>
                <w:szCs w:val="20"/>
              </w:rPr>
            </w:pPr>
          </w:p>
        </w:tc>
      </w:tr>
    </w:tbl>
    <w:p w14:paraId="243B4E3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233A743" w14:textId="77777777" w:rsidR="00AC34B0" w:rsidRDefault="00AC34B0" w:rsidP="00AC34B0">
      <w:pPr>
        <w:rPr>
          <w:rFonts w:ascii="GHEA Grapalat" w:hAnsi="GHEA Grapalat"/>
          <w:b/>
        </w:rPr>
      </w:pPr>
    </w:p>
    <w:p w14:paraId="62A479AC" w14:textId="77777777" w:rsidR="00AC34B0" w:rsidRDefault="00AC34B0" w:rsidP="00AC34B0">
      <w:pPr>
        <w:rPr>
          <w:ins w:id="18" w:author="Inesa Kocharyan" w:date="2021-09-01T11:45:00Z"/>
          <w:rFonts w:ascii="GHEA Grapalat" w:hAnsi="GHEA Grapalat"/>
          <w:b/>
        </w:rPr>
      </w:pPr>
    </w:p>
    <w:p w14:paraId="5ADCAE7F" w14:textId="77777777" w:rsidR="00AC34B0" w:rsidRDefault="00AC34B0" w:rsidP="00AC34B0">
      <w:pPr>
        <w:rPr>
          <w:rFonts w:ascii="GHEA Grapalat" w:hAnsi="GHEA Grapalat"/>
          <w:b/>
        </w:rPr>
      </w:pPr>
      <w:r>
        <w:rPr>
          <w:rFonts w:ascii="GHEA Grapalat" w:hAnsi="GHEA Grapalat"/>
          <w:b/>
        </w:rPr>
        <w:br w:type="page"/>
      </w:r>
    </w:p>
    <w:p w14:paraId="5F1F375E" w14:textId="77777777" w:rsidR="00AC34B0" w:rsidRDefault="00AC34B0" w:rsidP="00AC34B0">
      <w:pPr>
        <w:spacing w:line="360" w:lineRule="auto"/>
        <w:contextualSpacing/>
        <w:jc w:val="center"/>
        <w:rPr>
          <w:rFonts w:ascii="GHEA Grapalat" w:hAnsi="GHEA Grapalat"/>
          <w:b/>
        </w:rPr>
      </w:pPr>
    </w:p>
    <w:p w14:paraId="4B9C0D4E" w14:textId="77777777" w:rsidR="00AC34B0" w:rsidRPr="00A67B84" w:rsidRDefault="00AC34B0" w:rsidP="00A67B84">
      <w:pPr>
        <w:contextualSpacing/>
        <w:jc w:val="center"/>
        <w:rPr>
          <w:rFonts w:ascii="GHEA Grapalat" w:hAnsi="GHEA Grapalat"/>
          <w:b/>
          <w:sz w:val="20"/>
          <w:szCs w:val="20"/>
          <w:lang w:val="hy-AM"/>
        </w:rPr>
      </w:pPr>
      <w:r w:rsidRPr="00A67B84">
        <w:rPr>
          <w:rFonts w:ascii="GHEA Grapalat" w:hAnsi="GHEA Grapalat"/>
          <w:b/>
          <w:sz w:val="20"/>
          <w:szCs w:val="20"/>
        </w:rPr>
        <w:t>Порядок заполнения декларации</w:t>
      </w:r>
    </w:p>
    <w:p w14:paraId="3CB7425A" w14:textId="77777777" w:rsidR="00AC34B0" w:rsidRPr="00A67B84" w:rsidRDefault="00AC34B0" w:rsidP="00A67B84">
      <w:pPr>
        <w:pStyle w:val="aff0"/>
        <w:numPr>
          <w:ilvl w:val="0"/>
          <w:numId w:val="26"/>
        </w:numPr>
        <w:spacing w:after="200"/>
        <w:ind w:left="0"/>
        <w:contextualSpacing/>
        <w:jc w:val="both"/>
        <w:rPr>
          <w:rFonts w:ascii="GHEA Grapalat" w:hAnsi="GHEA Grapalat"/>
          <w:sz w:val="20"/>
          <w:szCs w:val="20"/>
        </w:rPr>
      </w:pPr>
      <w:r w:rsidRPr="00A67B8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794871" w14:textId="77777777" w:rsidR="00AC34B0" w:rsidRPr="00A67B84" w:rsidRDefault="00AC34B0" w:rsidP="00A67B84">
      <w:pPr>
        <w:pStyle w:val="aff0"/>
        <w:numPr>
          <w:ilvl w:val="0"/>
          <w:numId w:val="27"/>
        </w:numPr>
        <w:spacing w:after="200"/>
        <w:ind w:left="0" w:firstLine="142"/>
        <w:contextualSpacing/>
        <w:jc w:val="both"/>
        <w:rPr>
          <w:rFonts w:ascii="GHEA Grapalat" w:hAnsi="GHEA Grapalat"/>
          <w:sz w:val="20"/>
          <w:szCs w:val="20"/>
        </w:rPr>
      </w:pPr>
      <w:r w:rsidRPr="00A67B8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0DCF769" w14:textId="77777777" w:rsidR="00AC34B0" w:rsidRPr="00A67B84" w:rsidRDefault="00AC34B0" w:rsidP="00A67B84">
      <w:pPr>
        <w:pStyle w:val="aff0"/>
        <w:numPr>
          <w:ilvl w:val="0"/>
          <w:numId w:val="27"/>
        </w:numPr>
        <w:spacing w:after="200"/>
        <w:contextualSpacing/>
        <w:jc w:val="both"/>
        <w:rPr>
          <w:rFonts w:ascii="GHEA Grapalat" w:hAnsi="GHEA Grapalat"/>
          <w:sz w:val="20"/>
          <w:szCs w:val="20"/>
        </w:rPr>
      </w:pPr>
      <w:r w:rsidRPr="00A67B84">
        <w:rPr>
          <w:rFonts w:ascii="GHEA Grapalat" w:hAnsi="GHEA Grapalat"/>
          <w:sz w:val="20"/>
          <w:szCs w:val="20"/>
        </w:rPr>
        <w:t xml:space="preserve">в </w:t>
      </w:r>
      <w:proofErr w:type="gramStart"/>
      <w:r w:rsidRPr="00A67B84">
        <w:rPr>
          <w:rFonts w:ascii="GHEA Grapalat" w:hAnsi="GHEA Grapalat"/>
          <w:sz w:val="20"/>
          <w:szCs w:val="20"/>
        </w:rPr>
        <w:t>подразделе  "</w:t>
      </w:r>
      <w:proofErr w:type="gramEnd"/>
      <w:r w:rsidRPr="00A67B8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80C4141" w14:textId="77777777" w:rsidR="00AC34B0" w:rsidRPr="00A67B84" w:rsidRDefault="00AC34B0" w:rsidP="00A67B84">
      <w:pPr>
        <w:pStyle w:val="aff0"/>
        <w:numPr>
          <w:ilvl w:val="0"/>
          <w:numId w:val="27"/>
        </w:numPr>
        <w:spacing w:after="200"/>
        <w:ind w:left="0" w:firstLine="0"/>
        <w:contextualSpacing/>
        <w:jc w:val="both"/>
        <w:rPr>
          <w:rFonts w:ascii="GHEA Grapalat" w:hAnsi="GHEA Grapalat"/>
          <w:sz w:val="20"/>
          <w:szCs w:val="20"/>
        </w:rPr>
      </w:pPr>
      <w:r w:rsidRPr="00A67B8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9300060" w14:textId="77777777" w:rsidR="00AC34B0" w:rsidRPr="00A67B84" w:rsidRDefault="00AC34B0" w:rsidP="00A67B84">
      <w:pPr>
        <w:pStyle w:val="aff0"/>
        <w:numPr>
          <w:ilvl w:val="0"/>
          <w:numId w:val="26"/>
        </w:numPr>
        <w:spacing w:after="200"/>
        <w:ind w:left="142" w:hanging="284"/>
        <w:contextualSpacing/>
        <w:jc w:val="both"/>
        <w:rPr>
          <w:rFonts w:ascii="GHEA Grapalat" w:hAnsi="GHEA Grapalat"/>
          <w:sz w:val="20"/>
          <w:szCs w:val="20"/>
        </w:rPr>
      </w:pPr>
      <w:r w:rsidRPr="00A67B8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67B84">
        <w:rPr>
          <w:sz w:val="20"/>
          <w:szCs w:val="20"/>
        </w:rPr>
        <w:t xml:space="preserve"> </w:t>
      </w:r>
      <w:proofErr w:type="spellStart"/>
      <w:r w:rsidRPr="00A67B84">
        <w:rPr>
          <w:rFonts w:ascii="GHEA Grapalat" w:hAnsi="GHEA Grapalat"/>
          <w:sz w:val="20"/>
          <w:szCs w:val="20"/>
        </w:rPr>
        <w:t>листингированы</w:t>
      </w:r>
      <w:proofErr w:type="spellEnd"/>
      <w:r w:rsidRPr="00A67B8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8B51B2" w14:textId="77777777" w:rsidR="00AC34B0" w:rsidRPr="00A67B84" w:rsidRDefault="00AC34B0" w:rsidP="00A67B84">
      <w:pPr>
        <w:pStyle w:val="aff0"/>
        <w:numPr>
          <w:ilvl w:val="0"/>
          <w:numId w:val="28"/>
        </w:numPr>
        <w:spacing w:after="200"/>
        <w:contextualSpacing/>
        <w:jc w:val="both"/>
        <w:rPr>
          <w:rFonts w:ascii="GHEA Grapalat" w:hAnsi="GHEA Grapalat"/>
          <w:sz w:val="20"/>
          <w:szCs w:val="20"/>
        </w:rPr>
      </w:pPr>
      <w:r w:rsidRPr="00A67B84">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A67B84">
        <w:rPr>
          <w:rFonts w:ascii="GHEA Grapalat" w:hAnsi="GHEA Grapalat"/>
          <w:sz w:val="20"/>
          <w:szCs w:val="20"/>
        </w:rPr>
        <w:t>Identifier</w:t>
      </w:r>
      <w:proofErr w:type="spellEnd"/>
      <w:r w:rsidRPr="00A67B84">
        <w:rPr>
          <w:rFonts w:ascii="GHEA Grapalat" w:hAnsi="GHEA Grapalat"/>
          <w:sz w:val="20"/>
          <w:szCs w:val="20"/>
        </w:rPr>
        <w:t xml:space="preserve"> Code), где </w:t>
      </w:r>
      <w:proofErr w:type="spellStart"/>
      <w:r w:rsidRPr="00A67B84">
        <w:rPr>
          <w:rFonts w:ascii="GHEA Grapalat" w:hAnsi="GHEA Grapalat"/>
          <w:sz w:val="20"/>
          <w:szCs w:val="20"/>
        </w:rPr>
        <w:t>листингированы</w:t>
      </w:r>
      <w:proofErr w:type="spellEnd"/>
      <w:r w:rsidRPr="00A67B8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C9E5F0" w14:textId="77777777" w:rsidR="00AC34B0" w:rsidRPr="00A67B84" w:rsidRDefault="00AC34B0" w:rsidP="00A67B84">
      <w:pPr>
        <w:pStyle w:val="aff0"/>
        <w:numPr>
          <w:ilvl w:val="0"/>
          <w:numId w:val="28"/>
        </w:numPr>
        <w:spacing w:after="200"/>
        <w:contextualSpacing/>
        <w:jc w:val="both"/>
        <w:rPr>
          <w:rFonts w:ascii="GHEA Grapalat" w:hAnsi="GHEA Grapalat"/>
          <w:sz w:val="20"/>
          <w:szCs w:val="20"/>
        </w:rPr>
      </w:pPr>
      <w:r w:rsidRPr="00A67B8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48724F1" w14:textId="77777777" w:rsidR="00AC34B0" w:rsidRPr="00A67B84" w:rsidRDefault="00AC34B0" w:rsidP="00A67B84">
      <w:pPr>
        <w:pStyle w:val="aff0"/>
        <w:numPr>
          <w:ilvl w:val="0"/>
          <w:numId w:val="28"/>
        </w:numPr>
        <w:spacing w:after="200"/>
        <w:contextualSpacing/>
        <w:jc w:val="both"/>
        <w:rPr>
          <w:rFonts w:ascii="GHEA Grapalat" w:hAnsi="GHEA Grapalat"/>
          <w:sz w:val="20"/>
          <w:szCs w:val="20"/>
        </w:rPr>
      </w:pPr>
      <w:r w:rsidRPr="00A67B8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A11C05" w14:textId="77777777" w:rsidR="00AC34B0" w:rsidRPr="00A67B84" w:rsidRDefault="00AC34B0" w:rsidP="00A67B84">
      <w:pPr>
        <w:pStyle w:val="aff0"/>
        <w:numPr>
          <w:ilvl w:val="0"/>
          <w:numId w:val="26"/>
        </w:numPr>
        <w:spacing w:after="200"/>
        <w:ind w:left="0"/>
        <w:contextualSpacing/>
        <w:jc w:val="both"/>
        <w:rPr>
          <w:rFonts w:ascii="GHEA Grapalat" w:hAnsi="GHEA Grapalat"/>
          <w:sz w:val="20"/>
          <w:szCs w:val="20"/>
        </w:rPr>
      </w:pPr>
      <w:r w:rsidRPr="00A67B8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67B84">
        <w:rPr>
          <w:rFonts w:ascii="GHEA Grapalat" w:hAnsi="GHEA Grapalat"/>
          <w:sz w:val="20"/>
          <w:szCs w:val="20"/>
        </w:rPr>
        <w:t>организациий</w:t>
      </w:r>
      <w:proofErr w:type="spellEnd"/>
      <w:r w:rsidRPr="00A67B84">
        <w:rPr>
          <w:rFonts w:ascii="GHEA Grapalat" w:hAnsi="GHEA Grapalat"/>
          <w:sz w:val="20"/>
          <w:szCs w:val="20"/>
        </w:rPr>
        <w:t>. В этом разделе подразделы заполняются следующими правилами</w:t>
      </w:r>
      <w:r w:rsidRPr="00A67B84">
        <w:rPr>
          <w:rFonts w:ascii="MS Mincho" w:eastAsia="MS Mincho" w:hAnsi="MS Mincho" w:cs="MS Mincho" w:hint="eastAsia"/>
          <w:sz w:val="20"/>
          <w:szCs w:val="20"/>
        </w:rPr>
        <w:t>․</w:t>
      </w:r>
    </w:p>
    <w:p w14:paraId="62BCF05D" w14:textId="77777777" w:rsidR="00AC34B0" w:rsidRPr="00A67B84" w:rsidRDefault="00AC34B0" w:rsidP="00A67B84">
      <w:pPr>
        <w:pStyle w:val="aff0"/>
        <w:numPr>
          <w:ilvl w:val="0"/>
          <w:numId w:val="29"/>
        </w:numPr>
        <w:spacing w:after="200"/>
        <w:ind w:left="0" w:hanging="426"/>
        <w:contextualSpacing/>
        <w:jc w:val="both"/>
        <w:rPr>
          <w:rFonts w:ascii="GHEA Grapalat" w:hAnsi="GHEA Grapalat"/>
          <w:sz w:val="20"/>
          <w:szCs w:val="20"/>
        </w:rPr>
      </w:pPr>
      <w:r w:rsidRPr="00A67B8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67B84">
        <w:rPr>
          <w:rFonts w:ascii="GHEA Grapalat" w:hAnsi="GHEA Grapalat"/>
          <w:sz w:val="20"/>
          <w:szCs w:val="20"/>
        </w:rPr>
        <w:t>муниципалитета.В</w:t>
      </w:r>
      <w:proofErr w:type="spellEnd"/>
      <w:proofErr w:type="gramEnd"/>
      <w:r w:rsidRPr="00A67B8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5E0611" w14:textId="77777777" w:rsidR="00AC34B0" w:rsidRPr="00A67B84" w:rsidRDefault="00AC34B0" w:rsidP="00A67B84">
      <w:pPr>
        <w:ind w:left="-360"/>
        <w:contextualSpacing/>
        <w:jc w:val="both"/>
        <w:rPr>
          <w:rFonts w:ascii="GHEA Grapalat" w:hAnsi="GHEA Grapalat"/>
          <w:sz w:val="20"/>
          <w:szCs w:val="20"/>
        </w:rPr>
      </w:pPr>
      <w:r w:rsidRPr="00A67B8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1B6B55" w14:textId="77777777" w:rsidR="00AC34B0" w:rsidRPr="00A67B84" w:rsidRDefault="00AC34B0" w:rsidP="00A67B84">
      <w:pPr>
        <w:pStyle w:val="aff0"/>
        <w:numPr>
          <w:ilvl w:val="0"/>
          <w:numId w:val="26"/>
        </w:numPr>
        <w:spacing w:after="200"/>
        <w:ind w:left="0"/>
        <w:contextualSpacing/>
        <w:jc w:val="both"/>
        <w:rPr>
          <w:rFonts w:ascii="GHEA Grapalat" w:hAnsi="GHEA Grapalat"/>
          <w:sz w:val="20"/>
          <w:szCs w:val="20"/>
        </w:rPr>
      </w:pPr>
      <w:r w:rsidRPr="00A67B8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7B84">
        <w:rPr>
          <w:rFonts w:ascii="MS Mincho" w:eastAsia="MS Mincho" w:hAnsi="MS Mincho" w:cs="MS Mincho" w:hint="eastAsia"/>
          <w:sz w:val="20"/>
          <w:szCs w:val="20"/>
        </w:rPr>
        <w:t>․</w:t>
      </w:r>
    </w:p>
    <w:p w14:paraId="4DF15559" w14:textId="77777777" w:rsidR="00AC34B0" w:rsidRPr="00A67B84" w:rsidRDefault="00AC34B0" w:rsidP="00A67B84">
      <w:pPr>
        <w:pStyle w:val="aff0"/>
        <w:numPr>
          <w:ilvl w:val="0"/>
          <w:numId w:val="30"/>
        </w:numPr>
        <w:spacing w:after="200"/>
        <w:ind w:left="0"/>
        <w:contextualSpacing/>
        <w:jc w:val="both"/>
        <w:rPr>
          <w:rFonts w:ascii="GHEA Grapalat" w:hAnsi="GHEA Grapalat"/>
          <w:sz w:val="20"/>
          <w:szCs w:val="20"/>
        </w:rPr>
      </w:pPr>
      <w:r w:rsidRPr="00A67B84">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A67B84">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641D63" w14:textId="77777777" w:rsidR="00AC34B0" w:rsidRPr="00A67B84" w:rsidRDefault="00AC34B0" w:rsidP="00A67B84">
      <w:pPr>
        <w:ind w:left="-375"/>
        <w:contextualSpacing/>
        <w:jc w:val="both"/>
        <w:rPr>
          <w:rFonts w:ascii="GHEA Grapalat" w:hAnsi="GHEA Grapalat"/>
          <w:sz w:val="20"/>
          <w:szCs w:val="20"/>
          <w:highlight w:val="yellow"/>
        </w:rPr>
      </w:pPr>
      <w:r w:rsidRPr="00A67B8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1C83895" w14:textId="77777777" w:rsidR="00AC34B0" w:rsidRPr="00A67B84" w:rsidRDefault="00AC34B0" w:rsidP="00A67B84">
      <w:pPr>
        <w:ind w:left="-375"/>
        <w:contextualSpacing/>
        <w:jc w:val="both"/>
        <w:rPr>
          <w:rFonts w:ascii="GHEA Grapalat" w:hAnsi="GHEA Grapalat"/>
          <w:sz w:val="20"/>
          <w:szCs w:val="20"/>
          <w:highlight w:val="yellow"/>
        </w:rPr>
      </w:pPr>
      <w:r w:rsidRPr="00A67B84">
        <w:rPr>
          <w:rFonts w:ascii="GHEA Grapalat" w:hAnsi="GHEA Grapalat"/>
          <w:sz w:val="20"/>
          <w:szCs w:val="20"/>
        </w:rPr>
        <w:t>3) в подразделе "Адрес учета лица" заполняется адрес места учета реального бенефициара;</w:t>
      </w:r>
    </w:p>
    <w:p w14:paraId="192F68E6" w14:textId="77777777" w:rsidR="00AC34B0" w:rsidRPr="00A67B84" w:rsidRDefault="00AC34B0" w:rsidP="00A67B84">
      <w:pPr>
        <w:ind w:left="-375"/>
        <w:contextualSpacing/>
        <w:jc w:val="both"/>
        <w:rPr>
          <w:rFonts w:ascii="GHEA Grapalat" w:hAnsi="GHEA Grapalat"/>
          <w:sz w:val="20"/>
          <w:szCs w:val="20"/>
          <w:highlight w:val="yellow"/>
        </w:rPr>
      </w:pPr>
      <w:r w:rsidRPr="00A67B8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D7FEF2" w14:textId="77777777" w:rsidR="00AC34B0" w:rsidRPr="00A67B84" w:rsidRDefault="00AC34B0" w:rsidP="00A67B84">
      <w:pPr>
        <w:ind w:left="-375"/>
        <w:contextualSpacing/>
        <w:jc w:val="both"/>
        <w:rPr>
          <w:rFonts w:ascii="GHEA Grapalat" w:hAnsi="GHEA Grapalat"/>
          <w:sz w:val="20"/>
          <w:szCs w:val="20"/>
        </w:rPr>
      </w:pPr>
      <w:r w:rsidRPr="00A67B84">
        <w:rPr>
          <w:rFonts w:ascii="GHEA Grapalat" w:hAnsi="GHEA Grapalat"/>
          <w:sz w:val="20"/>
          <w:szCs w:val="20"/>
        </w:rPr>
        <w:t xml:space="preserve">5) подраздел "Основания </w:t>
      </w:r>
      <w:r w:rsidRPr="00A67B84">
        <w:rPr>
          <w:rFonts w:ascii="GHEA Grapalat" w:eastAsiaTheme="minorHAnsi" w:hAnsi="GHEA Grapalat" w:cstheme="minorBidi"/>
          <w:sz w:val="20"/>
          <w:szCs w:val="20"/>
        </w:rPr>
        <w:t>являться</w:t>
      </w:r>
      <w:r w:rsidRPr="00A67B8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A67B84">
        <w:rPr>
          <w:rFonts w:ascii="GHEA Grapalat" w:hAnsi="GHEA Grapalat"/>
          <w:sz w:val="20"/>
          <w:szCs w:val="20"/>
        </w:rPr>
        <w:t>на каком основании (основаниях)</w:t>
      </w:r>
      <w:proofErr w:type="gramEnd"/>
      <w:r w:rsidRPr="00A67B84">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A67B84">
        <w:rPr>
          <w:rFonts w:ascii="GHEA Grapalat" w:hAnsi="GHEA Grapalat"/>
          <w:sz w:val="20"/>
          <w:szCs w:val="20"/>
        </w:rPr>
        <w:t>является  реальным</w:t>
      </w:r>
      <w:proofErr w:type="gramEnd"/>
      <w:r w:rsidRPr="00A67B8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A67B84">
        <w:rPr>
          <w:rFonts w:ascii="GHEA Grapalat" w:hAnsi="GHEA Grapalat"/>
          <w:sz w:val="20"/>
          <w:szCs w:val="20"/>
        </w:rPr>
        <w:t>реальнго</w:t>
      </w:r>
      <w:proofErr w:type="spellEnd"/>
      <w:r w:rsidRPr="00A67B8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5C5704" w14:textId="77777777" w:rsidR="00AC34B0" w:rsidRPr="00A67B84" w:rsidRDefault="00AC34B0" w:rsidP="00A67B84">
      <w:pPr>
        <w:contextualSpacing/>
        <w:jc w:val="both"/>
        <w:rPr>
          <w:rFonts w:ascii="GHEA Grapalat" w:eastAsia="GHEA Grapalat" w:hAnsi="GHEA Grapalat" w:cs="GHEA Grapalat"/>
          <w:sz w:val="20"/>
          <w:szCs w:val="20"/>
        </w:rPr>
      </w:pPr>
      <w:r w:rsidRPr="00A67B8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7B84">
        <w:rPr>
          <w:rFonts w:ascii="GHEA Grapalat" w:hAnsi="GHEA Grapalat"/>
          <w:sz w:val="20"/>
          <w:szCs w:val="20"/>
          <w:lang w:val="hy-AM"/>
        </w:rPr>
        <w:t>Օ</w:t>
      </w:r>
      <w:proofErr w:type="spellStart"/>
      <w:r w:rsidRPr="00A67B84">
        <w:rPr>
          <w:rFonts w:ascii="GHEA Grapalat" w:hAnsi="GHEA Grapalat"/>
          <w:sz w:val="20"/>
          <w:szCs w:val="20"/>
        </w:rPr>
        <w:t>рганизации</w:t>
      </w:r>
      <w:proofErr w:type="spellEnd"/>
      <w:r w:rsidRPr="00A67B8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67B84">
        <w:rPr>
          <w:rFonts w:ascii="GHEA Grapalat" w:hAnsi="GHEA Grapalat"/>
          <w:sz w:val="20"/>
          <w:szCs w:val="20"/>
          <w:lang w:val="hy-AM"/>
        </w:rPr>
        <w:t>Օ</w:t>
      </w:r>
      <w:proofErr w:type="spellStart"/>
      <w:r w:rsidRPr="00A67B84">
        <w:rPr>
          <w:rFonts w:ascii="GHEA Grapalat" w:hAnsi="GHEA Grapalat"/>
          <w:sz w:val="20"/>
          <w:szCs w:val="20"/>
        </w:rPr>
        <w:t>рганизации</w:t>
      </w:r>
      <w:proofErr w:type="spellEnd"/>
      <w:r w:rsidRPr="00A67B8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7B84">
        <w:rPr>
          <w:rFonts w:ascii="GHEA Grapalat" w:hAnsi="GHEA Grapalat"/>
          <w:sz w:val="20"/>
          <w:szCs w:val="20"/>
          <w:lang w:val="hy-AM"/>
        </w:rPr>
        <w:t>Օ</w:t>
      </w:r>
      <w:proofErr w:type="spellStart"/>
      <w:r w:rsidRPr="00A67B84">
        <w:rPr>
          <w:rFonts w:ascii="GHEA Grapalat" w:hAnsi="GHEA Grapalat"/>
          <w:sz w:val="20"/>
          <w:szCs w:val="20"/>
        </w:rPr>
        <w:t>рганизации</w:t>
      </w:r>
      <w:proofErr w:type="spellEnd"/>
      <w:r w:rsidRPr="00A67B8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7B8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830AC6" w14:textId="77777777" w:rsidR="00AC34B0" w:rsidRPr="00A67B84" w:rsidRDefault="00AC34B0" w:rsidP="00A67B84">
      <w:pPr>
        <w:contextualSpacing/>
        <w:jc w:val="both"/>
        <w:rPr>
          <w:rFonts w:ascii="GHEA Grapalat" w:hAnsi="GHEA Grapalat"/>
          <w:sz w:val="20"/>
          <w:szCs w:val="20"/>
          <w:lang w:val="hy-AM"/>
        </w:rPr>
      </w:pPr>
      <w:r w:rsidRPr="00A67B84">
        <w:rPr>
          <w:rFonts w:ascii="GHEA Grapalat" w:hAnsi="GHEA Grapalat"/>
          <w:sz w:val="20"/>
          <w:szCs w:val="20"/>
        </w:rPr>
        <w:t xml:space="preserve">б. в пункте </w:t>
      </w:r>
      <w:r w:rsidRPr="00A67B84">
        <w:rPr>
          <w:rFonts w:ascii="GHEA Grapalat" w:eastAsia="GHEA Grapalat" w:hAnsi="GHEA Grapalat" w:cs="GHEA Grapalat"/>
          <w:sz w:val="20"/>
          <w:szCs w:val="20"/>
        </w:rPr>
        <w:t>"</w:t>
      </w:r>
      <w:r w:rsidRPr="00A67B84">
        <w:rPr>
          <w:rFonts w:ascii="GHEA Grapalat" w:hAnsi="GHEA Grapalat"/>
          <w:sz w:val="20"/>
          <w:szCs w:val="20"/>
        </w:rPr>
        <w:t>б</w:t>
      </w:r>
      <w:r w:rsidRPr="00A67B84">
        <w:rPr>
          <w:rFonts w:ascii="GHEA Grapalat" w:eastAsia="GHEA Grapalat" w:hAnsi="GHEA Grapalat" w:cs="GHEA Grapalat"/>
          <w:sz w:val="20"/>
          <w:szCs w:val="20"/>
        </w:rPr>
        <w:t>"</w:t>
      </w:r>
      <w:r w:rsidRPr="00A67B84">
        <w:rPr>
          <w:rFonts w:ascii="GHEA Grapalat" w:hAnsi="GHEA Grapalat"/>
          <w:sz w:val="20"/>
          <w:szCs w:val="20"/>
        </w:rPr>
        <w:t xml:space="preserve"> этого подраздела делается отметка, если лицо по смыслу пункта </w:t>
      </w:r>
      <w:r w:rsidRPr="00A67B84">
        <w:rPr>
          <w:rFonts w:ascii="GHEA Grapalat" w:eastAsia="GHEA Grapalat" w:hAnsi="GHEA Grapalat" w:cs="GHEA Grapalat"/>
          <w:sz w:val="20"/>
          <w:szCs w:val="20"/>
        </w:rPr>
        <w:t>"</w:t>
      </w:r>
      <w:r w:rsidRPr="00A67B84">
        <w:rPr>
          <w:rFonts w:ascii="GHEA Grapalat" w:hAnsi="GHEA Grapalat"/>
          <w:sz w:val="20"/>
          <w:szCs w:val="20"/>
        </w:rPr>
        <w:t>а</w:t>
      </w:r>
      <w:r w:rsidRPr="00A67B84">
        <w:rPr>
          <w:rFonts w:ascii="GHEA Grapalat" w:eastAsia="GHEA Grapalat" w:hAnsi="GHEA Grapalat" w:cs="GHEA Grapalat"/>
          <w:sz w:val="20"/>
          <w:szCs w:val="20"/>
        </w:rPr>
        <w:t>"</w:t>
      </w:r>
      <w:r w:rsidRPr="00A67B84">
        <w:rPr>
          <w:rFonts w:ascii="GHEA Grapalat" w:hAnsi="GHEA Grapalat"/>
          <w:sz w:val="20"/>
          <w:szCs w:val="20"/>
        </w:rPr>
        <w:t xml:space="preserve"> не является реальным бенефициаром Организации, но контролирует </w:t>
      </w:r>
      <w:r w:rsidRPr="00A67B84">
        <w:rPr>
          <w:rFonts w:ascii="GHEA Grapalat" w:hAnsi="GHEA Grapalat"/>
          <w:sz w:val="20"/>
          <w:szCs w:val="20"/>
          <w:lang w:val="hy-AM"/>
        </w:rPr>
        <w:t>Օ</w:t>
      </w:r>
      <w:proofErr w:type="spellStart"/>
      <w:r w:rsidRPr="00A67B84">
        <w:rPr>
          <w:rFonts w:ascii="GHEA Grapalat" w:hAnsi="GHEA Grapalat"/>
          <w:sz w:val="20"/>
          <w:szCs w:val="20"/>
        </w:rPr>
        <w:t>рганизацию</w:t>
      </w:r>
      <w:proofErr w:type="spellEnd"/>
      <w:r w:rsidRPr="00A67B8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3E410AFF"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t>в</w:t>
      </w:r>
      <w:r w:rsidRPr="00A67B84">
        <w:rPr>
          <w:rFonts w:ascii="GHEA Grapalat" w:hAnsi="GHEA Grapalat"/>
          <w:sz w:val="20"/>
          <w:szCs w:val="20"/>
          <w:lang w:val="hy-AM"/>
        </w:rPr>
        <w:t xml:space="preserve">. </w:t>
      </w:r>
      <w:r w:rsidRPr="00A67B84">
        <w:rPr>
          <w:rFonts w:ascii="GHEA Grapalat" w:hAnsi="GHEA Grapalat"/>
          <w:sz w:val="20"/>
          <w:szCs w:val="20"/>
        </w:rPr>
        <w:t>в</w:t>
      </w:r>
      <w:r w:rsidRPr="00A67B84">
        <w:rPr>
          <w:rFonts w:ascii="GHEA Grapalat" w:hAnsi="GHEA Grapalat"/>
          <w:sz w:val="20"/>
          <w:szCs w:val="20"/>
          <w:lang w:val="hy-AM"/>
        </w:rPr>
        <w:t xml:space="preserve"> пункте </w:t>
      </w:r>
      <w:r w:rsidRPr="00A67B84">
        <w:rPr>
          <w:rFonts w:ascii="GHEA Grapalat" w:eastAsia="GHEA Grapalat" w:hAnsi="GHEA Grapalat" w:cs="GHEA Grapalat"/>
          <w:sz w:val="20"/>
          <w:szCs w:val="20"/>
        </w:rPr>
        <w:t>"</w:t>
      </w:r>
      <w:r w:rsidRPr="00A67B84">
        <w:rPr>
          <w:rFonts w:ascii="GHEA Grapalat" w:hAnsi="GHEA Grapalat"/>
          <w:sz w:val="20"/>
          <w:szCs w:val="20"/>
        </w:rPr>
        <w:t>в</w:t>
      </w:r>
      <w:r w:rsidRPr="00A67B84">
        <w:rPr>
          <w:rFonts w:ascii="GHEA Grapalat" w:eastAsia="GHEA Grapalat" w:hAnsi="GHEA Grapalat" w:cs="GHEA Grapalat"/>
          <w:sz w:val="20"/>
          <w:szCs w:val="20"/>
        </w:rPr>
        <w:t>"</w:t>
      </w:r>
      <w:r w:rsidRPr="00A67B84">
        <w:rPr>
          <w:rFonts w:ascii="GHEA Grapalat" w:hAnsi="GHEA Grapalat"/>
          <w:sz w:val="20"/>
          <w:szCs w:val="20"/>
        </w:rPr>
        <w:t xml:space="preserve"> </w:t>
      </w:r>
      <w:r w:rsidRPr="00A67B8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67B84">
        <w:rPr>
          <w:rFonts w:ascii="GHEA Grapalat" w:hAnsi="GHEA Grapalat"/>
          <w:sz w:val="20"/>
          <w:szCs w:val="20"/>
        </w:rPr>
        <w:t>О</w:t>
      </w:r>
      <w:r w:rsidRPr="00A67B8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67B84">
        <w:rPr>
          <w:rFonts w:ascii="GHEA Grapalat" w:eastAsia="GHEA Grapalat" w:hAnsi="GHEA Grapalat" w:cs="GHEA Grapalat"/>
          <w:sz w:val="20"/>
          <w:szCs w:val="20"/>
        </w:rPr>
        <w:t>"</w:t>
      </w:r>
      <w:r w:rsidRPr="00A67B84">
        <w:rPr>
          <w:rFonts w:ascii="GHEA Grapalat" w:hAnsi="GHEA Grapalat"/>
          <w:sz w:val="20"/>
          <w:szCs w:val="20"/>
        </w:rPr>
        <w:t>а</w:t>
      </w:r>
      <w:r w:rsidRPr="00A67B84">
        <w:rPr>
          <w:rFonts w:ascii="GHEA Grapalat" w:eastAsia="GHEA Grapalat" w:hAnsi="GHEA Grapalat" w:cs="GHEA Grapalat"/>
          <w:sz w:val="20"/>
          <w:szCs w:val="20"/>
        </w:rPr>
        <w:t>"</w:t>
      </w:r>
      <w:r w:rsidRPr="00A67B84">
        <w:rPr>
          <w:rFonts w:ascii="GHEA Grapalat" w:hAnsi="GHEA Grapalat"/>
          <w:sz w:val="20"/>
          <w:szCs w:val="20"/>
        </w:rPr>
        <w:t xml:space="preserve"> </w:t>
      </w:r>
      <w:r w:rsidRPr="00A67B84">
        <w:rPr>
          <w:rFonts w:ascii="GHEA Grapalat" w:hAnsi="GHEA Grapalat"/>
          <w:sz w:val="20"/>
          <w:szCs w:val="20"/>
          <w:lang w:val="hy-AM"/>
        </w:rPr>
        <w:t xml:space="preserve">и </w:t>
      </w:r>
      <w:r w:rsidRPr="00A67B84">
        <w:rPr>
          <w:rFonts w:ascii="GHEA Grapalat" w:eastAsia="GHEA Grapalat" w:hAnsi="GHEA Grapalat" w:cs="GHEA Grapalat"/>
          <w:sz w:val="20"/>
          <w:szCs w:val="20"/>
        </w:rPr>
        <w:t>"</w:t>
      </w:r>
      <w:r w:rsidRPr="00A67B84">
        <w:rPr>
          <w:rFonts w:ascii="GHEA Grapalat" w:hAnsi="GHEA Grapalat"/>
          <w:sz w:val="20"/>
          <w:szCs w:val="20"/>
        </w:rPr>
        <w:t>б</w:t>
      </w:r>
      <w:r w:rsidRPr="00A67B84">
        <w:rPr>
          <w:rFonts w:ascii="GHEA Grapalat" w:eastAsia="GHEA Grapalat" w:hAnsi="GHEA Grapalat" w:cs="GHEA Grapalat"/>
          <w:sz w:val="20"/>
          <w:szCs w:val="20"/>
        </w:rPr>
        <w:t>"</w:t>
      </w:r>
      <w:r w:rsidRPr="00A67B84">
        <w:rPr>
          <w:rFonts w:ascii="GHEA Grapalat" w:hAnsi="GHEA Grapalat"/>
          <w:sz w:val="20"/>
          <w:szCs w:val="20"/>
        </w:rPr>
        <w:t xml:space="preserve"> </w:t>
      </w:r>
      <w:r w:rsidRPr="00A67B84">
        <w:rPr>
          <w:rFonts w:ascii="GHEA Grapalat" w:hAnsi="GHEA Grapalat"/>
          <w:sz w:val="20"/>
          <w:szCs w:val="20"/>
          <w:lang w:val="hy-AM"/>
        </w:rPr>
        <w:t>этого подраздела</w:t>
      </w:r>
      <w:r w:rsidRPr="00A67B84">
        <w:rPr>
          <w:rFonts w:ascii="GHEA Grapalat" w:hAnsi="GHEA Grapalat"/>
          <w:sz w:val="20"/>
          <w:szCs w:val="20"/>
        </w:rPr>
        <w:t>.</w:t>
      </w:r>
    </w:p>
    <w:p w14:paraId="604FB3E6" w14:textId="77777777" w:rsidR="00AC34B0" w:rsidRPr="00A67B84" w:rsidRDefault="00AC34B0" w:rsidP="00A67B84">
      <w:pPr>
        <w:contextualSpacing/>
        <w:jc w:val="both"/>
        <w:rPr>
          <w:rFonts w:ascii="Cambria Math" w:hAnsi="Cambria Math" w:cs="Cambria Math"/>
          <w:sz w:val="20"/>
          <w:szCs w:val="20"/>
        </w:rPr>
      </w:pPr>
      <w:r w:rsidRPr="00A67B84">
        <w:rPr>
          <w:rFonts w:ascii="GHEA Grapalat" w:hAnsi="GHEA Grapalat"/>
          <w:sz w:val="20"/>
          <w:szCs w:val="20"/>
          <w:lang w:val="hy-AM"/>
        </w:rPr>
        <w:t xml:space="preserve">6) </w:t>
      </w:r>
      <w:r w:rsidRPr="00A67B84">
        <w:rPr>
          <w:rFonts w:ascii="GHEA Grapalat" w:hAnsi="GHEA Grapalat"/>
          <w:sz w:val="20"/>
          <w:szCs w:val="20"/>
        </w:rPr>
        <w:t>П</w:t>
      </w:r>
      <w:r w:rsidRPr="00A67B84">
        <w:rPr>
          <w:rFonts w:ascii="GHEA Grapalat" w:hAnsi="GHEA Grapalat"/>
          <w:sz w:val="20"/>
          <w:szCs w:val="20"/>
          <w:lang w:val="hy-AM"/>
        </w:rPr>
        <w:t xml:space="preserve">одраздел </w:t>
      </w:r>
      <w:r w:rsidRPr="00A67B84">
        <w:rPr>
          <w:rFonts w:ascii="GHEA Grapalat" w:eastAsia="GHEA Grapalat" w:hAnsi="GHEA Grapalat" w:cs="GHEA Grapalat"/>
          <w:sz w:val="20"/>
          <w:szCs w:val="20"/>
        </w:rPr>
        <w:t>"</w:t>
      </w:r>
      <w:r w:rsidRPr="00A67B84">
        <w:rPr>
          <w:rFonts w:ascii="GHEA Grapalat" w:hAnsi="GHEA Grapalat"/>
          <w:sz w:val="20"/>
          <w:szCs w:val="20"/>
        </w:rPr>
        <w:t>О</w:t>
      </w:r>
      <w:r w:rsidRPr="00A67B84">
        <w:rPr>
          <w:rFonts w:ascii="GHEA Grapalat" w:hAnsi="GHEA Grapalat"/>
          <w:sz w:val="20"/>
          <w:szCs w:val="20"/>
          <w:lang w:val="hy-AM"/>
        </w:rPr>
        <w:t xml:space="preserve">снования </w:t>
      </w:r>
      <w:r w:rsidRPr="00A67B84">
        <w:rPr>
          <w:rFonts w:ascii="GHEA Grapalat" w:hAnsi="GHEA Grapalat"/>
          <w:sz w:val="20"/>
          <w:szCs w:val="20"/>
        </w:rPr>
        <w:t>являться</w:t>
      </w:r>
      <w:r w:rsidRPr="00A67B84">
        <w:rPr>
          <w:rFonts w:ascii="GHEA Grapalat" w:hAnsi="GHEA Grapalat"/>
          <w:sz w:val="20"/>
          <w:szCs w:val="20"/>
          <w:lang w:val="hy-AM"/>
        </w:rPr>
        <w:t xml:space="preserve"> реальн</w:t>
      </w:r>
      <w:proofErr w:type="spellStart"/>
      <w:r w:rsidRPr="00A67B84">
        <w:rPr>
          <w:rFonts w:ascii="GHEA Grapalat" w:hAnsi="GHEA Grapalat"/>
          <w:sz w:val="20"/>
          <w:szCs w:val="20"/>
        </w:rPr>
        <w:t>ым</w:t>
      </w:r>
      <w:proofErr w:type="spellEnd"/>
      <w:r w:rsidRPr="00A67B84">
        <w:rPr>
          <w:rFonts w:ascii="GHEA Grapalat" w:hAnsi="GHEA Grapalat"/>
          <w:sz w:val="20"/>
          <w:szCs w:val="20"/>
          <w:lang w:val="hy-AM"/>
        </w:rPr>
        <w:t xml:space="preserve"> </w:t>
      </w:r>
      <w:r w:rsidRPr="00A67B84">
        <w:rPr>
          <w:rFonts w:ascii="GHEA Grapalat" w:hAnsi="GHEA Grapalat"/>
          <w:sz w:val="20"/>
          <w:szCs w:val="20"/>
        </w:rPr>
        <w:t>бенефициаром</w:t>
      </w:r>
      <w:r w:rsidRPr="00A67B8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7B84">
        <w:rPr>
          <w:sz w:val="20"/>
          <w:szCs w:val="20"/>
        </w:rPr>
        <w:t xml:space="preserve"> </w:t>
      </w:r>
      <w:r w:rsidRPr="00A67B84">
        <w:rPr>
          <w:rFonts w:ascii="GHEA Grapalat" w:hAnsi="GHEA Grapalat"/>
          <w:sz w:val="20"/>
          <w:szCs w:val="20"/>
          <w:lang w:val="hy-AM"/>
        </w:rPr>
        <w:t xml:space="preserve">Раскрытие реальных </w:t>
      </w:r>
      <w:r w:rsidRPr="00A67B84">
        <w:rPr>
          <w:rFonts w:ascii="GHEA Grapalat" w:hAnsi="GHEA Grapalat"/>
          <w:sz w:val="20"/>
          <w:szCs w:val="20"/>
        </w:rPr>
        <w:t>бенефициаров</w:t>
      </w:r>
      <w:r w:rsidRPr="00A67B84">
        <w:rPr>
          <w:rFonts w:ascii="GHEA Grapalat" w:hAnsi="GHEA Grapalat"/>
          <w:sz w:val="20"/>
          <w:szCs w:val="20"/>
          <w:lang w:val="hy-AM"/>
        </w:rPr>
        <w:t xml:space="preserve"> осуществляется по критериям, установленным Кодексом О недрах</w:t>
      </w:r>
      <w:r w:rsidRPr="00A67B84">
        <w:rPr>
          <w:rFonts w:ascii="GHEA Grapalat" w:hAnsi="GHEA Grapalat"/>
          <w:sz w:val="20"/>
          <w:szCs w:val="20"/>
        </w:rPr>
        <w:t>.</w:t>
      </w:r>
      <w:r w:rsidRPr="00A67B84">
        <w:rPr>
          <w:sz w:val="20"/>
          <w:szCs w:val="20"/>
        </w:rPr>
        <w:t xml:space="preserve"> </w:t>
      </w:r>
      <w:r w:rsidRPr="00A67B8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7B84">
        <w:rPr>
          <w:rFonts w:ascii="Cambria Math" w:hAnsi="Cambria Math" w:cs="Cambria Math"/>
          <w:sz w:val="20"/>
          <w:szCs w:val="20"/>
        </w:rPr>
        <w:t>:</w:t>
      </w:r>
    </w:p>
    <w:p w14:paraId="6CB56CFF"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t xml:space="preserve">а. в пункте </w:t>
      </w:r>
      <w:r w:rsidRPr="00A67B84">
        <w:rPr>
          <w:rFonts w:ascii="GHEA Grapalat" w:eastAsia="GHEA Grapalat" w:hAnsi="GHEA Grapalat" w:cs="GHEA Grapalat"/>
          <w:sz w:val="20"/>
          <w:szCs w:val="20"/>
        </w:rPr>
        <w:t>"</w:t>
      </w:r>
      <w:r w:rsidRPr="00A67B84">
        <w:rPr>
          <w:rFonts w:ascii="GHEA Grapalat" w:hAnsi="GHEA Grapalat"/>
          <w:sz w:val="20"/>
          <w:szCs w:val="20"/>
        </w:rPr>
        <w:t>а</w:t>
      </w:r>
      <w:r w:rsidRPr="00A67B84">
        <w:rPr>
          <w:rFonts w:ascii="GHEA Grapalat" w:eastAsia="GHEA Grapalat" w:hAnsi="GHEA Grapalat" w:cs="GHEA Grapalat"/>
          <w:sz w:val="20"/>
          <w:szCs w:val="20"/>
        </w:rPr>
        <w:t>"</w:t>
      </w:r>
      <w:r w:rsidRPr="00A67B8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7B84">
        <w:rPr>
          <w:rFonts w:ascii="GHEA Grapalat" w:eastAsia="GHEA Grapalat" w:hAnsi="GHEA Grapalat" w:cs="GHEA Grapalat"/>
          <w:sz w:val="20"/>
          <w:szCs w:val="20"/>
        </w:rPr>
        <w:t>"</w:t>
      </w:r>
      <w:r w:rsidRPr="00A67B84">
        <w:rPr>
          <w:rFonts w:ascii="GHEA Grapalat" w:hAnsi="GHEA Grapalat"/>
          <w:sz w:val="20"/>
          <w:szCs w:val="20"/>
        </w:rPr>
        <w:t>а</w:t>
      </w:r>
      <w:r w:rsidRPr="00A67B84">
        <w:rPr>
          <w:rFonts w:ascii="GHEA Grapalat" w:eastAsia="GHEA Grapalat" w:hAnsi="GHEA Grapalat" w:cs="GHEA Grapalat"/>
          <w:sz w:val="20"/>
          <w:szCs w:val="20"/>
        </w:rPr>
        <w:t>"</w:t>
      </w:r>
      <w:r w:rsidRPr="00A67B84">
        <w:rPr>
          <w:rFonts w:ascii="GHEA Grapalat" w:hAnsi="GHEA Grapalat"/>
          <w:sz w:val="20"/>
          <w:szCs w:val="20"/>
        </w:rPr>
        <w:t xml:space="preserve"> подпункта 5 пункта 4 настоящего Порядка;</w:t>
      </w:r>
    </w:p>
    <w:p w14:paraId="072368CD" w14:textId="77777777" w:rsidR="00AC34B0" w:rsidRPr="00A67B84" w:rsidRDefault="00AC34B0" w:rsidP="00A67B84">
      <w:pPr>
        <w:contextualSpacing/>
        <w:jc w:val="both"/>
        <w:rPr>
          <w:rFonts w:ascii="GHEA Grapalat" w:hAnsi="GHEA Grapalat"/>
          <w:sz w:val="20"/>
          <w:szCs w:val="20"/>
          <w:lang w:val="hy-AM"/>
        </w:rPr>
      </w:pPr>
      <w:r w:rsidRPr="00A67B84">
        <w:rPr>
          <w:rFonts w:ascii="GHEA Grapalat" w:hAnsi="GHEA Grapalat"/>
          <w:sz w:val="20"/>
          <w:szCs w:val="20"/>
          <w:lang w:val="hy-AM"/>
        </w:rPr>
        <w:t xml:space="preserve">б.в пункте </w:t>
      </w:r>
      <w:r w:rsidRPr="00A67B84">
        <w:rPr>
          <w:rFonts w:ascii="GHEA Grapalat" w:eastAsia="GHEA Grapalat" w:hAnsi="GHEA Grapalat" w:cs="GHEA Grapalat"/>
          <w:sz w:val="20"/>
          <w:szCs w:val="20"/>
        </w:rPr>
        <w:t>"</w:t>
      </w:r>
      <w:r w:rsidRPr="00A67B84">
        <w:rPr>
          <w:rFonts w:ascii="GHEA Grapalat" w:hAnsi="GHEA Grapalat"/>
          <w:sz w:val="20"/>
          <w:szCs w:val="20"/>
        </w:rPr>
        <w:t>б</w:t>
      </w:r>
      <w:r w:rsidRPr="00A67B84">
        <w:rPr>
          <w:rFonts w:ascii="GHEA Grapalat" w:eastAsia="GHEA Grapalat" w:hAnsi="GHEA Grapalat" w:cs="GHEA Grapalat"/>
          <w:sz w:val="20"/>
          <w:szCs w:val="20"/>
        </w:rPr>
        <w:t>"</w:t>
      </w:r>
      <w:r w:rsidRPr="00A67B84">
        <w:rPr>
          <w:rFonts w:ascii="GHEA Grapalat" w:hAnsi="GHEA Grapalat"/>
          <w:sz w:val="20"/>
          <w:szCs w:val="20"/>
        </w:rPr>
        <w:t xml:space="preserve"> </w:t>
      </w:r>
      <w:r w:rsidRPr="00A67B84">
        <w:rPr>
          <w:rFonts w:ascii="GHEA Grapalat" w:hAnsi="GHEA Grapalat"/>
          <w:sz w:val="20"/>
          <w:szCs w:val="20"/>
          <w:lang w:val="hy-AM"/>
        </w:rPr>
        <w:t xml:space="preserve">этого подраздела производится отметка, если лицо имеет право назначать или </w:t>
      </w:r>
      <w:r w:rsidRPr="00A67B84">
        <w:rPr>
          <w:rFonts w:ascii="GHEA Grapalat" w:hAnsi="GHEA Grapalat"/>
          <w:sz w:val="20"/>
          <w:szCs w:val="20"/>
        </w:rPr>
        <w:t>отстраня</w:t>
      </w:r>
      <w:r w:rsidRPr="00A67B84">
        <w:rPr>
          <w:rFonts w:ascii="GHEA Grapalat" w:hAnsi="GHEA Grapalat"/>
          <w:sz w:val="20"/>
          <w:szCs w:val="20"/>
          <w:lang w:val="hy-AM"/>
        </w:rPr>
        <w:t>ть большинство членов органов управления юридического лица;</w:t>
      </w:r>
    </w:p>
    <w:p w14:paraId="7478452E"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t xml:space="preserve">в. В пункте </w:t>
      </w:r>
      <w:r w:rsidRPr="00A67B84">
        <w:rPr>
          <w:rFonts w:ascii="GHEA Grapalat" w:eastAsia="GHEA Grapalat" w:hAnsi="GHEA Grapalat" w:cs="GHEA Grapalat"/>
          <w:sz w:val="20"/>
          <w:szCs w:val="20"/>
        </w:rPr>
        <w:t>"</w:t>
      </w:r>
      <w:r w:rsidRPr="00A67B84">
        <w:rPr>
          <w:rFonts w:ascii="GHEA Grapalat" w:hAnsi="GHEA Grapalat"/>
          <w:sz w:val="20"/>
          <w:szCs w:val="20"/>
        </w:rPr>
        <w:t>в</w:t>
      </w:r>
      <w:r w:rsidRPr="00A67B84">
        <w:rPr>
          <w:rFonts w:ascii="GHEA Grapalat" w:eastAsia="GHEA Grapalat" w:hAnsi="GHEA Grapalat" w:cs="GHEA Grapalat"/>
          <w:sz w:val="20"/>
          <w:szCs w:val="20"/>
        </w:rPr>
        <w:t>"</w:t>
      </w:r>
      <w:r w:rsidRPr="00A67B8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502E534"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t xml:space="preserve">г. в пункте </w:t>
      </w:r>
      <w:r w:rsidRPr="00A67B84">
        <w:rPr>
          <w:rFonts w:ascii="GHEA Grapalat" w:eastAsia="GHEA Grapalat" w:hAnsi="GHEA Grapalat" w:cs="GHEA Grapalat"/>
          <w:sz w:val="20"/>
          <w:szCs w:val="20"/>
        </w:rPr>
        <w:t>"</w:t>
      </w:r>
      <w:r w:rsidRPr="00A67B84">
        <w:rPr>
          <w:rFonts w:ascii="GHEA Grapalat" w:hAnsi="GHEA Grapalat"/>
          <w:sz w:val="20"/>
          <w:szCs w:val="20"/>
        </w:rPr>
        <w:t>г</w:t>
      </w:r>
      <w:r w:rsidRPr="00A67B84">
        <w:rPr>
          <w:rFonts w:ascii="GHEA Grapalat" w:eastAsia="GHEA Grapalat" w:hAnsi="GHEA Grapalat" w:cs="GHEA Grapalat"/>
          <w:sz w:val="20"/>
          <w:szCs w:val="20"/>
        </w:rPr>
        <w:t>"</w:t>
      </w:r>
      <w:r w:rsidRPr="00A67B84">
        <w:rPr>
          <w:rFonts w:ascii="GHEA Grapalat" w:hAnsi="GHEA Grapalat"/>
          <w:sz w:val="20"/>
          <w:szCs w:val="20"/>
        </w:rPr>
        <w:t xml:space="preserve"> этого подраздела производится отметка, если лицо по смыслу пунктов </w:t>
      </w:r>
      <w:r w:rsidRPr="00A67B84">
        <w:rPr>
          <w:rFonts w:ascii="GHEA Grapalat" w:eastAsia="GHEA Grapalat" w:hAnsi="GHEA Grapalat" w:cs="GHEA Grapalat"/>
          <w:sz w:val="20"/>
          <w:szCs w:val="20"/>
        </w:rPr>
        <w:t>"</w:t>
      </w:r>
      <w:r w:rsidRPr="00A67B84">
        <w:rPr>
          <w:rFonts w:ascii="GHEA Grapalat" w:hAnsi="GHEA Grapalat"/>
          <w:sz w:val="20"/>
          <w:szCs w:val="20"/>
        </w:rPr>
        <w:t>а</w:t>
      </w:r>
      <w:r w:rsidRPr="00A67B84">
        <w:rPr>
          <w:rFonts w:ascii="GHEA Grapalat" w:eastAsia="GHEA Grapalat" w:hAnsi="GHEA Grapalat" w:cs="GHEA Grapalat"/>
          <w:sz w:val="20"/>
          <w:szCs w:val="20"/>
        </w:rPr>
        <w:t>"</w:t>
      </w:r>
      <w:r w:rsidRPr="00A67B84">
        <w:rPr>
          <w:rFonts w:ascii="GHEA Grapalat" w:eastAsia="GHEA Grapalat" w:hAnsi="GHEA Grapalat" w:cs="GHEA Grapalat"/>
          <w:sz w:val="20"/>
          <w:szCs w:val="20"/>
          <w:lang w:val="hy-AM"/>
        </w:rPr>
        <w:t xml:space="preserve"> </w:t>
      </w:r>
      <w:r w:rsidRPr="00A67B84">
        <w:rPr>
          <w:rFonts w:ascii="GHEA Grapalat" w:hAnsi="GHEA Grapalat"/>
          <w:sz w:val="20"/>
          <w:szCs w:val="20"/>
        </w:rPr>
        <w:t>-</w:t>
      </w:r>
      <w:r w:rsidRPr="00A67B84">
        <w:rPr>
          <w:rFonts w:ascii="GHEA Grapalat" w:hAnsi="GHEA Grapalat"/>
          <w:sz w:val="20"/>
          <w:szCs w:val="20"/>
          <w:lang w:val="hy-AM"/>
        </w:rPr>
        <w:t xml:space="preserve"> </w:t>
      </w:r>
      <w:r w:rsidRPr="00A67B84">
        <w:rPr>
          <w:rFonts w:ascii="GHEA Grapalat" w:eastAsia="GHEA Grapalat" w:hAnsi="GHEA Grapalat" w:cs="GHEA Grapalat"/>
          <w:sz w:val="20"/>
          <w:szCs w:val="20"/>
        </w:rPr>
        <w:t>"</w:t>
      </w:r>
      <w:r w:rsidRPr="00A67B84">
        <w:rPr>
          <w:rFonts w:ascii="GHEA Grapalat" w:hAnsi="GHEA Grapalat"/>
          <w:sz w:val="20"/>
          <w:szCs w:val="20"/>
        </w:rPr>
        <w:t>в</w:t>
      </w:r>
      <w:r w:rsidRPr="00A67B84">
        <w:rPr>
          <w:rFonts w:ascii="GHEA Grapalat" w:eastAsia="GHEA Grapalat" w:hAnsi="GHEA Grapalat" w:cs="GHEA Grapalat"/>
          <w:sz w:val="20"/>
          <w:szCs w:val="20"/>
        </w:rPr>
        <w:t>"</w:t>
      </w:r>
      <w:r w:rsidRPr="00A67B8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B1FE086"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t xml:space="preserve">д. в пункте </w:t>
      </w:r>
      <w:r w:rsidRPr="00A67B84">
        <w:rPr>
          <w:rFonts w:ascii="GHEA Grapalat" w:eastAsia="GHEA Grapalat" w:hAnsi="GHEA Grapalat" w:cs="GHEA Grapalat"/>
          <w:sz w:val="20"/>
          <w:szCs w:val="20"/>
        </w:rPr>
        <w:t>"</w:t>
      </w:r>
      <w:r w:rsidRPr="00A67B84">
        <w:rPr>
          <w:rFonts w:ascii="GHEA Grapalat" w:hAnsi="GHEA Grapalat"/>
          <w:sz w:val="20"/>
          <w:szCs w:val="20"/>
        </w:rPr>
        <w:t>д</w:t>
      </w:r>
      <w:r w:rsidRPr="00A67B84">
        <w:rPr>
          <w:rFonts w:ascii="GHEA Grapalat" w:eastAsia="GHEA Grapalat" w:hAnsi="GHEA Grapalat" w:cs="GHEA Grapalat"/>
          <w:sz w:val="20"/>
          <w:szCs w:val="20"/>
        </w:rPr>
        <w:t>"</w:t>
      </w:r>
      <w:r w:rsidRPr="00A67B8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7B84">
        <w:rPr>
          <w:rFonts w:ascii="GHEA Grapalat" w:eastAsia="GHEA Grapalat" w:hAnsi="GHEA Grapalat" w:cs="GHEA Grapalat"/>
          <w:sz w:val="20"/>
          <w:szCs w:val="20"/>
        </w:rPr>
        <w:t>"</w:t>
      </w:r>
      <w:r w:rsidRPr="00A67B84">
        <w:rPr>
          <w:rFonts w:ascii="GHEA Grapalat" w:hAnsi="GHEA Grapalat"/>
          <w:sz w:val="20"/>
          <w:szCs w:val="20"/>
        </w:rPr>
        <w:t>а</w:t>
      </w:r>
      <w:r w:rsidRPr="00A67B84">
        <w:rPr>
          <w:rFonts w:ascii="GHEA Grapalat" w:eastAsia="GHEA Grapalat" w:hAnsi="GHEA Grapalat" w:cs="GHEA Grapalat"/>
          <w:sz w:val="20"/>
          <w:szCs w:val="20"/>
        </w:rPr>
        <w:t xml:space="preserve">" </w:t>
      </w:r>
      <w:r w:rsidRPr="00A67B84">
        <w:rPr>
          <w:rFonts w:ascii="GHEA Grapalat" w:hAnsi="GHEA Grapalat"/>
          <w:sz w:val="20"/>
          <w:szCs w:val="20"/>
        </w:rPr>
        <w:t xml:space="preserve">- </w:t>
      </w:r>
      <w:r w:rsidRPr="00A67B84">
        <w:rPr>
          <w:rFonts w:ascii="GHEA Grapalat" w:eastAsia="GHEA Grapalat" w:hAnsi="GHEA Grapalat" w:cs="GHEA Grapalat"/>
          <w:sz w:val="20"/>
          <w:szCs w:val="20"/>
        </w:rPr>
        <w:t>"</w:t>
      </w:r>
      <w:r w:rsidRPr="00A67B84">
        <w:rPr>
          <w:rFonts w:ascii="GHEA Grapalat" w:hAnsi="GHEA Grapalat"/>
          <w:sz w:val="20"/>
          <w:szCs w:val="20"/>
        </w:rPr>
        <w:t>г</w:t>
      </w:r>
      <w:r w:rsidRPr="00A67B84">
        <w:rPr>
          <w:rFonts w:ascii="GHEA Grapalat" w:eastAsia="GHEA Grapalat" w:hAnsi="GHEA Grapalat" w:cs="GHEA Grapalat"/>
          <w:sz w:val="20"/>
          <w:szCs w:val="20"/>
        </w:rPr>
        <w:t>"</w:t>
      </w:r>
      <w:r w:rsidRPr="00A67B84">
        <w:rPr>
          <w:rFonts w:ascii="GHEA Grapalat" w:hAnsi="GHEA Grapalat"/>
          <w:sz w:val="20"/>
          <w:szCs w:val="20"/>
        </w:rPr>
        <w:t xml:space="preserve"> этого подраздела.</w:t>
      </w:r>
    </w:p>
    <w:p w14:paraId="30F525FC"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7B84">
        <w:rPr>
          <w:rFonts w:ascii="GHEA Grapalat" w:hAnsi="GHEA Grapalat"/>
          <w:sz w:val="20"/>
          <w:szCs w:val="20"/>
          <w:lang w:val="hy-AM"/>
        </w:rPr>
        <w:t>Օ</w:t>
      </w:r>
      <w:proofErr w:type="spellStart"/>
      <w:r w:rsidRPr="00A67B84">
        <w:rPr>
          <w:rFonts w:ascii="GHEA Grapalat" w:hAnsi="GHEA Grapalat"/>
          <w:sz w:val="20"/>
          <w:szCs w:val="20"/>
        </w:rPr>
        <w:t>рганизацию</w:t>
      </w:r>
      <w:proofErr w:type="spellEnd"/>
      <w:r w:rsidRPr="00A67B8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BEFBF4" w14:textId="77777777" w:rsidR="00AC34B0" w:rsidRPr="00A67B84" w:rsidRDefault="00AC34B0" w:rsidP="00A67B84">
      <w:pPr>
        <w:contextualSpacing/>
        <w:jc w:val="both"/>
        <w:rPr>
          <w:rFonts w:ascii="GHEA Grapalat" w:eastAsia="GHEA Grapalat" w:hAnsi="GHEA Grapalat" w:cs="GHEA Grapalat"/>
          <w:sz w:val="20"/>
          <w:szCs w:val="20"/>
        </w:rPr>
      </w:pPr>
      <w:r w:rsidRPr="00A67B84">
        <w:rPr>
          <w:rFonts w:ascii="GHEA Grapalat" w:eastAsia="GHEA Grapalat" w:hAnsi="GHEA Grapalat" w:cs="GHEA Grapalat"/>
          <w:sz w:val="20"/>
          <w:szCs w:val="20"/>
        </w:rPr>
        <w:t>8) в подразделе</w:t>
      </w:r>
      <w:r w:rsidRPr="00A67B84">
        <w:rPr>
          <w:rFonts w:ascii="GHEA Grapalat" w:eastAsia="GHEA Grapalat" w:hAnsi="GHEA Grapalat" w:cs="GHEA Grapalat"/>
          <w:sz w:val="20"/>
          <w:szCs w:val="20"/>
          <w:lang w:val="hy-AM"/>
        </w:rPr>
        <w:t xml:space="preserve"> </w:t>
      </w:r>
      <w:r w:rsidRPr="00A67B84">
        <w:rPr>
          <w:rFonts w:ascii="GHEA Grapalat" w:eastAsia="GHEA Grapalat" w:hAnsi="GHEA Grapalat" w:cs="GHEA Grapalat"/>
          <w:sz w:val="20"/>
          <w:szCs w:val="20"/>
        </w:rPr>
        <w:t xml:space="preserve">"Контактные данные реального </w:t>
      </w:r>
      <w:r w:rsidRPr="00A67B84">
        <w:rPr>
          <w:rFonts w:ascii="GHEA Grapalat" w:hAnsi="GHEA Grapalat"/>
          <w:sz w:val="20"/>
          <w:szCs w:val="20"/>
        </w:rPr>
        <w:t>бенефициара</w:t>
      </w:r>
      <w:r w:rsidRPr="00A67B8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67B84">
        <w:rPr>
          <w:rFonts w:ascii="GHEA Grapalat" w:hAnsi="GHEA Grapalat"/>
          <w:sz w:val="20"/>
          <w:szCs w:val="20"/>
        </w:rPr>
        <w:t>бенефициара</w:t>
      </w:r>
      <w:r w:rsidRPr="00A67B84">
        <w:rPr>
          <w:rFonts w:ascii="GHEA Grapalat" w:eastAsia="GHEA Grapalat" w:hAnsi="GHEA Grapalat" w:cs="GHEA Grapalat"/>
          <w:sz w:val="20"/>
          <w:szCs w:val="20"/>
        </w:rPr>
        <w:t>.</w:t>
      </w:r>
    </w:p>
    <w:p w14:paraId="04D49D74"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t xml:space="preserve">5. Раздел 5 декларации (Промежуточные юридические лица) заполняется, </w:t>
      </w:r>
    </w:p>
    <w:p w14:paraId="6BA92E80"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7B84">
        <w:rPr>
          <w:rFonts w:ascii="MS Mincho" w:eastAsia="MS Mincho" w:hAnsi="MS Mincho" w:cs="MS Mincho" w:hint="eastAsia"/>
          <w:sz w:val="20"/>
          <w:szCs w:val="20"/>
        </w:rPr>
        <w:t>․</w:t>
      </w:r>
    </w:p>
    <w:p w14:paraId="5469C9A7"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t>1) в подразделе</w:t>
      </w:r>
      <w:r w:rsidRPr="00A67B84">
        <w:rPr>
          <w:rFonts w:ascii="GHEA Grapalat" w:hAnsi="GHEA Grapalat"/>
          <w:sz w:val="20"/>
          <w:szCs w:val="20"/>
          <w:lang w:val="hy-AM"/>
        </w:rPr>
        <w:t xml:space="preserve"> </w:t>
      </w:r>
      <w:r w:rsidRPr="00A67B84">
        <w:rPr>
          <w:rFonts w:ascii="GHEA Grapalat" w:eastAsia="GHEA Grapalat" w:hAnsi="GHEA Grapalat" w:cs="GHEA Grapalat"/>
          <w:sz w:val="20"/>
          <w:szCs w:val="20"/>
        </w:rPr>
        <w:t>"</w:t>
      </w:r>
      <w:r w:rsidRPr="00A67B84">
        <w:rPr>
          <w:rFonts w:ascii="GHEA Grapalat" w:hAnsi="GHEA Grapalat"/>
          <w:sz w:val="20"/>
          <w:szCs w:val="20"/>
        </w:rPr>
        <w:t>Данные организации"</w:t>
      </w:r>
      <w:r w:rsidRPr="00A67B84">
        <w:rPr>
          <w:rFonts w:ascii="GHEA Grapalat" w:hAnsi="GHEA Grapalat"/>
          <w:sz w:val="20"/>
          <w:szCs w:val="20"/>
          <w:lang w:val="hy-AM"/>
        </w:rPr>
        <w:t xml:space="preserve"> </w:t>
      </w:r>
      <w:r w:rsidRPr="00A67B8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69EDE5"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FD86F69"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t>3) Подраздел</w:t>
      </w:r>
      <w:r w:rsidRPr="00A67B84">
        <w:rPr>
          <w:rFonts w:ascii="GHEA Grapalat" w:hAnsi="GHEA Grapalat"/>
          <w:sz w:val="20"/>
          <w:szCs w:val="20"/>
          <w:lang w:val="hy-AM"/>
        </w:rPr>
        <w:t xml:space="preserve"> </w:t>
      </w:r>
      <w:r w:rsidRPr="00A67B84">
        <w:rPr>
          <w:rFonts w:ascii="GHEA Grapalat" w:eastAsia="GHEA Grapalat" w:hAnsi="GHEA Grapalat" w:cs="GHEA Grapalat"/>
          <w:sz w:val="20"/>
          <w:szCs w:val="20"/>
        </w:rPr>
        <w:t>"</w:t>
      </w:r>
      <w:r w:rsidRPr="00A67B8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A67B84">
        <w:rPr>
          <w:rFonts w:ascii="GHEA Grapalat" w:hAnsi="GHEA Grapalat"/>
          <w:sz w:val="20"/>
          <w:szCs w:val="20"/>
        </w:rPr>
        <w:t>Identifier</w:t>
      </w:r>
      <w:proofErr w:type="spellEnd"/>
      <w:r w:rsidRPr="00A67B84">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5D370DD9"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t xml:space="preserve">6. Раздел 6 декларации (Дополнительные </w:t>
      </w:r>
      <w:r w:rsidR="003C2C15" w:rsidRPr="00A67B84">
        <w:rPr>
          <w:rFonts w:ascii="GHEA Grapalat" w:hAnsi="GHEA Grapalat"/>
          <w:sz w:val="20"/>
          <w:szCs w:val="20"/>
        </w:rPr>
        <w:t>примечания</w:t>
      </w:r>
      <w:r w:rsidRPr="00A67B8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41B1DAB" w14:textId="77777777" w:rsidR="00AC34B0" w:rsidRPr="00A67B84" w:rsidRDefault="00AC34B0" w:rsidP="00A67B84">
      <w:pPr>
        <w:contextualSpacing/>
        <w:jc w:val="both"/>
        <w:rPr>
          <w:rFonts w:ascii="GHEA Grapalat" w:hAnsi="GHEA Grapalat"/>
          <w:sz w:val="20"/>
          <w:szCs w:val="20"/>
        </w:rPr>
      </w:pPr>
      <w:r w:rsidRPr="00A67B84">
        <w:rPr>
          <w:rFonts w:ascii="GHEA Grapalat" w:hAnsi="GHEA Grapalat"/>
          <w:sz w:val="20"/>
          <w:szCs w:val="20"/>
        </w:rPr>
        <w:t>7. Декларация заполняется и подписывается лицом, подающим заявку.</w:t>
      </w:r>
      <w:r w:rsidRPr="00A67B8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4DE8C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E936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FD0222E" w14:textId="77777777" w:rsidR="00DB6B33" w:rsidRDefault="00DB6B33" w:rsidP="00AC34B0">
      <w:pPr>
        <w:pStyle w:val="31"/>
        <w:widowControl w:val="0"/>
        <w:spacing w:after="160" w:line="240" w:lineRule="auto"/>
        <w:ind w:firstLine="0"/>
        <w:rPr>
          <w:rFonts w:ascii="GHEA Grapalat" w:hAnsi="GHEA Grapalat"/>
          <w:b/>
          <w:sz w:val="24"/>
          <w:szCs w:val="24"/>
        </w:rPr>
      </w:pPr>
    </w:p>
    <w:p w14:paraId="7EBC23A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2B017C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8C248D" w14:textId="77777777" w:rsidR="00DB6B33" w:rsidRDefault="00DB6B33">
      <w:pPr>
        <w:rPr>
          <w:rFonts w:ascii="GHEA Grapalat" w:hAnsi="GHEA Grapalat"/>
          <w:b/>
        </w:rPr>
      </w:pPr>
      <w:r>
        <w:rPr>
          <w:rFonts w:ascii="GHEA Grapalat" w:hAnsi="GHEA Grapalat"/>
          <w:b/>
        </w:rPr>
        <w:br w:type="page"/>
      </w:r>
    </w:p>
    <w:p w14:paraId="0362FC1C"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76E6B35" w14:textId="4B858501" w:rsidR="00B2572B" w:rsidRPr="00A67B84" w:rsidRDefault="00B2572B" w:rsidP="00B46D58">
      <w:pPr>
        <w:pStyle w:val="31"/>
        <w:widowControl w:val="0"/>
        <w:spacing w:after="160" w:line="240" w:lineRule="auto"/>
        <w:jc w:val="right"/>
        <w:rPr>
          <w:rFonts w:ascii="GHEA Grapalat" w:hAnsi="GHEA Grapalat" w:cs="Arial"/>
          <w:b/>
          <w:i/>
          <w:iCs/>
          <w:sz w:val="22"/>
          <w:szCs w:val="22"/>
        </w:rPr>
      </w:pPr>
      <w:r w:rsidRPr="00A67B84">
        <w:rPr>
          <w:rFonts w:ascii="GHEA Grapalat" w:hAnsi="GHEA Grapalat"/>
          <w:b/>
          <w:i/>
          <w:iCs/>
          <w:sz w:val="22"/>
          <w:szCs w:val="22"/>
        </w:rPr>
        <w:t>к Приглашению на открытый конкурс</w:t>
      </w:r>
      <w:r w:rsidR="005744FC" w:rsidRPr="00A67B84">
        <w:rPr>
          <w:rFonts w:ascii="GHEA Grapalat" w:hAnsi="GHEA Grapalat" w:cs="Arial"/>
          <w:b/>
          <w:i/>
          <w:iCs/>
          <w:sz w:val="22"/>
          <w:szCs w:val="22"/>
        </w:rPr>
        <w:br/>
      </w:r>
      <w:r w:rsidRPr="00A67B84">
        <w:rPr>
          <w:rFonts w:ascii="GHEA Grapalat" w:hAnsi="GHEA Grapalat"/>
          <w:b/>
          <w:i/>
          <w:iCs/>
          <w:sz w:val="22"/>
          <w:szCs w:val="22"/>
        </w:rPr>
        <w:t xml:space="preserve">под кодом </w:t>
      </w:r>
      <w:r w:rsidR="006132ED" w:rsidRPr="00A67B84">
        <w:rPr>
          <w:rFonts w:ascii="GHEA Grapalat" w:hAnsi="GHEA Grapalat"/>
          <w:b/>
          <w:i/>
          <w:iCs/>
          <w:sz w:val="22"/>
          <w:szCs w:val="22"/>
        </w:rPr>
        <w:t>"</w:t>
      </w:r>
      <w:r w:rsidR="00A67B84" w:rsidRPr="00A67B84">
        <w:rPr>
          <w:rFonts w:ascii="GHEA Grapalat" w:hAnsi="GHEA Grapalat"/>
          <w:b/>
          <w:bCs/>
          <w:i/>
          <w:iCs/>
          <w:sz w:val="22"/>
          <w:szCs w:val="22"/>
          <w:lang w:val="af-ZA"/>
        </w:rPr>
        <w:t xml:space="preserve"> ԱՄԱՀ-ԲՄԽԾՁԲ-26/</w:t>
      </w:r>
      <w:r w:rsidR="00971461">
        <w:rPr>
          <w:rFonts w:ascii="GHEA Grapalat" w:hAnsi="GHEA Grapalat"/>
          <w:b/>
          <w:bCs/>
          <w:i/>
          <w:iCs/>
          <w:sz w:val="22"/>
          <w:szCs w:val="22"/>
        </w:rPr>
        <w:t>110</w:t>
      </w:r>
      <w:r w:rsidR="006132ED" w:rsidRPr="00A67B84">
        <w:rPr>
          <w:rFonts w:ascii="GHEA Grapalat" w:hAnsi="GHEA Grapalat"/>
          <w:b/>
          <w:i/>
          <w:iCs/>
          <w:sz w:val="22"/>
          <w:szCs w:val="22"/>
        </w:rPr>
        <w:t>"</w:t>
      </w:r>
      <w:r w:rsidR="00DC619D" w:rsidRPr="00A67B84">
        <w:rPr>
          <w:rStyle w:val="af7"/>
          <w:rFonts w:ascii="GHEA Grapalat" w:hAnsi="GHEA Grapalat"/>
          <w:b/>
          <w:i/>
          <w:iCs/>
          <w:sz w:val="22"/>
          <w:szCs w:val="22"/>
        </w:rPr>
        <w:footnoteReference w:customMarkFollows="1" w:id="11"/>
        <w:t>*</w:t>
      </w:r>
    </w:p>
    <w:p w14:paraId="32138A1A" w14:textId="77777777" w:rsidR="00B2572B" w:rsidRPr="009044F1" w:rsidRDefault="00B2572B" w:rsidP="00B46D58">
      <w:pPr>
        <w:widowControl w:val="0"/>
        <w:spacing w:after="120"/>
        <w:ind w:firstLine="567"/>
        <w:jc w:val="center"/>
        <w:rPr>
          <w:rFonts w:ascii="GHEA Grapalat" w:hAnsi="GHEA Grapalat"/>
        </w:rPr>
      </w:pPr>
    </w:p>
    <w:p w14:paraId="32A5C3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C4E3268" w14:textId="77777777" w:rsidR="00B2572B" w:rsidRPr="009044F1" w:rsidRDefault="00B2572B" w:rsidP="00B46D58">
      <w:pPr>
        <w:widowControl w:val="0"/>
        <w:spacing w:after="120"/>
        <w:ind w:firstLine="567"/>
        <w:jc w:val="center"/>
        <w:rPr>
          <w:rFonts w:ascii="GHEA Grapalat" w:hAnsi="GHEA Grapalat"/>
        </w:rPr>
      </w:pPr>
    </w:p>
    <w:p w14:paraId="7EF0877C" w14:textId="258F4B8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w:t>
      </w:r>
      <w:r w:rsidRPr="00A67B84">
        <w:rPr>
          <w:rFonts w:ascii="GHEA Grapalat" w:hAnsi="GHEA Grapalat"/>
          <w:spacing w:val="-6"/>
          <w:sz w:val="22"/>
          <w:szCs w:val="22"/>
        </w:rPr>
        <w:t xml:space="preserve">кодом </w:t>
      </w:r>
      <w:r w:rsidR="006132ED" w:rsidRPr="00A67B84">
        <w:rPr>
          <w:rFonts w:ascii="GHEA Grapalat" w:hAnsi="GHEA Grapalat"/>
          <w:spacing w:val="-6"/>
          <w:sz w:val="22"/>
          <w:szCs w:val="22"/>
        </w:rPr>
        <w:t>"</w:t>
      </w:r>
      <w:r w:rsidR="00A67B84" w:rsidRPr="00A67B84">
        <w:rPr>
          <w:rFonts w:ascii="GHEA Grapalat" w:hAnsi="GHEA Grapalat"/>
          <w:sz w:val="22"/>
          <w:szCs w:val="22"/>
          <w:lang w:val="af-ZA"/>
        </w:rPr>
        <w:t xml:space="preserve"> ԱՄԱՀ-ԲՄԽԾՁԲ-26/</w:t>
      </w:r>
      <w:r w:rsidR="00971461">
        <w:rPr>
          <w:rFonts w:ascii="GHEA Grapalat" w:hAnsi="GHEA Grapalat"/>
          <w:sz w:val="22"/>
          <w:szCs w:val="22"/>
        </w:rPr>
        <w:t>110</w:t>
      </w:r>
      <w:r w:rsidR="006132ED" w:rsidRPr="00A67B84">
        <w:rPr>
          <w:rFonts w:ascii="GHEA Grapalat" w:hAnsi="GHEA Grapalat"/>
          <w:spacing w:val="-6"/>
          <w:sz w:val="22"/>
          <w:szCs w:val="22"/>
        </w:rPr>
        <w:t>"</w:t>
      </w:r>
      <w:r w:rsidRPr="00A67B84">
        <w:rPr>
          <w:rFonts w:ascii="GHEA Grapalat" w:hAnsi="GHEA Grapalat"/>
          <w:spacing w:val="-6"/>
          <w:sz w:val="22"/>
          <w:szCs w:val="22"/>
        </w:rPr>
        <w:t>*,</w:t>
      </w:r>
      <w:r w:rsidRPr="009044F1">
        <w:rPr>
          <w:rFonts w:ascii="GHEA Grapalat" w:hAnsi="GHEA Grapalat"/>
        </w:rPr>
        <w:t xml:space="preserve"> </w:t>
      </w:r>
    </w:p>
    <w:p w14:paraId="6C8A99B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C38742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CCDA2B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7E7FB1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2F7B44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9981BB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6CE39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B64386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ED5914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232346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2"/>
              <w:t>**</w:t>
            </w:r>
          </w:p>
          <w:p w14:paraId="6B11C37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856B5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74268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13EC00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3CD004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91A6B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B5E0B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C7BDB8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6A273B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5A125A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5980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791117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358C1C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F0FA3B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607D5C7" w14:textId="77777777" w:rsidR="003D2166" w:rsidRPr="005744FC" w:rsidRDefault="003D2166" w:rsidP="00B46D58">
            <w:pPr>
              <w:widowControl w:val="0"/>
              <w:jc w:val="center"/>
              <w:rPr>
                <w:rFonts w:ascii="GHEA Grapalat" w:hAnsi="GHEA Grapalat"/>
                <w:sz w:val="20"/>
                <w:szCs w:val="20"/>
              </w:rPr>
            </w:pPr>
          </w:p>
        </w:tc>
      </w:tr>
      <w:tr w:rsidR="003D2166" w:rsidRPr="005744FC" w14:paraId="23AACCF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22D98B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4938D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6157F9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1CBCF3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2D86BC2" w14:textId="77777777" w:rsidR="003D2166" w:rsidRPr="005744FC" w:rsidRDefault="003D2166" w:rsidP="00B46D58">
            <w:pPr>
              <w:widowControl w:val="0"/>
              <w:rPr>
                <w:rFonts w:ascii="GHEA Grapalat" w:hAnsi="GHEA Grapalat"/>
                <w:sz w:val="20"/>
                <w:szCs w:val="20"/>
              </w:rPr>
            </w:pPr>
          </w:p>
        </w:tc>
      </w:tr>
      <w:tr w:rsidR="003D2166" w:rsidRPr="005744FC" w14:paraId="2D90368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85F1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F85161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AC60A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0464F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AA16AEF" w14:textId="77777777" w:rsidR="003D2166" w:rsidRPr="005744FC" w:rsidRDefault="003D2166" w:rsidP="00B46D58">
            <w:pPr>
              <w:widowControl w:val="0"/>
              <w:jc w:val="center"/>
              <w:rPr>
                <w:rFonts w:ascii="GHEA Grapalat" w:hAnsi="GHEA Grapalat"/>
                <w:sz w:val="20"/>
                <w:szCs w:val="20"/>
              </w:rPr>
            </w:pPr>
          </w:p>
        </w:tc>
      </w:tr>
      <w:tr w:rsidR="003D2166" w:rsidRPr="005744FC" w14:paraId="6636993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89B65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E25B9E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85A45A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A30383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6E8A60A" w14:textId="77777777" w:rsidR="003D2166" w:rsidRPr="005744FC" w:rsidRDefault="003D2166" w:rsidP="00B46D58">
            <w:pPr>
              <w:widowControl w:val="0"/>
              <w:jc w:val="center"/>
              <w:rPr>
                <w:rFonts w:ascii="GHEA Grapalat" w:hAnsi="GHEA Grapalat"/>
                <w:sz w:val="20"/>
                <w:szCs w:val="20"/>
              </w:rPr>
            </w:pPr>
          </w:p>
        </w:tc>
      </w:tr>
      <w:tr w:rsidR="003D2166" w:rsidRPr="005744FC" w14:paraId="23B215B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A177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66C8A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A2C827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894DF6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24A33CC" w14:textId="77777777" w:rsidR="003D2166" w:rsidRPr="005744FC" w:rsidRDefault="003D2166" w:rsidP="00B46D58">
            <w:pPr>
              <w:widowControl w:val="0"/>
              <w:jc w:val="center"/>
              <w:rPr>
                <w:rFonts w:ascii="GHEA Grapalat" w:hAnsi="GHEA Grapalat"/>
                <w:sz w:val="20"/>
                <w:szCs w:val="20"/>
              </w:rPr>
            </w:pPr>
          </w:p>
        </w:tc>
      </w:tr>
    </w:tbl>
    <w:p w14:paraId="01F7EA0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ED981C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559A53" w14:textId="77777777" w:rsidR="00DC619D" w:rsidRPr="00D3436F" w:rsidRDefault="00DC619D" w:rsidP="00B46D58">
      <w:pPr>
        <w:widowControl w:val="0"/>
        <w:spacing w:after="160"/>
        <w:jc w:val="both"/>
        <w:rPr>
          <w:rFonts w:ascii="GHEA Grapalat" w:hAnsi="GHEA Grapalat"/>
          <w:lang w:val="es-ES"/>
        </w:rPr>
      </w:pPr>
    </w:p>
    <w:p w14:paraId="040E2E8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F1AE83A" w14:textId="77777777" w:rsidR="00B217BB" w:rsidRDefault="00B217BB" w:rsidP="00B46D58">
      <w:pPr>
        <w:rPr>
          <w:rFonts w:ascii="GHEA Grapalat" w:hAnsi="GHEA Grapalat"/>
          <w:b/>
        </w:rPr>
      </w:pPr>
      <w:r>
        <w:rPr>
          <w:rFonts w:ascii="GHEA Grapalat" w:hAnsi="GHEA Grapalat"/>
          <w:b/>
        </w:rPr>
        <w:br w:type="page"/>
      </w:r>
    </w:p>
    <w:p w14:paraId="133D82EC"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39D4575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94194FA" w14:textId="6592CED4" w:rsidR="00A67B84" w:rsidRPr="00A67B84" w:rsidRDefault="00A67B84" w:rsidP="00A67B84">
      <w:pPr>
        <w:pStyle w:val="31"/>
        <w:widowControl w:val="0"/>
        <w:spacing w:after="160" w:line="240" w:lineRule="auto"/>
        <w:jc w:val="right"/>
        <w:rPr>
          <w:rFonts w:ascii="GHEA Grapalat" w:hAnsi="GHEA Grapalat" w:cs="Arial"/>
          <w:b/>
          <w:i/>
          <w:iCs/>
          <w:sz w:val="22"/>
          <w:szCs w:val="22"/>
        </w:rPr>
      </w:pPr>
      <w:r w:rsidRPr="00A67B84">
        <w:rPr>
          <w:rFonts w:ascii="GHEA Grapalat" w:hAnsi="GHEA Grapalat"/>
          <w:b/>
          <w:i/>
          <w:iCs/>
          <w:sz w:val="22"/>
          <w:szCs w:val="22"/>
        </w:rPr>
        <w:t>к Приглашению на открытый конкурс</w:t>
      </w:r>
      <w:r w:rsidRPr="00A67B84">
        <w:rPr>
          <w:rFonts w:ascii="GHEA Grapalat" w:hAnsi="GHEA Grapalat" w:cs="Arial"/>
          <w:b/>
          <w:i/>
          <w:iCs/>
          <w:sz w:val="22"/>
          <w:szCs w:val="22"/>
        </w:rPr>
        <w:br/>
      </w:r>
      <w:r w:rsidRPr="00A67B84">
        <w:rPr>
          <w:rFonts w:ascii="GHEA Grapalat" w:hAnsi="GHEA Grapalat"/>
          <w:b/>
          <w:i/>
          <w:iCs/>
          <w:sz w:val="22"/>
          <w:szCs w:val="22"/>
        </w:rPr>
        <w:t>под кодом "</w:t>
      </w:r>
      <w:r w:rsidRPr="00A67B84">
        <w:rPr>
          <w:rFonts w:ascii="GHEA Grapalat" w:hAnsi="GHEA Grapalat"/>
          <w:b/>
          <w:bCs/>
          <w:i/>
          <w:iCs/>
          <w:sz w:val="22"/>
          <w:szCs w:val="22"/>
          <w:lang w:val="af-ZA"/>
        </w:rPr>
        <w:t xml:space="preserve"> ԱՄԱՀ-ԲՄԽԾՁԲ-26/</w:t>
      </w:r>
      <w:r w:rsidR="00971461">
        <w:rPr>
          <w:rFonts w:ascii="GHEA Grapalat" w:hAnsi="GHEA Grapalat"/>
          <w:b/>
          <w:bCs/>
          <w:i/>
          <w:iCs/>
          <w:sz w:val="22"/>
          <w:szCs w:val="22"/>
        </w:rPr>
        <w:t>110</w:t>
      </w:r>
      <w:r w:rsidRPr="00A67B84">
        <w:rPr>
          <w:rFonts w:ascii="GHEA Grapalat" w:hAnsi="GHEA Grapalat"/>
          <w:b/>
          <w:i/>
          <w:iCs/>
          <w:sz w:val="22"/>
          <w:szCs w:val="22"/>
        </w:rPr>
        <w:t>"</w:t>
      </w:r>
      <w:r w:rsidRPr="00A67B84">
        <w:rPr>
          <w:rStyle w:val="af7"/>
          <w:rFonts w:ascii="GHEA Grapalat" w:hAnsi="GHEA Grapalat"/>
          <w:b/>
          <w:i/>
          <w:iCs/>
          <w:sz w:val="22"/>
          <w:szCs w:val="22"/>
        </w:rPr>
        <w:footnoteReference w:customMarkFollows="1" w:id="13"/>
        <w:t>*</w:t>
      </w:r>
    </w:p>
    <w:p w14:paraId="6CE37A8F" w14:textId="77777777" w:rsidR="001005B0" w:rsidRPr="00B138F3" w:rsidRDefault="001005B0" w:rsidP="00B46D58">
      <w:pPr>
        <w:widowControl w:val="0"/>
        <w:spacing w:after="160"/>
        <w:ind w:left="567" w:right="565"/>
        <w:jc w:val="center"/>
        <w:rPr>
          <w:rFonts w:ascii="GHEA Grapalat" w:hAnsi="GHEA Grapalat"/>
          <w:b/>
        </w:rPr>
      </w:pPr>
    </w:p>
    <w:p w14:paraId="6DE1A480"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39154A7" w14:textId="5C6B5C68" w:rsidR="001005B0" w:rsidRPr="00A67B84" w:rsidRDefault="0075061D" w:rsidP="00A67B84">
      <w:pPr>
        <w:widowControl w:val="0"/>
        <w:spacing w:after="160"/>
        <w:ind w:left="567" w:right="565"/>
        <w:jc w:val="center"/>
        <w:rPr>
          <w:rFonts w:ascii="GHEA Grapalat" w:hAnsi="GHEA Grapalat"/>
          <w:b/>
          <w:lang w:val="hy-AM"/>
        </w:rPr>
      </w:pPr>
      <w:r w:rsidRPr="00B138F3">
        <w:rPr>
          <w:rFonts w:ascii="GHEA Grapalat" w:hAnsi="GHEA Grapalat"/>
          <w:b/>
        </w:rPr>
        <w:t>(обеспечение договора)</w:t>
      </w:r>
    </w:p>
    <w:p w14:paraId="1726CB52" w14:textId="656BCE46" w:rsidR="005B3A59" w:rsidRPr="00A67B84" w:rsidRDefault="005B3A59" w:rsidP="00A67B84">
      <w:pPr>
        <w:pStyle w:val="af4"/>
        <w:shd w:val="clear" w:color="auto" w:fill="FFFFFF"/>
        <w:spacing w:before="0" w:beforeAutospacing="0" w:after="0" w:afterAutospacing="0"/>
        <w:jc w:val="both"/>
        <w:rPr>
          <w:rStyle w:val="af6"/>
          <w:rFonts w:ascii="GHEA Grapalat" w:hAnsi="GHEA Grapalat"/>
          <w:b w:val="0"/>
          <w:bCs w:val="0"/>
          <w:sz w:val="22"/>
          <w:szCs w:val="22"/>
          <w:lang w:val="hy-AM"/>
        </w:rPr>
      </w:pPr>
      <w:r w:rsidRPr="00A67B84">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A67B84" w:rsidRPr="00A67B84">
        <w:rPr>
          <w:rFonts w:ascii="GHEA Grapalat" w:hAnsi="GHEA Grapalat"/>
          <w:b/>
          <w:i/>
          <w:iCs/>
          <w:sz w:val="22"/>
          <w:szCs w:val="22"/>
        </w:rPr>
        <w:t>"</w:t>
      </w:r>
      <w:r w:rsidR="00A67B84" w:rsidRPr="00A67B84">
        <w:rPr>
          <w:rFonts w:ascii="GHEA Grapalat" w:hAnsi="GHEA Grapalat"/>
          <w:b/>
          <w:bCs/>
          <w:i/>
          <w:iCs/>
          <w:sz w:val="22"/>
          <w:szCs w:val="22"/>
          <w:lang w:val="af-ZA"/>
        </w:rPr>
        <w:t xml:space="preserve"> ԱՄԱՀ-ԲՄԽԾՁԲ-26/</w:t>
      </w:r>
      <w:r w:rsidR="00971461">
        <w:rPr>
          <w:rFonts w:ascii="GHEA Grapalat" w:hAnsi="GHEA Grapalat"/>
          <w:b/>
          <w:bCs/>
          <w:i/>
          <w:iCs/>
          <w:sz w:val="22"/>
          <w:szCs w:val="22"/>
        </w:rPr>
        <w:t>110</w:t>
      </w:r>
      <w:r w:rsidR="00A67B84" w:rsidRPr="00A67B84">
        <w:rPr>
          <w:rFonts w:ascii="GHEA Grapalat" w:hAnsi="GHEA Grapalat"/>
          <w:b/>
          <w:i/>
          <w:iCs/>
          <w:sz w:val="22"/>
          <w:szCs w:val="22"/>
        </w:rPr>
        <w:t>"</w:t>
      </w:r>
      <w:r w:rsidR="00A67B84" w:rsidRPr="00A67B84">
        <w:rPr>
          <w:rStyle w:val="af7"/>
          <w:rFonts w:ascii="GHEA Grapalat" w:hAnsi="GHEA Grapalat"/>
          <w:b/>
          <w:i/>
          <w:iCs/>
          <w:sz w:val="22"/>
          <w:szCs w:val="22"/>
        </w:rPr>
        <w:footnoteReference w:customMarkFollows="1" w:id="14"/>
        <w:t>*</w:t>
      </w:r>
      <w:r w:rsidRPr="00A67B84">
        <w:rPr>
          <w:rStyle w:val="af6"/>
          <w:rFonts w:ascii="GHEA Grapalat" w:hAnsi="GHEA Grapalat"/>
          <w:sz w:val="22"/>
          <w:szCs w:val="22"/>
        </w:rPr>
        <w:t xml:space="preserve">   </w:t>
      </w:r>
      <w:proofErr w:type="gramStart"/>
      <w:r w:rsidRPr="00A67B84">
        <w:rPr>
          <w:rFonts w:ascii="GHEA Grapalat" w:eastAsiaTheme="minorHAnsi" w:hAnsi="GHEA Grapalat" w:cstheme="minorBidi"/>
          <w:sz w:val="22"/>
          <w:szCs w:val="22"/>
        </w:rPr>
        <w:t>заключаемым</w:t>
      </w:r>
      <w:r w:rsidRPr="00A67B84">
        <w:rPr>
          <w:rStyle w:val="af6"/>
          <w:rFonts w:ascii="GHEA Grapalat" w:hAnsi="GHEA Grapalat"/>
          <w:sz w:val="22"/>
          <w:szCs w:val="22"/>
        </w:rPr>
        <w:t xml:space="preserve">  </w:t>
      </w:r>
      <w:r w:rsidRPr="00A67B84">
        <w:rPr>
          <w:rFonts w:ascii="GHEA Grapalat" w:eastAsiaTheme="minorHAnsi" w:hAnsi="GHEA Grapalat" w:cstheme="minorBidi"/>
          <w:bCs/>
          <w:sz w:val="22"/>
          <w:szCs w:val="22"/>
        </w:rPr>
        <w:t>между</w:t>
      </w:r>
      <w:proofErr w:type="gramEnd"/>
      <w:r w:rsidR="00A67B84" w:rsidRPr="00A67B84">
        <w:rPr>
          <w:rStyle w:val="af6"/>
          <w:rFonts w:ascii="GHEA Grapalat" w:hAnsi="GHEA Grapalat"/>
          <w:b w:val="0"/>
          <w:bCs w:val="0"/>
          <w:sz w:val="22"/>
          <w:szCs w:val="22"/>
          <w:lang w:val="hy-AM"/>
        </w:rPr>
        <w:t xml:space="preserve">   </w:t>
      </w:r>
      <w:r w:rsidR="00A67B84" w:rsidRPr="00A67B84">
        <w:rPr>
          <w:rFonts w:ascii="GHEA Grapalat" w:hAnsi="GHEA Grapalat"/>
          <w:b/>
          <w:i/>
          <w:sz w:val="22"/>
          <w:szCs w:val="22"/>
        </w:rPr>
        <w:t>Муниципалитет Арташата</w:t>
      </w:r>
      <w:r w:rsidR="00A67B84" w:rsidRPr="00A67B84">
        <w:rPr>
          <w:rFonts w:ascii="GHEA Grapalat" w:eastAsiaTheme="minorHAnsi" w:hAnsi="GHEA Grapalat" w:cstheme="minorBidi"/>
          <w:sz w:val="22"/>
          <w:szCs w:val="22"/>
        </w:rPr>
        <w:t xml:space="preserve"> </w:t>
      </w:r>
      <w:r w:rsidRPr="00A67B84">
        <w:rPr>
          <w:rFonts w:ascii="GHEA Grapalat" w:eastAsiaTheme="minorHAnsi" w:hAnsi="GHEA Grapalat" w:cstheme="minorBidi"/>
          <w:sz w:val="22"/>
          <w:szCs w:val="22"/>
        </w:rPr>
        <w:t>(далее-бенефициар) и</w:t>
      </w:r>
      <w:r w:rsidRPr="00A67B84">
        <w:rPr>
          <w:rStyle w:val="af6"/>
          <w:rFonts w:ascii="GHEA Grapalat" w:hAnsi="GHEA Grapalat"/>
          <w:b w:val="0"/>
          <w:sz w:val="22"/>
          <w:szCs w:val="22"/>
        </w:rPr>
        <w:t xml:space="preserve">   </w:t>
      </w:r>
      <w:r w:rsidRPr="00A67B84">
        <w:rPr>
          <w:rStyle w:val="af6"/>
          <w:rFonts w:ascii="GHEA Grapalat" w:hAnsi="GHEA Grapalat"/>
          <w:b w:val="0"/>
          <w:sz w:val="22"/>
          <w:szCs w:val="22"/>
          <w:u w:val="single"/>
          <w:lang w:val="hy-AM"/>
        </w:rPr>
        <w:tab/>
      </w:r>
      <w:r w:rsidRPr="00A67B84">
        <w:rPr>
          <w:rStyle w:val="af6"/>
          <w:rFonts w:ascii="GHEA Grapalat" w:hAnsi="GHEA Grapalat"/>
          <w:b w:val="0"/>
          <w:sz w:val="22"/>
          <w:szCs w:val="22"/>
          <w:u w:val="single"/>
          <w:lang w:val="hy-AM"/>
        </w:rPr>
        <w:tab/>
      </w:r>
      <w:r w:rsidRPr="00A67B84">
        <w:rPr>
          <w:rStyle w:val="af6"/>
          <w:rFonts w:ascii="GHEA Grapalat" w:hAnsi="GHEA Grapalat"/>
          <w:b w:val="0"/>
          <w:sz w:val="22"/>
          <w:szCs w:val="22"/>
          <w:u w:val="single"/>
          <w:lang w:val="hy-AM"/>
        </w:rPr>
        <w:tab/>
      </w:r>
      <w:r w:rsidRPr="00A67B84">
        <w:rPr>
          <w:rStyle w:val="af6"/>
          <w:rFonts w:ascii="GHEA Grapalat" w:hAnsi="GHEA Grapalat"/>
          <w:b w:val="0"/>
          <w:sz w:val="22"/>
          <w:szCs w:val="22"/>
          <w:u w:val="single"/>
          <w:lang w:val="hy-AM"/>
        </w:rPr>
        <w:tab/>
      </w:r>
      <w:r w:rsidRPr="00A67B84">
        <w:rPr>
          <w:rStyle w:val="af6"/>
          <w:rFonts w:ascii="GHEA Grapalat" w:hAnsi="GHEA Grapalat"/>
          <w:b w:val="0"/>
          <w:sz w:val="22"/>
          <w:szCs w:val="22"/>
          <w:u w:val="single"/>
          <w:lang w:val="hy-AM"/>
        </w:rPr>
        <w:tab/>
      </w:r>
      <w:r w:rsidR="00875F09" w:rsidRPr="00A67B84">
        <w:rPr>
          <w:rStyle w:val="af6"/>
          <w:rFonts w:ascii="GHEA Grapalat" w:hAnsi="GHEA Grapalat"/>
          <w:b w:val="0"/>
          <w:sz w:val="22"/>
          <w:szCs w:val="22"/>
          <w:u w:val="single"/>
        </w:rPr>
        <w:t>____</w:t>
      </w:r>
      <w:r w:rsidRPr="00A67B84">
        <w:rPr>
          <w:rFonts w:eastAsiaTheme="minorHAnsi" w:cstheme="minorBidi"/>
          <w:sz w:val="22"/>
          <w:szCs w:val="22"/>
        </w:rPr>
        <w:t xml:space="preserve">    </w:t>
      </w:r>
    </w:p>
    <w:p w14:paraId="4652B406" w14:textId="129D12FB"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20"/>
          <w:szCs w:val="20"/>
        </w:rPr>
        <w:t>наименование отобранного участника</w:t>
      </w:r>
    </w:p>
    <w:p w14:paraId="4A2192B3" w14:textId="67B177FD" w:rsidR="005B3A59" w:rsidRPr="00A67B84" w:rsidRDefault="00875F09" w:rsidP="00A67B84">
      <w:pPr>
        <w:pStyle w:val="af4"/>
        <w:shd w:val="clear" w:color="auto" w:fill="FFFFFF"/>
        <w:spacing w:before="0" w:beforeAutospacing="0" w:after="0" w:afterAutospacing="0"/>
        <w:jc w:val="both"/>
        <w:rPr>
          <w:rFonts w:ascii="GHEA Grapalat" w:hAnsi="GHEA Grapalat"/>
          <w:sz w:val="22"/>
          <w:szCs w:val="22"/>
          <w:lang w:val="hy-AM"/>
        </w:rPr>
      </w:pPr>
      <w:r w:rsidRPr="00A67B84">
        <w:rPr>
          <w:rFonts w:eastAsiaTheme="minorHAnsi" w:cstheme="minorBidi"/>
          <w:sz w:val="22"/>
          <w:szCs w:val="22"/>
        </w:rPr>
        <w:t>(</w:t>
      </w:r>
      <w:r w:rsidRPr="00A67B84">
        <w:rPr>
          <w:rFonts w:ascii="GHEA Grapalat" w:eastAsiaTheme="minorHAnsi" w:hAnsi="GHEA Grapalat" w:cstheme="minorBidi"/>
          <w:sz w:val="22"/>
          <w:szCs w:val="22"/>
        </w:rPr>
        <w:t>далее-принципал).</w:t>
      </w:r>
      <w:r w:rsidR="005B3A59" w:rsidRPr="00B138F3">
        <w:rPr>
          <w:rStyle w:val="af6"/>
          <w:rFonts w:ascii="GHEA Grapalat" w:hAnsi="GHEA Grapalat"/>
          <w:sz w:val="20"/>
          <w:szCs w:val="20"/>
          <w:lang w:val="hy-AM"/>
        </w:rPr>
        <w:tab/>
      </w:r>
      <w:r w:rsidR="005B3A59" w:rsidRPr="00B138F3">
        <w:rPr>
          <w:rFonts w:eastAsiaTheme="minorHAnsi" w:cstheme="minorBidi"/>
        </w:rPr>
        <w:t xml:space="preserve"> </w:t>
      </w:r>
    </w:p>
    <w:p w14:paraId="0505B38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A67B84">
        <w:rPr>
          <w:rFonts w:ascii="GHEA Grapalat" w:eastAsiaTheme="minorHAnsi" w:hAnsi="GHEA Grapalat" w:cstheme="minorBidi"/>
          <w:sz w:val="22"/>
          <w:szCs w:val="22"/>
        </w:rPr>
        <w:t xml:space="preserve">  2.  По гарантии</w:t>
      </w:r>
      <w:r w:rsidRPr="00903D4D">
        <w:rPr>
          <w:rFonts w:ascii="GHEA Grapalat" w:eastAsiaTheme="minorHAnsi" w:hAnsi="GHEA Grapalat" w:cstheme="minorBidi"/>
        </w:rPr>
        <w:t xml:space="preserve">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C3DA2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2946A1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2B724C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A67B84">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B138F3">
        <w:rPr>
          <w:rFonts w:ascii="GHEA Grapalat" w:eastAsiaTheme="minorHAnsi" w:hAnsi="GHEA Grapalat" w:cstheme="minorBidi"/>
        </w:rPr>
        <w:t xml:space="preserve">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70C105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4DB85E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4AC3CCB" w14:textId="4CAC5C4E" w:rsidR="005B3A59" w:rsidRPr="00A67B84"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A67B84">
        <w:rPr>
          <w:rFonts w:ascii="GHEA Grapalat" w:eastAsiaTheme="minorHAnsi" w:hAnsi="GHEA Grapalat" w:cstheme="minorBidi"/>
          <w:sz w:val="22"/>
          <w:szCs w:val="22"/>
        </w:rPr>
        <w:t xml:space="preserve">(далее-сумма гарантии) в течение </w:t>
      </w:r>
      <w:r w:rsidR="009D6B1A" w:rsidRPr="00A67B84">
        <w:rPr>
          <w:rFonts w:ascii="GHEA Grapalat" w:eastAsiaTheme="minorHAnsi" w:hAnsi="GHEA Grapalat" w:cstheme="minorBidi"/>
          <w:sz w:val="22"/>
          <w:szCs w:val="22"/>
        </w:rPr>
        <w:t xml:space="preserve">пяти </w:t>
      </w:r>
      <w:r w:rsidR="005B3A59" w:rsidRPr="00A67B84">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w:t>
      </w:r>
      <w:r w:rsidR="00A67B84" w:rsidRPr="00A67B84">
        <w:rPr>
          <w:rFonts w:ascii="GHEA Grapalat" w:eastAsiaTheme="minorHAnsi" w:hAnsi="GHEA Grapalat" w:cstheme="minorBidi"/>
          <w:sz w:val="22"/>
          <w:szCs w:val="22"/>
          <w:lang w:val="hy-AM"/>
        </w:rPr>
        <w:t xml:space="preserve"> </w:t>
      </w:r>
      <w:r w:rsidR="00A67B84" w:rsidRPr="00A67B84">
        <w:rPr>
          <w:rFonts w:ascii="GHEA Grapalat" w:hAnsi="GHEA Grapalat" w:cs="Arial"/>
          <w:b/>
          <w:bCs/>
          <w:i/>
          <w:iCs/>
          <w:sz w:val="22"/>
          <w:szCs w:val="22"/>
          <w:lang w:val="hy-AM"/>
        </w:rPr>
        <w:t xml:space="preserve">900415151472 </w:t>
      </w:r>
      <w:r w:rsidR="005B3A59" w:rsidRPr="00A67B84">
        <w:rPr>
          <w:rFonts w:ascii="GHEA Grapalat" w:eastAsiaTheme="minorHAnsi" w:hAnsi="GHEA Grapalat" w:cstheme="minorBidi"/>
          <w:sz w:val="22"/>
          <w:szCs w:val="22"/>
        </w:rPr>
        <w:t>бенефициара.</w:t>
      </w:r>
    </w:p>
    <w:p w14:paraId="39717C9F" w14:textId="26624C8D" w:rsidR="005B3A59" w:rsidRPr="00A67B84" w:rsidRDefault="005B3A59" w:rsidP="00A67B84">
      <w:pPr>
        <w:pStyle w:val="af4"/>
        <w:shd w:val="clear" w:color="auto" w:fill="FFFFFF"/>
        <w:spacing w:before="0" w:beforeAutospacing="0" w:after="0" w:afterAutospacing="0"/>
        <w:ind w:firstLine="375"/>
        <w:jc w:val="both"/>
        <w:rPr>
          <w:rStyle w:val="af6"/>
          <w:rFonts w:ascii="GHEA Grapalat" w:hAnsi="GHEA Grapalat"/>
          <w:b w:val="0"/>
          <w:bCs w:val="0"/>
          <w:sz w:val="22"/>
          <w:szCs w:val="22"/>
          <w:lang w:val="hy-AM"/>
        </w:rPr>
      </w:pPr>
      <w:r w:rsidRPr="00A67B84">
        <w:rPr>
          <w:rStyle w:val="af6"/>
          <w:rFonts w:ascii="GHEA Grapalat" w:hAnsi="GHEA Grapalat"/>
          <w:sz w:val="22"/>
          <w:szCs w:val="22"/>
        </w:rPr>
        <w:t xml:space="preserve">3. </w:t>
      </w:r>
      <w:r w:rsidRPr="00A67B84">
        <w:rPr>
          <w:rFonts w:ascii="GHEA Grapalat" w:eastAsiaTheme="minorHAnsi" w:hAnsi="GHEA Grapalat" w:cstheme="minorBidi"/>
          <w:sz w:val="22"/>
          <w:szCs w:val="22"/>
        </w:rPr>
        <w:t>Настоящая гарантия является безотзывной.</w:t>
      </w:r>
    </w:p>
    <w:p w14:paraId="51C6BDCC" w14:textId="77777777" w:rsidR="005B3A59" w:rsidRPr="00A67B8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A67B84">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6C1360" w14:textId="48C24E64"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A67B84" w:rsidRPr="00A67B84">
        <w:rPr>
          <w:rFonts w:ascii="GHEA Grapalat" w:hAnsi="GHEA Grapalat"/>
          <w:b/>
          <w:i/>
          <w:iCs/>
          <w:sz w:val="22"/>
          <w:szCs w:val="22"/>
        </w:rPr>
        <w:t>"</w:t>
      </w:r>
      <w:r w:rsidR="00A67B84" w:rsidRPr="00A67B84">
        <w:rPr>
          <w:rFonts w:ascii="GHEA Grapalat" w:hAnsi="GHEA Grapalat"/>
          <w:b/>
          <w:bCs/>
          <w:i/>
          <w:iCs/>
          <w:sz w:val="22"/>
          <w:szCs w:val="22"/>
          <w:lang w:val="af-ZA"/>
        </w:rPr>
        <w:t xml:space="preserve"> ԱՄԱՀ-ԲՄԽԾՁԲ-26/</w:t>
      </w:r>
      <w:r w:rsidR="00971461">
        <w:rPr>
          <w:rFonts w:ascii="GHEA Grapalat" w:hAnsi="GHEA Grapalat"/>
          <w:b/>
          <w:bCs/>
          <w:i/>
          <w:iCs/>
          <w:sz w:val="22"/>
          <w:szCs w:val="22"/>
        </w:rPr>
        <w:t>110</w:t>
      </w:r>
      <w:r w:rsidR="00A67B84">
        <w:rPr>
          <w:rFonts w:ascii="GHEA Grapalat" w:hAnsi="GHEA Grapalat"/>
          <w:b/>
          <w:bCs/>
          <w:i/>
          <w:iCs/>
          <w:sz w:val="22"/>
          <w:szCs w:val="22"/>
          <w:lang w:val="af-ZA"/>
        </w:rPr>
        <w:t xml:space="preserve">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1AAEB6F7"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BADE817"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9AD8357"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09450EF"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4F1C0BC"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14:paraId="097BB2F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98D1F7E" w14:textId="77777777"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14:paraId="65FE11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EEC3E6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21C7D0" w14:textId="6960E784"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00A67B84" w:rsidRPr="00A67B84">
        <w:rPr>
          <w:rFonts w:ascii="GHEA Grapalat" w:hAnsi="GHEA Grapalat"/>
          <w:b/>
          <w:i/>
          <w:iCs/>
          <w:sz w:val="22"/>
          <w:szCs w:val="22"/>
        </w:rPr>
        <w:t>"</w:t>
      </w:r>
      <w:r w:rsidR="00A67B84" w:rsidRPr="00A67B84">
        <w:rPr>
          <w:rFonts w:ascii="GHEA Grapalat" w:hAnsi="GHEA Grapalat"/>
          <w:b/>
          <w:bCs/>
          <w:i/>
          <w:iCs/>
          <w:sz w:val="22"/>
          <w:szCs w:val="22"/>
          <w:lang w:val="af-ZA"/>
        </w:rPr>
        <w:t xml:space="preserve"> ԱՄԱՀ-ԲՄԽԾՁԲ-26/</w:t>
      </w:r>
      <w:r w:rsidR="00971461">
        <w:rPr>
          <w:rFonts w:ascii="GHEA Grapalat" w:hAnsi="GHEA Grapalat"/>
          <w:b/>
          <w:bCs/>
          <w:i/>
          <w:iCs/>
          <w:sz w:val="22"/>
          <w:szCs w:val="22"/>
        </w:rPr>
        <w:t>110</w:t>
      </w:r>
      <w:r w:rsidRPr="00B138F3">
        <w:rPr>
          <w:rFonts w:ascii="GHEA Grapalat" w:eastAsiaTheme="minorHAnsi" w:hAnsi="GHEA Grapalat" w:cstheme="minorBidi"/>
        </w:rPr>
        <w:t xml:space="preserve">, включая </w:t>
      </w:r>
    </w:p>
    <w:p w14:paraId="6954AA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A276222" w14:textId="409FDCEC" w:rsidR="005B3A59" w:rsidRPr="00A67B84" w:rsidRDefault="005B3A59" w:rsidP="00A6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BBF815" w14:textId="4FEB2A77" w:rsidR="005B3A59" w:rsidRPr="00A67B84" w:rsidRDefault="005B3A59" w:rsidP="00A6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28FB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5737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01C44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D4566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103694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EAF46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AE056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132A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E51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AAA37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232F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3DBD8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417F8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9D69D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F1CB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100D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DFF600" w14:textId="77777777" w:rsidR="001005B0" w:rsidRPr="00B138F3" w:rsidRDefault="001005B0" w:rsidP="00B46D58">
      <w:pPr>
        <w:widowControl w:val="0"/>
        <w:spacing w:after="160"/>
        <w:ind w:left="567" w:right="565"/>
        <w:jc w:val="center"/>
        <w:rPr>
          <w:rFonts w:ascii="GHEA Grapalat" w:hAnsi="GHEA Grapalat"/>
          <w:b/>
        </w:rPr>
      </w:pPr>
    </w:p>
    <w:p w14:paraId="3EED2AF4" w14:textId="77777777" w:rsidR="001005B0" w:rsidRDefault="001005B0" w:rsidP="00B46D58">
      <w:pPr>
        <w:widowControl w:val="0"/>
        <w:spacing w:after="160"/>
        <w:ind w:left="567" w:right="565"/>
        <w:jc w:val="center"/>
        <w:rPr>
          <w:rFonts w:ascii="GHEA Grapalat" w:hAnsi="GHEA Grapalat"/>
          <w:b/>
        </w:rPr>
      </w:pPr>
    </w:p>
    <w:p w14:paraId="2FDA8723" w14:textId="77777777" w:rsidR="00971461" w:rsidRDefault="00971461" w:rsidP="00B46D58">
      <w:pPr>
        <w:widowControl w:val="0"/>
        <w:spacing w:after="160"/>
        <w:ind w:left="567" w:right="565"/>
        <w:jc w:val="center"/>
        <w:rPr>
          <w:rFonts w:ascii="GHEA Grapalat" w:hAnsi="GHEA Grapalat"/>
          <w:b/>
        </w:rPr>
      </w:pPr>
    </w:p>
    <w:p w14:paraId="3D4B00E3" w14:textId="77777777" w:rsidR="00971461" w:rsidRDefault="00971461" w:rsidP="00B46D58">
      <w:pPr>
        <w:widowControl w:val="0"/>
        <w:spacing w:after="160"/>
        <w:ind w:left="567" w:right="565"/>
        <w:jc w:val="center"/>
        <w:rPr>
          <w:rFonts w:ascii="GHEA Grapalat" w:hAnsi="GHEA Grapalat"/>
          <w:b/>
        </w:rPr>
      </w:pPr>
    </w:p>
    <w:p w14:paraId="6B69D0DF" w14:textId="77777777" w:rsidR="00971461" w:rsidRDefault="00971461" w:rsidP="00B46D58">
      <w:pPr>
        <w:widowControl w:val="0"/>
        <w:spacing w:after="160"/>
        <w:ind w:left="567" w:right="565"/>
        <w:jc w:val="center"/>
        <w:rPr>
          <w:rFonts w:ascii="GHEA Grapalat" w:hAnsi="GHEA Grapalat"/>
          <w:b/>
        </w:rPr>
      </w:pPr>
    </w:p>
    <w:p w14:paraId="03168EAB" w14:textId="77777777" w:rsidR="00971461" w:rsidRDefault="00971461" w:rsidP="00B46D58">
      <w:pPr>
        <w:widowControl w:val="0"/>
        <w:spacing w:after="160"/>
        <w:ind w:left="567" w:right="565"/>
        <w:jc w:val="center"/>
        <w:rPr>
          <w:rFonts w:ascii="GHEA Grapalat" w:hAnsi="GHEA Grapalat"/>
          <w:b/>
        </w:rPr>
      </w:pPr>
    </w:p>
    <w:p w14:paraId="2CBF91D6" w14:textId="77777777" w:rsidR="00971461" w:rsidRDefault="00971461" w:rsidP="00B46D58">
      <w:pPr>
        <w:widowControl w:val="0"/>
        <w:spacing w:after="160"/>
        <w:ind w:left="567" w:right="565"/>
        <w:jc w:val="center"/>
        <w:rPr>
          <w:rFonts w:ascii="GHEA Grapalat" w:hAnsi="GHEA Grapalat"/>
          <w:b/>
        </w:rPr>
      </w:pPr>
    </w:p>
    <w:p w14:paraId="6408E698" w14:textId="77777777" w:rsidR="00971461" w:rsidRDefault="00971461" w:rsidP="00B46D58">
      <w:pPr>
        <w:widowControl w:val="0"/>
        <w:spacing w:after="160"/>
        <w:ind w:left="567" w:right="565"/>
        <w:jc w:val="center"/>
        <w:rPr>
          <w:rFonts w:ascii="GHEA Grapalat" w:hAnsi="GHEA Grapalat"/>
          <w:b/>
        </w:rPr>
      </w:pPr>
    </w:p>
    <w:p w14:paraId="796050B8" w14:textId="77777777" w:rsidR="00971461" w:rsidRDefault="00971461" w:rsidP="00B46D58">
      <w:pPr>
        <w:widowControl w:val="0"/>
        <w:spacing w:after="160"/>
        <w:ind w:left="567" w:right="565"/>
        <w:jc w:val="center"/>
        <w:rPr>
          <w:rFonts w:ascii="GHEA Grapalat" w:hAnsi="GHEA Grapalat"/>
          <w:b/>
        </w:rPr>
      </w:pPr>
    </w:p>
    <w:p w14:paraId="1594DD63" w14:textId="77777777" w:rsidR="00971461" w:rsidRDefault="00971461" w:rsidP="00B46D58">
      <w:pPr>
        <w:widowControl w:val="0"/>
        <w:spacing w:after="160"/>
        <w:ind w:left="567" w:right="565"/>
        <w:jc w:val="center"/>
        <w:rPr>
          <w:rFonts w:ascii="GHEA Grapalat" w:hAnsi="GHEA Grapalat"/>
          <w:b/>
        </w:rPr>
      </w:pPr>
    </w:p>
    <w:p w14:paraId="46C4079E" w14:textId="77777777" w:rsidR="00971461" w:rsidRDefault="00971461" w:rsidP="00B46D58">
      <w:pPr>
        <w:widowControl w:val="0"/>
        <w:spacing w:after="160"/>
        <w:ind w:left="567" w:right="565"/>
        <w:jc w:val="center"/>
        <w:rPr>
          <w:rFonts w:ascii="GHEA Grapalat" w:hAnsi="GHEA Grapalat"/>
          <w:b/>
        </w:rPr>
      </w:pPr>
    </w:p>
    <w:p w14:paraId="67D524AC" w14:textId="77777777" w:rsidR="00971461" w:rsidRDefault="00971461" w:rsidP="00B46D58">
      <w:pPr>
        <w:widowControl w:val="0"/>
        <w:spacing w:after="160"/>
        <w:ind w:left="567" w:right="565"/>
        <w:jc w:val="center"/>
        <w:rPr>
          <w:rFonts w:ascii="GHEA Grapalat" w:hAnsi="GHEA Grapalat"/>
          <w:b/>
        </w:rPr>
      </w:pPr>
    </w:p>
    <w:p w14:paraId="7447095F" w14:textId="77777777" w:rsidR="00971461" w:rsidRDefault="00971461" w:rsidP="00B46D58">
      <w:pPr>
        <w:widowControl w:val="0"/>
        <w:spacing w:after="160"/>
        <w:ind w:left="567" w:right="565"/>
        <w:jc w:val="center"/>
        <w:rPr>
          <w:rFonts w:ascii="GHEA Grapalat" w:hAnsi="GHEA Grapalat"/>
          <w:b/>
        </w:rPr>
      </w:pPr>
    </w:p>
    <w:p w14:paraId="6FB145A5" w14:textId="77777777" w:rsidR="00971461" w:rsidRDefault="00971461" w:rsidP="00B46D58">
      <w:pPr>
        <w:widowControl w:val="0"/>
        <w:spacing w:after="160"/>
        <w:ind w:left="567" w:right="565"/>
        <w:jc w:val="center"/>
        <w:rPr>
          <w:rFonts w:ascii="GHEA Grapalat" w:hAnsi="GHEA Grapalat"/>
          <w:b/>
        </w:rPr>
      </w:pPr>
    </w:p>
    <w:p w14:paraId="1B1663B6" w14:textId="77777777" w:rsidR="00971461" w:rsidRPr="00B138F3" w:rsidRDefault="00971461" w:rsidP="00B46D58">
      <w:pPr>
        <w:widowControl w:val="0"/>
        <w:spacing w:after="160"/>
        <w:ind w:left="567" w:right="565"/>
        <w:jc w:val="center"/>
        <w:rPr>
          <w:rFonts w:ascii="GHEA Grapalat" w:hAnsi="GHEA Grapalat"/>
          <w:b/>
        </w:rPr>
      </w:pPr>
    </w:p>
    <w:p w14:paraId="7F71BCC5" w14:textId="77777777" w:rsidR="00971461" w:rsidRPr="00971461" w:rsidRDefault="00971461" w:rsidP="00971461">
      <w:pPr>
        <w:widowControl w:val="0"/>
        <w:spacing w:after="160"/>
        <w:jc w:val="right"/>
        <w:rPr>
          <w:rFonts w:ascii="GHEA Grapalat" w:hAnsi="GHEA Grapalat" w:cs="GHEA Grapalat"/>
          <w:b/>
          <w:bCs/>
          <w:i/>
        </w:rPr>
      </w:pPr>
      <w:r w:rsidRPr="00971461">
        <w:rPr>
          <w:rFonts w:ascii="GHEA Grapalat" w:hAnsi="GHEA Grapalat"/>
          <w:b/>
          <w:bCs/>
          <w:i/>
        </w:rPr>
        <w:lastRenderedPageBreak/>
        <w:t>Приложение № 5.1</w:t>
      </w:r>
    </w:p>
    <w:p w14:paraId="1536E71B" w14:textId="3BA6656A" w:rsidR="00971461" w:rsidRPr="008F4D2F" w:rsidRDefault="00971461" w:rsidP="008F4D2F">
      <w:pPr>
        <w:pStyle w:val="31"/>
        <w:widowControl w:val="0"/>
        <w:spacing w:after="160" w:line="240" w:lineRule="auto"/>
        <w:jc w:val="right"/>
        <w:rPr>
          <w:rFonts w:ascii="GHEA Grapalat" w:hAnsi="GHEA Grapalat" w:cs="Arial"/>
          <w:b/>
          <w:bCs/>
          <w:i/>
          <w:iCs/>
          <w:sz w:val="22"/>
          <w:szCs w:val="22"/>
          <w:lang w:val="hy-AM"/>
        </w:rPr>
      </w:pPr>
      <w:r w:rsidRPr="00971461">
        <w:rPr>
          <w:rFonts w:ascii="GHEA Grapalat" w:hAnsi="GHEA Grapalat"/>
          <w:b/>
          <w:bCs/>
          <w:i/>
          <w:iCs/>
          <w:sz w:val="22"/>
          <w:szCs w:val="22"/>
        </w:rPr>
        <w:t>к Приглашению на открытый конкурс</w:t>
      </w:r>
      <w:r w:rsidRPr="00971461">
        <w:rPr>
          <w:rFonts w:ascii="GHEA Grapalat" w:hAnsi="GHEA Grapalat" w:cs="Arial"/>
          <w:b/>
          <w:bCs/>
          <w:i/>
          <w:iCs/>
          <w:sz w:val="22"/>
          <w:szCs w:val="22"/>
        </w:rPr>
        <w:br/>
      </w:r>
      <w:r w:rsidRPr="00971461">
        <w:rPr>
          <w:rFonts w:ascii="GHEA Grapalat" w:hAnsi="GHEA Grapalat"/>
          <w:b/>
          <w:bCs/>
          <w:i/>
          <w:iCs/>
          <w:sz w:val="22"/>
          <w:szCs w:val="22"/>
        </w:rPr>
        <w:t>под кодом "</w:t>
      </w:r>
      <w:r w:rsidRPr="00971461">
        <w:rPr>
          <w:rFonts w:ascii="GHEA Grapalat" w:hAnsi="GHEA Grapalat"/>
          <w:b/>
          <w:bCs/>
          <w:i/>
          <w:iCs/>
          <w:sz w:val="22"/>
          <w:szCs w:val="22"/>
          <w:lang w:val="af-ZA"/>
        </w:rPr>
        <w:t xml:space="preserve"> ԱՄԱՀ-ԲՄԽԾՁԲ-26/</w:t>
      </w:r>
      <w:r w:rsidRPr="00971461">
        <w:rPr>
          <w:rFonts w:ascii="GHEA Grapalat" w:hAnsi="GHEA Grapalat"/>
          <w:b/>
          <w:bCs/>
          <w:i/>
          <w:iCs/>
          <w:sz w:val="22"/>
          <w:szCs w:val="22"/>
        </w:rPr>
        <w:t>110"</w:t>
      </w:r>
      <w:r w:rsidRPr="00971461">
        <w:rPr>
          <w:rStyle w:val="af7"/>
          <w:rFonts w:ascii="GHEA Grapalat" w:hAnsi="GHEA Grapalat"/>
          <w:b/>
          <w:bCs/>
          <w:i/>
          <w:iCs/>
          <w:sz w:val="22"/>
          <w:szCs w:val="22"/>
        </w:rPr>
        <w:footnoteReference w:customMarkFollows="1" w:id="15"/>
        <w:t>*</w:t>
      </w:r>
    </w:p>
    <w:p w14:paraId="764CC196" w14:textId="77777777" w:rsidR="00971461" w:rsidRPr="00B138F3" w:rsidRDefault="00971461" w:rsidP="0097146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AB7BF8" w14:textId="77777777" w:rsidR="00971461" w:rsidRPr="00B138F3" w:rsidRDefault="00971461" w:rsidP="0097146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71461" w:rsidRPr="00B138F3" w14:paraId="4EBDA0D0" w14:textId="77777777" w:rsidTr="001E4285">
        <w:tc>
          <w:tcPr>
            <w:tcW w:w="4786" w:type="dxa"/>
          </w:tcPr>
          <w:p w14:paraId="42BFC943" w14:textId="77777777" w:rsidR="00971461" w:rsidRPr="00B138F3" w:rsidRDefault="00971461" w:rsidP="001E428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298E608" w14:textId="77777777" w:rsidR="00971461" w:rsidRPr="00B138F3" w:rsidRDefault="00971461" w:rsidP="001E428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6"/>
              <w:t>**</w:t>
            </w:r>
          </w:p>
        </w:tc>
      </w:tr>
    </w:tbl>
    <w:p w14:paraId="5BCF3895" w14:textId="77777777" w:rsidR="00971461" w:rsidRPr="00B138F3" w:rsidRDefault="00971461" w:rsidP="00971461">
      <w:pPr>
        <w:widowControl w:val="0"/>
        <w:spacing w:after="160"/>
        <w:rPr>
          <w:rFonts w:ascii="GHEA Grapalat" w:hAnsi="GHEA Grapalat" w:cs="GHEA Grapalat"/>
          <w:b/>
        </w:rPr>
      </w:pPr>
    </w:p>
    <w:p w14:paraId="37BA90FC" w14:textId="77777777" w:rsidR="00971461" w:rsidRPr="008F4D2F" w:rsidRDefault="00971461" w:rsidP="008F4D2F">
      <w:pPr>
        <w:widowControl w:val="0"/>
        <w:spacing w:after="240"/>
        <w:jc w:val="both"/>
        <w:rPr>
          <w:rFonts w:ascii="GHEA Grapalat" w:hAnsi="GHEA Grapalat" w:cs="GHEA Grapalat"/>
          <w:sz w:val="22"/>
          <w:szCs w:val="22"/>
          <w:u w:val="single"/>
          <w:vertAlign w:val="subscript"/>
        </w:rPr>
      </w:pPr>
      <w:r w:rsidRPr="008F4D2F">
        <w:rPr>
          <w:rFonts w:ascii="GHEA Grapalat" w:hAnsi="GHEA Grapalat"/>
          <w:sz w:val="22"/>
          <w:szCs w:val="22"/>
        </w:rPr>
        <w:t>_______________________________________________, в лице директора Компании,</w:t>
      </w:r>
    </w:p>
    <w:p w14:paraId="0B58D9C2" w14:textId="77777777" w:rsidR="00971461" w:rsidRPr="008F4D2F" w:rsidRDefault="00971461" w:rsidP="008F4D2F">
      <w:pPr>
        <w:widowControl w:val="0"/>
        <w:spacing w:after="240"/>
        <w:ind w:left="1843"/>
        <w:jc w:val="both"/>
        <w:rPr>
          <w:rFonts w:ascii="GHEA Grapalat" w:hAnsi="GHEA Grapalat"/>
          <w:sz w:val="22"/>
          <w:szCs w:val="22"/>
          <w:vertAlign w:val="superscript"/>
          <w:lang w:val="en-US"/>
        </w:rPr>
      </w:pPr>
      <w:r w:rsidRPr="008F4D2F">
        <w:rPr>
          <w:rFonts w:ascii="GHEA Grapalat" w:hAnsi="GHEA Grapalat"/>
          <w:sz w:val="22"/>
          <w:szCs w:val="22"/>
          <w:vertAlign w:val="superscript"/>
        </w:rPr>
        <w:t>наименование Компании</w:t>
      </w:r>
    </w:p>
    <w:p w14:paraId="6AA6A285" w14:textId="77777777" w:rsidR="00971461" w:rsidRPr="008F4D2F" w:rsidRDefault="00971461" w:rsidP="008F4D2F">
      <w:pPr>
        <w:widowControl w:val="0"/>
        <w:spacing w:after="240"/>
        <w:jc w:val="both"/>
        <w:rPr>
          <w:rFonts w:ascii="GHEA Grapalat" w:hAnsi="GHEA Grapalat"/>
          <w:sz w:val="22"/>
          <w:szCs w:val="22"/>
          <w:lang w:val="en-US"/>
        </w:rPr>
      </w:pPr>
      <w:r w:rsidRPr="008F4D2F">
        <w:rPr>
          <w:rFonts w:ascii="GHEA Grapalat" w:hAnsi="GHEA Grapalat"/>
          <w:sz w:val="22"/>
          <w:szCs w:val="22"/>
          <w:lang w:val="en-US"/>
        </w:rPr>
        <w:t>_________________________________________________________________________</w:t>
      </w:r>
    </w:p>
    <w:p w14:paraId="15B5A741" w14:textId="77777777" w:rsidR="00971461" w:rsidRPr="008F4D2F" w:rsidRDefault="00971461" w:rsidP="008F4D2F">
      <w:pPr>
        <w:widowControl w:val="0"/>
        <w:spacing w:after="240"/>
        <w:jc w:val="center"/>
        <w:rPr>
          <w:rFonts w:ascii="GHEA Grapalat" w:hAnsi="GHEA Grapalat"/>
          <w:sz w:val="22"/>
          <w:szCs w:val="22"/>
          <w:vertAlign w:val="superscript"/>
        </w:rPr>
      </w:pPr>
      <w:r w:rsidRPr="008F4D2F">
        <w:rPr>
          <w:rFonts w:ascii="GHEA Grapalat" w:hAnsi="GHEA Grapalat"/>
          <w:sz w:val="22"/>
          <w:szCs w:val="22"/>
          <w:vertAlign w:val="superscript"/>
        </w:rPr>
        <w:t>имя, фамилия, паспортные данные директора компании</w:t>
      </w:r>
    </w:p>
    <w:p w14:paraId="74DE2168" w14:textId="77777777" w:rsidR="00971461" w:rsidRPr="002A0580" w:rsidRDefault="00971461" w:rsidP="00971461">
      <w:pPr>
        <w:widowControl w:val="0"/>
        <w:jc w:val="both"/>
        <w:rPr>
          <w:rFonts w:ascii="GHEA Grapalat" w:hAnsi="GHEA Grapalat" w:cs="GHEA Grapalat"/>
          <w:sz w:val="22"/>
          <w:szCs w:val="22"/>
        </w:rPr>
      </w:pPr>
      <w:r w:rsidRPr="002A058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B486D9" w14:textId="77777777" w:rsidR="00971461" w:rsidRPr="002A0580" w:rsidRDefault="00971461" w:rsidP="00971461">
      <w:pPr>
        <w:widowControl w:val="0"/>
        <w:jc w:val="center"/>
        <w:rPr>
          <w:rFonts w:ascii="GHEA Grapalat" w:hAnsi="GHEA Grapalat"/>
          <w:b/>
          <w:sz w:val="22"/>
          <w:szCs w:val="22"/>
        </w:rPr>
      </w:pPr>
    </w:p>
    <w:p w14:paraId="10A5F43F" w14:textId="77777777" w:rsidR="00971461" w:rsidRPr="002A0580" w:rsidRDefault="00971461" w:rsidP="00971461">
      <w:pPr>
        <w:widowControl w:val="0"/>
        <w:jc w:val="center"/>
        <w:rPr>
          <w:rFonts w:ascii="GHEA Grapalat" w:hAnsi="GHEA Grapalat" w:cs="GHEA Grapalat"/>
          <w:b/>
          <w:bCs/>
          <w:sz w:val="22"/>
          <w:szCs w:val="22"/>
        </w:rPr>
      </w:pPr>
      <w:r w:rsidRPr="002A0580">
        <w:rPr>
          <w:rFonts w:ascii="GHEA Grapalat" w:hAnsi="GHEA Grapalat"/>
          <w:b/>
          <w:sz w:val="22"/>
          <w:szCs w:val="22"/>
        </w:rPr>
        <w:t>1. Предмет соглашения</w:t>
      </w:r>
    </w:p>
    <w:p w14:paraId="4997DE51" w14:textId="77777777" w:rsidR="00971461" w:rsidRPr="002A0580" w:rsidRDefault="00971461" w:rsidP="00971461">
      <w:pPr>
        <w:widowControl w:val="0"/>
        <w:tabs>
          <w:tab w:val="left" w:pos="567"/>
        </w:tabs>
        <w:jc w:val="both"/>
        <w:rPr>
          <w:rFonts w:ascii="GHEA Grapalat" w:hAnsi="GHEA Grapalat" w:cs="GHEA Grapalat"/>
          <w:spacing w:val="-6"/>
          <w:sz w:val="22"/>
          <w:szCs w:val="22"/>
        </w:rPr>
      </w:pPr>
      <w:r w:rsidRPr="002A0580">
        <w:rPr>
          <w:rFonts w:ascii="GHEA Grapalat" w:hAnsi="GHEA Grapalat"/>
          <w:sz w:val="22"/>
          <w:szCs w:val="22"/>
        </w:rPr>
        <w:t>1</w:t>
      </w:r>
      <w:r w:rsidRPr="002A0580">
        <w:rPr>
          <w:rFonts w:ascii="GHEA Grapalat" w:hAnsi="GHEA Grapalat"/>
          <w:spacing w:val="-6"/>
          <w:sz w:val="22"/>
          <w:szCs w:val="22"/>
        </w:rPr>
        <w:t>.1.</w:t>
      </w:r>
      <w:r w:rsidRPr="002A0580">
        <w:rPr>
          <w:rFonts w:ascii="GHEA Grapalat" w:hAnsi="GHEA Grapalat"/>
          <w:spacing w:val="-6"/>
          <w:sz w:val="22"/>
          <w:szCs w:val="22"/>
        </w:rPr>
        <w:tab/>
        <w:t xml:space="preserve">Компания участвует в организованной </w:t>
      </w:r>
      <w:r w:rsidRPr="002A0580">
        <w:rPr>
          <w:rFonts w:ascii="GHEA Grapalat" w:hAnsi="GHEA Grapalat"/>
          <w:b/>
          <w:i/>
          <w:sz w:val="22"/>
          <w:szCs w:val="22"/>
        </w:rPr>
        <w:t>Муниципалитет Арташата</w:t>
      </w:r>
      <w:r w:rsidRPr="002A0580">
        <w:rPr>
          <w:rFonts w:ascii="GHEA Grapalat" w:hAnsi="GHEA Grapalat"/>
          <w:spacing w:val="-6"/>
          <w:sz w:val="22"/>
          <w:szCs w:val="22"/>
        </w:rPr>
        <w:t xml:space="preserve"> *(далее — Заказчик) </w:t>
      </w:r>
    </w:p>
    <w:p w14:paraId="6238A390" w14:textId="044F4853" w:rsidR="00971461" w:rsidRPr="002A0580" w:rsidRDefault="00971461" w:rsidP="00971461">
      <w:pPr>
        <w:widowControl w:val="0"/>
        <w:jc w:val="both"/>
        <w:rPr>
          <w:rFonts w:ascii="GHEA Grapalat" w:hAnsi="GHEA Grapalat" w:cs="GHEA Grapalat"/>
          <w:sz w:val="22"/>
          <w:szCs w:val="22"/>
        </w:rPr>
      </w:pPr>
      <w:r w:rsidRPr="002A0580">
        <w:rPr>
          <w:rFonts w:ascii="GHEA Grapalat" w:hAnsi="GHEA Grapalat"/>
          <w:sz w:val="22"/>
          <w:szCs w:val="22"/>
        </w:rPr>
        <w:t xml:space="preserve">процедуре закупок под кодом </w:t>
      </w:r>
      <w:r w:rsidRPr="002A0580">
        <w:rPr>
          <w:rFonts w:ascii="GHEA Grapalat" w:hAnsi="GHEA Grapalat"/>
          <w:b/>
          <w:i/>
          <w:iCs/>
          <w:color w:val="000000" w:themeColor="text1"/>
          <w:sz w:val="22"/>
          <w:szCs w:val="22"/>
          <w:lang w:val="es-ES"/>
        </w:rPr>
        <w:t>ԱՄԱՀ-ԲՄ</w:t>
      </w:r>
      <w:r>
        <w:rPr>
          <w:rFonts w:ascii="GHEA Grapalat" w:hAnsi="GHEA Grapalat"/>
          <w:b/>
          <w:i/>
          <w:iCs/>
          <w:color w:val="000000" w:themeColor="text1"/>
          <w:sz w:val="22"/>
          <w:szCs w:val="22"/>
          <w:lang w:val="hy-AM"/>
        </w:rPr>
        <w:t>ԽԾ</w:t>
      </w:r>
      <w:r w:rsidRPr="002A0580">
        <w:rPr>
          <w:rFonts w:ascii="GHEA Grapalat" w:hAnsi="GHEA Grapalat"/>
          <w:b/>
          <w:i/>
          <w:iCs/>
          <w:color w:val="000000" w:themeColor="text1"/>
          <w:sz w:val="22"/>
          <w:szCs w:val="22"/>
          <w:lang w:val="es-ES"/>
        </w:rPr>
        <w:t>ՁԲ-26/</w:t>
      </w:r>
      <w:r>
        <w:rPr>
          <w:rFonts w:ascii="GHEA Grapalat" w:hAnsi="GHEA Grapalat"/>
          <w:b/>
          <w:i/>
          <w:iCs/>
          <w:color w:val="000000" w:themeColor="text1"/>
          <w:sz w:val="22"/>
          <w:szCs w:val="22"/>
        </w:rPr>
        <w:t>1</w:t>
      </w:r>
      <w:r>
        <w:rPr>
          <w:rFonts w:ascii="GHEA Grapalat" w:hAnsi="GHEA Grapalat"/>
          <w:b/>
          <w:i/>
          <w:iCs/>
          <w:color w:val="000000" w:themeColor="text1"/>
          <w:sz w:val="22"/>
          <w:szCs w:val="22"/>
          <w:lang w:val="hy-AM"/>
        </w:rPr>
        <w:t>10</w:t>
      </w:r>
      <w:r w:rsidRPr="002A0580">
        <w:rPr>
          <w:rFonts w:ascii="GHEA Grapalat" w:hAnsi="GHEA Grapalat"/>
          <w:sz w:val="22"/>
          <w:szCs w:val="22"/>
        </w:rPr>
        <w:t>*.</w:t>
      </w:r>
    </w:p>
    <w:p w14:paraId="31E7B8DC" w14:textId="77777777" w:rsidR="00971461" w:rsidRPr="002A0580" w:rsidRDefault="00971461" w:rsidP="00971461">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1.2.</w:t>
      </w:r>
      <w:r w:rsidRPr="002A0580">
        <w:rPr>
          <w:rFonts w:ascii="GHEA Grapalat" w:hAnsi="GHEA Grapalat"/>
          <w:sz w:val="22"/>
          <w:szCs w:val="22"/>
        </w:rPr>
        <w:tab/>
        <w:t>В качестве обеспечения исполнения договора, заключаемого в</w:t>
      </w:r>
      <w:r w:rsidRPr="002A0580">
        <w:rPr>
          <w:rFonts w:ascii="Courier New" w:hAnsi="Courier New" w:cs="Courier New"/>
          <w:sz w:val="22"/>
          <w:szCs w:val="22"/>
          <w:lang w:val="en-US"/>
        </w:rPr>
        <w:t> </w:t>
      </w:r>
      <w:r w:rsidRPr="002A0580">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1AB98D4" w14:textId="77777777" w:rsidR="00971461" w:rsidRPr="002A0580" w:rsidRDefault="00971461" w:rsidP="00971461">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1.3.</w:t>
      </w:r>
      <w:r w:rsidRPr="002A0580">
        <w:rPr>
          <w:rFonts w:ascii="GHEA Grapalat" w:hAnsi="GHEA Grapalat"/>
          <w:sz w:val="22"/>
          <w:szCs w:val="22"/>
        </w:rPr>
        <w:tab/>
        <w:t>Подписав платежное требование (далее — Требование), прилагаемое к</w:t>
      </w:r>
      <w:r w:rsidRPr="002A0580">
        <w:rPr>
          <w:sz w:val="22"/>
          <w:szCs w:val="22"/>
          <w:lang w:val="en-US"/>
        </w:rPr>
        <w:t> </w:t>
      </w:r>
      <w:r w:rsidRPr="002A0580">
        <w:rPr>
          <w:rFonts w:ascii="GHEA Grapalat" w:hAnsi="GHEA Grapalat"/>
          <w:sz w:val="22"/>
          <w:szCs w:val="22"/>
        </w:rPr>
        <w:t xml:space="preserve">настоящему Соглашению о неустойке, Компания безотзывно соглашается, что: </w:t>
      </w:r>
    </w:p>
    <w:p w14:paraId="4F12CCBD" w14:textId="77777777" w:rsidR="00971461" w:rsidRPr="002A0580" w:rsidRDefault="00971461" w:rsidP="00971461">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а)</w:t>
      </w:r>
      <w:r w:rsidRPr="002A058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4552B1" w14:textId="77777777" w:rsidR="00971461" w:rsidRPr="002A0580" w:rsidRDefault="00971461" w:rsidP="00971461">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б)</w:t>
      </w:r>
      <w:r w:rsidRPr="002A058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821695" w14:textId="77777777" w:rsidR="00971461" w:rsidRPr="002A0580" w:rsidRDefault="00971461" w:rsidP="00971461">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в)</w:t>
      </w:r>
      <w:r w:rsidRPr="002A058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A93A81" w14:textId="77777777" w:rsidR="00971461" w:rsidRPr="002A0580" w:rsidRDefault="00971461" w:rsidP="00971461">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г)</w:t>
      </w:r>
      <w:r w:rsidRPr="002A0580">
        <w:rPr>
          <w:rFonts w:ascii="GHEA Grapalat" w:hAnsi="GHEA Grapalat"/>
          <w:sz w:val="22"/>
          <w:szCs w:val="22"/>
        </w:rPr>
        <w:tab/>
        <w:t>Компания подтверждает, что акцептовала Требование в полном размере суммы неустойки.</w:t>
      </w:r>
    </w:p>
    <w:p w14:paraId="153641AE" w14:textId="77777777" w:rsidR="00971461" w:rsidRPr="002A0580" w:rsidRDefault="00971461" w:rsidP="00971461">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д)</w:t>
      </w:r>
      <w:r w:rsidRPr="002A058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826961" w14:textId="77777777" w:rsidR="00971461" w:rsidRPr="002A0580" w:rsidRDefault="00971461" w:rsidP="00971461">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1.4.</w:t>
      </w:r>
      <w:r w:rsidRPr="002A058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0580">
        <w:rPr>
          <w:rFonts w:ascii="Courier New" w:hAnsi="Courier New" w:cs="Courier New"/>
          <w:sz w:val="22"/>
          <w:szCs w:val="22"/>
          <w:lang w:val="en-US"/>
        </w:rPr>
        <w:t> </w:t>
      </w:r>
      <w:r w:rsidRPr="002A058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119EC7" w14:textId="77777777" w:rsidR="00971461" w:rsidRPr="002A0580" w:rsidRDefault="00971461" w:rsidP="00971461">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lastRenderedPageBreak/>
        <w:t>1.5.</w:t>
      </w:r>
      <w:r w:rsidRPr="002A0580">
        <w:rPr>
          <w:rFonts w:ascii="GHEA Grapalat" w:hAnsi="GHEA Grapalat"/>
          <w:sz w:val="22"/>
          <w:szCs w:val="22"/>
        </w:rPr>
        <w:tab/>
        <w:t>Заказчик может представить в Банк-плательщик иные дополнительные документы.</w:t>
      </w:r>
    </w:p>
    <w:p w14:paraId="64C6E4CD" w14:textId="77777777" w:rsidR="008F4D2F" w:rsidRDefault="00971461" w:rsidP="008F4D2F">
      <w:pPr>
        <w:widowControl w:val="0"/>
        <w:tabs>
          <w:tab w:val="left" w:pos="1134"/>
        </w:tabs>
        <w:ind w:firstLine="567"/>
        <w:jc w:val="both"/>
        <w:rPr>
          <w:rFonts w:ascii="GHEA Grapalat" w:hAnsi="GHEA Grapalat"/>
          <w:sz w:val="22"/>
          <w:szCs w:val="22"/>
          <w:lang w:val="hy-AM"/>
        </w:rPr>
      </w:pPr>
      <w:r w:rsidRPr="002A0580">
        <w:rPr>
          <w:rFonts w:ascii="GHEA Grapalat" w:hAnsi="GHEA Grapalat"/>
          <w:sz w:val="22"/>
          <w:szCs w:val="22"/>
        </w:rPr>
        <w:t>1.6. Банк не несет какой-либо ответственности за риски (понесенные</w:t>
      </w:r>
      <w:r w:rsidRPr="002A0580">
        <w:rPr>
          <w:rFonts w:ascii="Courier New" w:hAnsi="Courier New" w:cs="Courier New"/>
          <w:sz w:val="22"/>
          <w:szCs w:val="22"/>
          <w:lang w:val="en-US"/>
        </w:rPr>
        <w:t> </w:t>
      </w:r>
      <w:r w:rsidRPr="002A058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A0580">
        <w:rPr>
          <w:rFonts w:ascii="Courier New" w:hAnsi="Courier New" w:cs="Courier New"/>
          <w:sz w:val="22"/>
          <w:szCs w:val="22"/>
          <w:lang w:val="en-US"/>
        </w:rPr>
        <w:t> </w:t>
      </w:r>
      <w:r w:rsidRPr="002A0580">
        <w:rPr>
          <w:rFonts w:ascii="GHEA Grapalat" w:hAnsi="GHEA Grapalat"/>
          <w:sz w:val="22"/>
          <w:szCs w:val="22"/>
        </w:rPr>
        <w:t>Требовании. Банк не обязан проверять факты нарушения Компанией условий договора.</w:t>
      </w:r>
    </w:p>
    <w:p w14:paraId="065D627C" w14:textId="77777777" w:rsidR="008F4D2F" w:rsidRDefault="008F4D2F" w:rsidP="008F4D2F">
      <w:pPr>
        <w:widowControl w:val="0"/>
        <w:tabs>
          <w:tab w:val="left" w:pos="1134"/>
        </w:tabs>
        <w:ind w:firstLine="567"/>
        <w:jc w:val="both"/>
        <w:rPr>
          <w:rFonts w:ascii="GHEA Grapalat" w:hAnsi="GHEA Grapalat"/>
          <w:sz w:val="22"/>
          <w:szCs w:val="22"/>
          <w:lang w:val="hy-AM"/>
        </w:rPr>
      </w:pPr>
    </w:p>
    <w:p w14:paraId="6C527D85" w14:textId="69D67EAF" w:rsidR="00971461" w:rsidRPr="008F4D2F" w:rsidRDefault="00971461" w:rsidP="008F4D2F">
      <w:pPr>
        <w:widowControl w:val="0"/>
        <w:tabs>
          <w:tab w:val="left" w:pos="1134"/>
        </w:tabs>
        <w:ind w:firstLine="567"/>
        <w:jc w:val="both"/>
        <w:rPr>
          <w:rFonts w:ascii="GHEA Grapalat" w:hAnsi="GHEA Grapalat"/>
          <w:sz w:val="22"/>
          <w:szCs w:val="22"/>
          <w:lang w:val="hy-AM"/>
        </w:rPr>
      </w:pPr>
      <w:r w:rsidRPr="002A0580">
        <w:rPr>
          <w:rFonts w:ascii="GHEA Grapalat" w:hAnsi="GHEA Grapalat"/>
          <w:sz w:val="22"/>
          <w:szCs w:val="22"/>
        </w:rPr>
        <w:t>1.7.</w:t>
      </w:r>
      <w:r w:rsidRPr="002A058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A6514D" w14:textId="77777777" w:rsidR="00971461" w:rsidRPr="002A0580" w:rsidRDefault="00971461" w:rsidP="00971461">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1.8.</w:t>
      </w:r>
      <w:r w:rsidRPr="002A0580">
        <w:rPr>
          <w:rFonts w:ascii="GHEA Grapalat" w:hAnsi="GHEA Grapalat"/>
          <w:sz w:val="22"/>
          <w:szCs w:val="22"/>
        </w:rPr>
        <w:tab/>
        <w:t>В случае если в течение десяти рабочих дней после представления в</w:t>
      </w:r>
      <w:r w:rsidRPr="002A0580">
        <w:rPr>
          <w:rFonts w:ascii="Courier New" w:hAnsi="Courier New" w:cs="Courier New"/>
          <w:sz w:val="22"/>
          <w:szCs w:val="22"/>
          <w:lang w:val="en-US"/>
        </w:rPr>
        <w:t> </w:t>
      </w:r>
      <w:r w:rsidRPr="002A0580">
        <w:rPr>
          <w:rFonts w:ascii="GHEA Grapalat" w:hAnsi="GHEA Grapalat"/>
          <w:sz w:val="22"/>
          <w:szCs w:val="22"/>
        </w:rPr>
        <w:t>Банк настоящего Соглашения и прилагаемого Требования по независящим от</w:t>
      </w:r>
      <w:r w:rsidRPr="002A0580">
        <w:rPr>
          <w:rFonts w:ascii="Courier New" w:hAnsi="Courier New" w:cs="Courier New"/>
          <w:sz w:val="22"/>
          <w:szCs w:val="22"/>
          <w:lang w:val="en-US"/>
        </w:rPr>
        <w:t> </w:t>
      </w:r>
      <w:r w:rsidRPr="002A058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2A0580">
        <w:rPr>
          <w:rFonts w:ascii="GHEA Grapalat" w:hAnsi="GHEA Grapalat"/>
          <w:sz w:val="22"/>
          <w:szCs w:val="22"/>
        </w:rPr>
        <w:t>Репортинг</w:t>
      </w:r>
      <w:proofErr w:type="spellEnd"/>
      <w:r w:rsidRPr="002A0580">
        <w:rPr>
          <w:rFonts w:ascii="GHEA Grapalat" w:hAnsi="GHEA Grapalat"/>
          <w:sz w:val="22"/>
          <w:szCs w:val="22"/>
        </w:rPr>
        <w:t>" (Кредитное бюро) сведения о Компании в связи с</w:t>
      </w:r>
      <w:r w:rsidRPr="002A0580">
        <w:rPr>
          <w:rFonts w:ascii="Courier New" w:hAnsi="Courier New" w:cs="Courier New"/>
          <w:sz w:val="22"/>
          <w:szCs w:val="22"/>
          <w:lang w:val="en-US"/>
        </w:rPr>
        <w:t> </w:t>
      </w:r>
      <w:r w:rsidRPr="002A0580">
        <w:rPr>
          <w:rFonts w:ascii="GHEA Grapalat" w:hAnsi="GHEA Grapalat"/>
          <w:sz w:val="22"/>
          <w:szCs w:val="22"/>
        </w:rPr>
        <w:t>неуплатой.</w:t>
      </w:r>
    </w:p>
    <w:p w14:paraId="56732060" w14:textId="77777777" w:rsidR="00971461" w:rsidRPr="008F4D2F" w:rsidRDefault="00971461" w:rsidP="008F4D2F">
      <w:pPr>
        <w:widowControl w:val="0"/>
        <w:rPr>
          <w:rFonts w:ascii="GHEA Grapalat" w:hAnsi="GHEA Grapalat"/>
          <w:b/>
          <w:sz w:val="22"/>
          <w:szCs w:val="22"/>
          <w:lang w:val="hy-AM"/>
        </w:rPr>
      </w:pPr>
    </w:p>
    <w:p w14:paraId="19ADD85F" w14:textId="77777777" w:rsidR="00971461" w:rsidRPr="002A0580" w:rsidRDefault="00971461" w:rsidP="00971461">
      <w:pPr>
        <w:widowControl w:val="0"/>
        <w:jc w:val="center"/>
        <w:rPr>
          <w:rFonts w:ascii="GHEA Grapalat" w:hAnsi="GHEA Grapalat"/>
          <w:b/>
          <w:sz w:val="22"/>
          <w:szCs w:val="22"/>
        </w:rPr>
      </w:pPr>
      <w:r w:rsidRPr="002A0580">
        <w:rPr>
          <w:rFonts w:ascii="GHEA Grapalat" w:hAnsi="GHEA Grapalat"/>
          <w:b/>
          <w:sz w:val="22"/>
          <w:szCs w:val="22"/>
        </w:rPr>
        <w:t>2. Иные условия</w:t>
      </w:r>
    </w:p>
    <w:p w14:paraId="3D5271A7" w14:textId="77777777" w:rsidR="00971461" w:rsidRPr="002A0580" w:rsidRDefault="00971461" w:rsidP="00971461">
      <w:pPr>
        <w:widowControl w:val="0"/>
        <w:jc w:val="center"/>
        <w:rPr>
          <w:rFonts w:ascii="GHEA Grapalat" w:hAnsi="GHEA Grapalat" w:cs="GHEA Grapalat"/>
          <w:b/>
          <w:bCs/>
          <w:sz w:val="22"/>
          <w:szCs w:val="22"/>
        </w:rPr>
      </w:pPr>
    </w:p>
    <w:p w14:paraId="1EDEF5E7" w14:textId="77777777" w:rsidR="00971461" w:rsidRPr="002A0580" w:rsidRDefault="00971461" w:rsidP="00971461">
      <w:pPr>
        <w:widowControl w:val="0"/>
        <w:tabs>
          <w:tab w:val="left" w:pos="1134"/>
        </w:tabs>
        <w:ind w:firstLine="567"/>
        <w:jc w:val="both"/>
        <w:rPr>
          <w:rFonts w:ascii="GHEA Grapalat" w:hAnsi="GHEA Grapalat"/>
          <w:sz w:val="22"/>
          <w:szCs w:val="22"/>
        </w:rPr>
      </w:pPr>
      <w:r w:rsidRPr="002A0580">
        <w:rPr>
          <w:rFonts w:ascii="GHEA Grapalat" w:hAnsi="GHEA Grapalat"/>
          <w:sz w:val="22"/>
          <w:szCs w:val="22"/>
        </w:rPr>
        <w:t>2.1.</w:t>
      </w:r>
      <w:r w:rsidRPr="002A058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A8C5769" w14:textId="77777777" w:rsidR="00971461" w:rsidRPr="002A0580" w:rsidRDefault="00971461" w:rsidP="00971461">
      <w:pPr>
        <w:widowControl w:val="0"/>
        <w:tabs>
          <w:tab w:val="left" w:pos="1134"/>
        </w:tabs>
        <w:ind w:firstLine="567"/>
        <w:jc w:val="both"/>
        <w:rPr>
          <w:rFonts w:ascii="GHEA Grapalat" w:hAnsi="GHEA Grapalat"/>
          <w:sz w:val="22"/>
          <w:szCs w:val="22"/>
        </w:rPr>
      </w:pPr>
      <w:r w:rsidRPr="002A0580">
        <w:rPr>
          <w:rFonts w:ascii="GHEA Grapalat" w:hAnsi="GHEA Grapalat"/>
          <w:sz w:val="22"/>
          <w:szCs w:val="22"/>
        </w:rPr>
        <w:t>2.2.</w:t>
      </w:r>
      <w:r w:rsidRPr="002A0580">
        <w:rPr>
          <w:rFonts w:ascii="GHEA Grapalat" w:hAnsi="GHEA Grapalat"/>
          <w:sz w:val="22"/>
          <w:szCs w:val="22"/>
        </w:rPr>
        <w:tab/>
        <w:t xml:space="preserve">Представив настоящее Соглашение и прилагаемое Требование в Банк-плательщик: </w:t>
      </w:r>
    </w:p>
    <w:p w14:paraId="250255B3" w14:textId="77777777" w:rsidR="00971461" w:rsidRPr="002A0580" w:rsidRDefault="00971461" w:rsidP="00971461">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2.2.1.</w:t>
      </w:r>
      <w:r w:rsidRPr="002A0580">
        <w:rPr>
          <w:rFonts w:ascii="GHEA Grapalat" w:hAnsi="GHEA Grapalat"/>
          <w:sz w:val="22"/>
          <w:szCs w:val="22"/>
        </w:rPr>
        <w:tab/>
        <w:t>Заказчик подтверждает, что Компания допустила нарушение договорных обязательств, а</w:t>
      </w:r>
    </w:p>
    <w:p w14:paraId="659E85D9" w14:textId="77777777" w:rsidR="00971461" w:rsidRPr="002A0580" w:rsidDel="00A13215" w:rsidRDefault="00971461" w:rsidP="00971461">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2.2.2.</w:t>
      </w:r>
      <w:r w:rsidRPr="002A058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81BD29" w14:textId="77777777" w:rsidR="00971461" w:rsidRPr="002A0580" w:rsidRDefault="00971461" w:rsidP="00971461">
      <w:pPr>
        <w:widowControl w:val="0"/>
        <w:tabs>
          <w:tab w:val="left" w:pos="1134"/>
        </w:tabs>
        <w:ind w:firstLine="567"/>
        <w:jc w:val="both"/>
        <w:rPr>
          <w:rFonts w:ascii="GHEA Grapalat" w:hAnsi="GHEA Grapalat"/>
          <w:sz w:val="22"/>
          <w:szCs w:val="22"/>
        </w:rPr>
      </w:pPr>
      <w:r w:rsidRPr="002A0580">
        <w:rPr>
          <w:rFonts w:ascii="GHEA Grapalat" w:hAnsi="GHEA Grapalat"/>
          <w:sz w:val="22"/>
          <w:szCs w:val="22"/>
        </w:rPr>
        <w:t>2.3.</w:t>
      </w:r>
      <w:r w:rsidRPr="002A058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4293E1" w14:textId="77777777" w:rsidR="00971461" w:rsidRPr="002A0580" w:rsidRDefault="00971461" w:rsidP="00971461">
      <w:pPr>
        <w:widowControl w:val="0"/>
        <w:ind w:firstLine="567"/>
        <w:jc w:val="center"/>
        <w:rPr>
          <w:rFonts w:ascii="GHEA Grapalat" w:hAnsi="GHEA Grapalat"/>
          <w:b/>
          <w:sz w:val="22"/>
          <w:szCs w:val="22"/>
        </w:rPr>
      </w:pPr>
      <w:r w:rsidRPr="002A0580">
        <w:rPr>
          <w:rFonts w:ascii="GHEA Grapalat" w:hAnsi="GHEA Grapalat"/>
          <w:b/>
          <w:sz w:val="22"/>
          <w:szCs w:val="22"/>
        </w:rPr>
        <w:t>3. Адрес, банковские реквизиты Компании</w:t>
      </w:r>
    </w:p>
    <w:p w14:paraId="262FEB3E" w14:textId="77777777" w:rsidR="00971461" w:rsidRPr="00B138F3" w:rsidRDefault="00971461" w:rsidP="00971461">
      <w:pPr>
        <w:widowControl w:val="0"/>
        <w:jc w:val="both"/>
        <w:rPr>
          <w:rFonts w:ascii="GHEA Grapalat" w:hAnsi="GHEA Grapalat"/>
        </w:rPr>
      </w:pPr>
      <w:r w:rsidRPr="00B138F3">
        <w:rPr>
          <w:rFonts w:ascii="GHEA Grapalat" w:hAnsi="GHEA Grapalat"/>
        </w:rPr>
        <w:t>_______________________________________</w:t>
      </w:r>
    </w:p>
    <w:p w14:paraId="17606E76" w14:textId="77777777" w:rsidR="00971461" w:rsidRPr="00B138F3" w:rsidRDefault="00971461" w:rsidP="0097146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97A5C89" w14:textId="77777777" w:rsidR="00971461" w:rsidRPr="00B138F3" w:rsidRDefault="00971461" w:rsidP="00971461">
      <w:pPr>
        <w:widowControl w:val="0"/>
        <w:jc w:val="both"/>
        <w:rPr>
          <w:rFonts w:ascii="GHEA Grapalat" w:hAnsi="GHEA Grapalat"/>
        </w:rPr>
      </w:pPr>
      <w:r w:rsidRPr="00B138F3">
        <w:rPr>
          <w:rFonts w:ascii="GHEA Grapalat" w:hAnsi="GHEA Grapalat"/>
        </w:rPr>
        <w:t>_______________________________________</w:t>
      </w:r>
    </w:p>
    <w:p w14:paraId="163CF267" w14:textId="77777777" w:rsidR="00971461" w:rsidRPr="00B138F3" w:rsidRDefault="00971461" w:rsidP="0097146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B2C0BD8" w14:textId="77777777" w:rsidR="00971461" w:rsidRPr="00B138F3" w:rsidRDefault="00971461" w:rsidP="00971461">
      <w:pPr>
        <w:widowControl w:val="0"/>
        <w:jc w:val="both"/>
        <w:rPr>
          <w:rFonts w:ascii="GHEA Grapalat" w:hAnsi="GHEA Grapalat"/>
        </w:rPr>
      </w:pPr>
      <w:r w:rsidRPr="00B138F3">
        <w:rPr>
          <w:rFonts w:ascii="GHEA Grapalat" w:hAnsi="GHEA Grapalat"/>
        </w:rPr>
        <w:t>_______________________________________</w:t>
      </w:r>
    </w:p>
    <w:p w14:paraId="23CF40AD" w14:textId="77777777" w:rsidR="00971461" w:rsidRPr="00B138F3" w:rsidRDefault="00971461" w:rsidP="0097146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0F0F334" w14:textId="77777777" w:rsidR="00971461" w:rsidRPr="00B138F3" w:rsidRDefault="00971461" w:rsidP="00971461">
      <w:pPr>
        <w:widowControl w:val="0"/>
        <w:jc w:val="both"/>
        <w:rPr>
          <w:rFonts w:ascii="GHEA Grapalat" w:hAnsi="GHEA Grapalat"/>
        </w:rPr>
      </w:pPr>
      <w:r w:rsidRPr="00B138F3">
        <w:rPr>
          <w:rFonts w:ascii="GHEA Grapalat" w:hAnsi="GHEA Grapalat"/>
        </w:rPr>
        <w:t>_______________________________________</w:t>
      </w:r>
    </w:p>
    <w:p w14:paraId="16AF013D" w14:textId="77777777" w:rsidR="00971461" w:rsidRPr="00B138F3" w:rsidRDefault="00971461" w:rsidP="0097146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CF317D" w14:textId="77777777" w:rsidR="00971461" w:rsidRPr="00B138F3" w:rsidRDefault="00971461" w:rsidP="00971461">
      <w:pPr>
        <w:widowControl w:val="0"/>
        <w:jc w:val="both"/>
        <w:rPr>
          <w:rFonts w:ascii="GHEA Grapalat" w:hAnsi="GHEA Grapalat"/>
        </w:rPr>
      </w:pPr>
      <w:r w:rsidRPr="00B138F3">
        <w:rPr>
          <w:rFonts w:ascii="GHEA Grapalat" w:hAnsi="GHEA Grapalat"/>
        </w:rPr>
        <w:t>_______________________________________</w:t>
      </w:r>
    </w:p>
    <w:p w14:paraId="71AA6851" w14:textId="77777777" w:rsidR="00971461" w:rsidRPr="00B138F3" w:rsidRDefault="00971461" w:rsidP="0097146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170D873" w14:textId="77777777" w:rsidR="00971461" w:rsidRPr="00B138F3" w:rsidRDefault="00971461" w:rsidP="00971461">
      <w:pPr>
        <w:widowControl w:val="0"/>
        <w:jc w:val="both"/>
        <w:rPr>
          <w:rFonts w:ascii="GHEA Grapalat" w:hAnsi="GHEA Grapalat"/>
        </w:rPr>
      </w:pPr>
      <w:r w:rsidRPr="00B138F3">
        <w:rPr>
          <w:rFonts w:ascii="GHEA Grapalat" w:hAnsi="GHEA Grapalat"/>
        </w:rPr>
        <w:t>_______________________________________</w:t>
      </w:r>
    </w:p>
    <w:p w14:paraId="512C7257" w14:textId="77777777" w:rsidR="00971461" w:rsidRPr="00B138F3" w:rsidRDefault="00971461" w:rsidP="0097146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12B6725" w14:textId="77777777" w:rsidR="00971461" w:rsidRDefault="00971461" w:rsidP="00971461">
      <w:pPr>
        <w:widowControl w:val="0"/>
        <w:spacing w:after="160"/>
        <w:rPr>
          <w:rFonts w:ascii="GHEA Grapalat" w:hAnsi="GHEA Grapalat"/>
          <w:lang w:val="hy-AM"/>
        </w:rPr>
      </w:pPr>
      <w:r w:rsidRPr="00B138F3">
        <w:rPr>
          <w:rFonts w:ascii="GHEA Grapalat" w:hAnsi="GHEA Grapalat"/>
        </w:rPr>
        <w:t>День/месяц/год                                                                                    М. П.</w:t>
      </w:r>
    </w:p>
    <w:p w14:paraId="2682CCA3" w14:textId="77777777" w:rsidR="008F4D2F" w:rsidRDefault="008F4D2F" w:rsidP="00971461">
      <w:pPr>
        <w:widowControl w:val="0"/>
        <w:spacing w:after="160"/>
        <w:rPr>
          <w:rFonts w:ascii="GHEA Grapalat" w:hAnsi="GHEA Grapalat"/>
          <w:lang w:val="hy-AM"/>
        </w:rPr>
      </w:pPr>
    </w:p>
    <w:p w14:paraId="01386459" w14:textId="77777777" w:rsidR="008F4D2F" w:rsidRDefault="008F4D2F" w:rsidP="00971461">
      <w:pPr>
        <w:widowControl w:val="0"/>
        <w:spacing w:after="160"/>
        <w:rPr>
          <w:rFonts w:ascii="GHEA Grapalat" w:hAnsi="GHEA Grapalat"/>
          <w:lang w:val="hy-AM"/>
        </w:rPr>
      </w:pPr>
    </w:p>
    <w:p w14:paraId="04DAEDD2" w14:textId="77777777" w:rsidR="008F4D2F" w:rsidRDefault="008F4D2F" w:rsidP="00971461">
      <w:pPr>
        <w:widowControl w:val="0"/>
        <w:spacing w:after="160"/>
        <w:rPr>
          <w:rFonts w:ascii="GHEA Grapalat" w:hAnsi="GHEA Grapalat"/>
          <w:lang w:val="hy-AM"/>
        </w:rPr>
      </w:pPr>
    </w:p>
    <w:p w14:paraId="4AEDF677" w14:textId="77777777" w:rsidR="008F4D2F" w:rsidRDefault="008F4D2F" w:rsidP="00971461">
      <w:pPr>
        <w:widowControl w:val="0"/>
        <w:spacing w:after="160"/>
        <w:rPr>
          <w:rFonts w:ascii="GHEA Grapalat" w:hAnsi="GHEA Grapalat"/>
          <w:lang w:val="hy-AM"/>
        </w:rPr>
      </w:pPr>
    </w:p>
    <w:p w14:paraId="0E5317DB" w14:textId="77777777" w:rsidR="008F4D2F" w:rsidRPr="008F4D2F" w:rsidRDefault="008F4D2F" w:rsidP="00971461">
      <w:pPr>
        <w:widowControl w:val="0"/>
        <w:spacing w:after="160"/>
        <w:rPr>
          <w:rFonts w:ascii="GHEA Grapalat" w:hAnsi="GHEA Grapalat"/>
          <w:lang w:val="hy-AM"/>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71461" w:rsidRPr="00B138F3" w14:paraId="2B6765E1" w14:textId="77777777" w:rsidTr="001E42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0D3BA" w14:textId="77777777" w:rsidR="00971461" w:rsidRPr="002A0580" w:rsidRDefault="00971461" w:rsidP="001E4285">
            <w:pPr>
              <w:widowControl w:val="0"/>
              <w:tabs>
                <w:tab w:val="left" w:pos="3402"/>
              </w:tabs>
              <w:spacing w:after="160"/>
              <w:ind w:left="360"/>
              <w:rPr>
                <w:rFonts w:ascii="GHEA Grapalat" w:hAnsi="GHEA Grapalat" w:cs="Sylfaen"/>
                <w:b/>
                <w:bCs/>
                <w:sz w:val="22"/>
                <w:szCs w:val="22"/>
                <w:lang w:val="en-US"/>
              </w:rPr>
            </w:pPr>
            <w:r w:rsidRPr="002A0580">
              <w:rPr>
                <w:rFonts w:ascii="GHEA Grapalat" w:hAnsi="GHEA Grapalat"/>
                <w:sz w:val="22"/>
                <w:szCs w:val="22"/>
                <w:lang w:val="en-US"/>
              </w:rPr>
              <w:lastRenderedPageBreak/>
              <w:t>1.</w:t>
            </w:r>
            <w:r w:rsidRPr="002A0580">
              <w:rPr>
                <w:rFonts w:ascii="GHEA Grapalat" w:hAnsi="GHEA Grapalat"/>
                <w:b/>
                <w:sz w:val="22"/>
                <w:szCs w:val="22"/>
                <w:lang w:val="en-US"/>
              </w:rPr>
              <w:tab/>
            </w:r>
            <w:r w:rsidRPr="002A0580">
              <w:rPr>
                <w:rFonts w:ascii="GHEA Grapalat" w:hAnsi="GHEA Grapalat"/>
                <w:b/>
                <w:sz w:val="22"/>
                <w:szCs w:val="22"/>
              </w:rPr>
              <w:t xml:space="preserve">ПЛАТЕЖНОЕ ТРЕБОВАНИЕ </w:t>
            </w:r>
            <w:r w:rsidRPr="002A0580">
              <w:rPr>
                <w:rFonts w:ascii="GHEA Grapalat" w:hAnsi="GHEA Grapalat"/>
                <w:b/>
                <w:sz w:val="22"/>
                <w:szCs w:val="22"/>
                <w:lang w:val="en-US"/>
              </w:rPr>
              <w:t>*</w:t>
            </w:r>
          </w:p>
        </w:tc>
      </w:tr>
      <w:tr w:rsidR="00971461" w:rsidRPr="00B138F3" w14:paraId="2997F656" w14:textId="77777777" w:rsidTr="001E42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C4460" w14:textId="77777777" w:rsidR="00971461" w:rsidRPr="002A0580" w:rsidRDefault="00971461" w:rsidP="001E4285">
            <w:pPr>
              <w:widowControl w:val="0"/>
              <w:tabs>
                <w:tab w:val="left" w:pos="855"/>
              </w:tabs>
              <w:spacing w:after="160"/>
              <w:ind w:left="360"/>
              <w:rPr>
                <w:rFonts w:ascii="GHEA Grapalat" w:hAnsi="GHEA Grapalat" w:cs="Sylfaen"/>
                <w:sz w:val="22"/>
                <w:szCs w:val="22"/>
              </w:rPr>
            </w:pPr>
            <w:r w:rsidRPr="002A0580">
              <w:rPr>
                <w:rFonts w:ascii="GHEA Grapalat" w:hAnsi="GHEA Grapalat"/>
                <w:sz w:val="22"/>
                <w:szCs w:val="22"/>
              </w:rPr>
              <w:t>2.</w:t>
            </w:r>
            <w:r w:rsidRPr="002A0580">
              <w:rPr>
                <w:rFonts w:ascii="GHEA Grapalat" w:hAnsi="GHEA Grapalat"/>
                <w:sz w:val="22"/>
                <w:szCs w:val="22"/>
              </w:rPr>
              <w:tab/>
              <w:t xml:space="preserve">Номер </w:t>
            </w:r>
          </w:p>
        </w:tc>
      </w:tr>
      <w:tr w:rsidR="00971461" w:rsidRPr="00B138F3" w14:paraId="2501AD5C" w14:textId="77777777" w:rsidTr="001E42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20474" w14:textId="77777777" w:rsidR="00971461" w:rsidRPr="002A0580" w:rsidRDefault="00971461" w:rsidP="001E4285">
            <w:pPr>
              <w:widowControl w:val="0"/>
              <w:tabs>
                <w:tab w:val="left" w:pos="3390"/>
              </w:tabs>
              <w:spacing w:after="160"/>
              <w:ind w:left="322"/>
              <w:rPr>
                <w:rFonts w:ascii="GHEA Grapalat" w:hAnsi="GHEA Grapalat" w:cs="Sylfaen"/>
                <w:sz w:val="22"/>
                <w:szCs w:val="22"/>
              </w:rPr>
            </w:pPr>
            <w:r w:rsidRPr="002A0580">
              <w:rPr>
                <w:rFonts w:ascii="GHEA Grapalat" w:hAnsi="GHEA Grapalat"/>
                <w:sz w:val="22"/>
                <w:szCs w:val="22"/>
              </w:rPr>
              <w:t>3</w:t>
            </w:r>
            <w:r w:rsidRPr="002A0580">
              <w:rPr>
                <w:rFonts w:ascii="GHEA Grapalat" w:hAnsi="GHEA Grapalat"/>
                <w:sz w:val="22"/>
                <w:szCs w:val="22"/>
              </w:rPr>
              <w:tab/>
              <w:t>Дата представления: "___" ___ 20___г.</w:t>
            </w:r>
          </w:p>
        </w:tc>
      </w:tr>
      <w:tr w:rsidR="00971461" w:rsidRPr="00B138F3" w14:paraId="42B88DC6" w14:textId="77777777" w:rsidTr="001E42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46662"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4.</w:t>
            </w:r>
            <w:r w:rsidRPr="002A0580">
              <w:rPr>
                <w:rFonts w:ascii="GHEA Grapalat" w:hAnsi="GHEA Grapalat"/>
                <w:sz w:val="22"/>
                <w:szCs w:val="22"/>
              </w:rPr>
              <w:tab/>
              <w:t>Наименование, или имя, фамилия плательщика (Компания:</w:t>
            </w:r>
          </w:p>
        </w:tc>
      </w:tr>
      <w:tr w:rsidR="00971461" w:rsidRPr="00B138F3" w14:paraId="216585B4" w14:textId="77777777" w:rsidTr="001E42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CC68"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5.</w:t>
            </w:r>
            <w:r w:rsidRPr="002A0580">
              <w:rPr>
                <w:rFonts w:ascii="GHEA Grapalat" w:hAnsi="GHEA Grapalat"/>
                <w:sz w:val="22"/>
                <w:szCs w:val="22"/>
              </w:rPr>
              <w:tab/>
              <w:t>Обслуживающая плательщика Финансовая организация (банк):</w:t>
            </w:r>
          </w:p>
        </w:tc>
      </w:tr>
      <w:tr w:rsidR="00971461" w:rsidRPr="00B138F3" w14:paraId="4589E25A" w14:textId="77777777" w:rsidTr="001E42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70EA6"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6.</w:t>
            </w:r>
            <w:r w:rsidRPr="002A0580">
              <w:rPr>
                <w:rFonts w:ascii="GHEA Grapalat" w:hAnsi="GHEA Grapalat"/>
                <w:sz w:val="22"/>
                <w:szCs w:val="22"/>
              </w:rPr>
              <w:tab/>
              <w:t>Номер счета плательщика:</w:t>
            </w:r>
          </w:p>
        </w:tc>
      </w:tr>
      <w:tr w:rsidR="00971461" w:rsidRPr="00B138F3" w14:paraId="5F25CE5B" w14:textId="77777777" w:rsidTr="001E42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D6DB0"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7.</w:t>
            </w:r>
            <w:r w:rsidRPr="002A0580">
              <w:rPr>
                <w:rFonts w:ascii="GHEA Grapalat" w:hAnsi="GHEA Grapalat"/>
                <w:sz w:val="22"/>
                <w:szCs w:val="22"/>
              </w:rPr>
              <w:tab/>
              <w:t>УНН плательщика:</w:t>
            </w:r>
          </w:p>
        </w:tc>
      </w:tr>
      <w:tr w:rsidR="00971461" w:rsidRPr="00B138F3" w14:paraId="32628E92" w14:textId="77777777" w:rsidTr="001E42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A5598"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8.</w:t>
            </w:r>
            <w:r w:rsidRPr="002A0580">
              <w:rPr>
                <w:rFonts w:ascii="GHEA Grapalat" w:hAnsi="GHEA Grapalat"/>
                <w:sz w:val="22"/>
                <w:szCs w:val="22"/>
              </w:rPr>
              <w:tab/>
              <w:t>НЗОУ плательщика:</w:t>
            </w:r>
          </w:p>
        </w:tc>
      </w:tr>
      <w:tr w:rsidR="00971461" w:rsidRPr="00B138F3" w14:paraId="6351D164" w14:textId="77777777" w:rsidTr="001E42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45587"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9.</w:t>
            </w:r>
            <w:r w:rsidRPr="002A0580">
              <w:rPr>
                <w:rFonts w:ascii="GHEA Grapalat" w:hAnsi="GHEA Grapalat"/>
                <w:sz w:val="22"/>
                <w:szCs w:val="22"/>
              </w:rPr>
              <w:tab/>
              <w:t xml:space="preserve">Наименование, или имя, фамилия </w:t>
            </w:r>
            <w:proofErr w:type="gramStart"/>
            <w:r w:rsidRPr="002A0580">
              <w:rPr>
                <w:rFonts w:ascii="GHEA Grapalat" w:hAnsi="GHEA Grapalat"/>
                <w:sz w:val="22"/>
                <w:szCs w:val="22"/>
              </w:rPr>
              <w:t xml:space="preserve">бенефициара: </w:t>
            </w:r>
            <w:r w:rsidRPr="002A0580">
              <w:rPr>
                <w:rFonts w:ascii="GHEA Grapalat" w:hAnsi="GHEA Grapalat"/>
                <w:b/>
                <w:i/>
                <w:sz w:val="22"/>
                <w:szCs w:val="22"/>
              </w:rPr>
              <w:t xml:space="preserve"> Муниципалитет</w:t>
            </w:r>
            <w:proofErr w:type="gramEnd"/>
            <w:r w:rsidRPr="002A0580">
              <w:rPr>
                <w:rFonts w:ascii="GHEA Grapalat" w:hAnsi="GHEA Grapalat"/>
                <w:b/>
                <w:i/>
                <w:sz w:val="22"/>
                <w:szCs w:val="22"/>
              </w:rPr>
              <w:t xml:space="preserve"> Арташата</w:t>
            </w:r>
          </w:p>
        </w:tc>
      </w:tr>
      <w:tr w:rsidR="00971461" w:rsidRPr="00B138F3" w14:paraId="69610490" w14:textId="77777777" w:rsidTr="001E42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ACFC1"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10.</w:t>
            </w:r>
            <w:r w:rsidRPr="002A0580">
              <w:rPr>
                <w:rFonts w:ascii="GHEA Grapalat" w:hAnsi="GHEA Grapalat"/>
                <w:sz w:val="22"/>
                <w:szCs w:val="22"/>
              </w:rPr>
              <w:tab/>
              <w:t>НЗОУ бенефициара (не заполняется)</w:t>
            </w:r>
          </w:p>
        </w:tc>
      </w:tr>
      <w:tr w:rsidR="00971461" w:rsidRPr="00B138F3" w14:paraId="71724581" w14:textId="77777777" w:rsidTr="001E42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90644"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11.</w:t>
            </w:r>
            <w:r w:rsidRPr="002A0580">
              <w:rPr>
                <w:rFonts w:ascii="GHEA Grapalat" w:hAnsi="GHEA Grapalat"/>
                <w:sz w:val="22"/>
                <w:szCs w:val="22"/>
              </w:rPr>
              <w:tab/>
              <w:t>УНН бенефициара:</w:t>
            </w:r>
            <w:r w:rsidRPr="002A0580">
              <w:rPr>
                <w:rFonts w:ascii="GHEA Grapalat" w:hAnsi="GHEA Grapalat"/>
                <w:sz w:val="22"/>
                <w:szCs w:val="22"/>
                <w:lang w:val="en-US"/>
              </w:rPr>
              <w:t xml:space="preserve"> </w:t>
            </w:r>
            <w:r w:rsidRPr="002A0580">
              <w:rPr>
                <w:rFonts w:ascii="GHEA Grapalat" w:hAnsi="GHEA Grapalat" w:cs="Arial"/>
                <w:b/>
                <w:i/>
                <w:sz w:val="22"/>
                <w:szCs w:val="22"/>
                <w:lang w:val="hy-AM"/>
              </w:rPr>
              <w:t>04240737</w:t>
            </w:r>
          </w:p>
        </w:tc>
      </w:tr>
      <w:tr w:rsidR="00971461" w:rsidRPr="00B138F3" w14:paraId="288C202C" w14:textId="77777777" w:rsidTr="001E42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147CB"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12.</w:t>
            </w:r>
            <w:r w:rsidRPr="002A0580">
              <w:rPr>
                <w:rFonts w:ascii="GHEA Grapalat" w:hAnsi="GHEA Grapalat"/>
                <w:sz w:val="22"/>
                <w:szCs w:val="22"/>
              </w:rPr>
              <w:tab/>
              <w:t>Обслуживающая бенефициара Финансовая организация (банк):</w:t>
            </w:r>
            <w:r w:rsidRPr="002A0580">
              <w:rPr>
                <w:rFonts w:ascii="GHEA Grapalat" w:hAnsi="GHEA Grapalat"/>
                <w:b/>
                <w:i/>
                <w:sz w:val="22"/>
                <w:szCs w:val="22"/>
              </w:rPr>
              <w:t xml:space="preserve"> Центральное казначейство Министерства финансов РА</w:t>
            </w:r>
          </w:p>
        </w:tc>
      </w:tr>
      <w:tr w:rsidR="00971461" w:rsidRPr="00B138F3" w14:paraId="7B2C59E7" w14:textId="77777777" w:rsidTr="001E42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B0144"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13.</w:t>
            </w:r>
            <w:r w:rsidRPr="002A0580">
              <w:rPr>
                <w:rFonts w:ascii="GHEA Grapalat" w:hAnsi="GHEA Grapalat"/>
                <w:sz w:val="22"/>
                <w:szCs w:val="22"/>
              </w:rPr>
              <w:tab/>
              <w:t>Номер счета бенефициара (</w:t>
            </w:r>
            <w:proofErr w:type="spellStart"/>
            <w:proofErr w:type="gramStart"/>
            <w:r w:rsidRPr="002A0580">
              <w:rPr>
                <w:rFonts w:ascii="GHEA Grapalat" w:hAnsi="GHEA Grapalat"/>
                <w:sz w:val="22"/>
                <w:szCs w:val="22"/>
              </w:rPr>
              <w:t>сч</w:t>
            </w:r>
            <w:proofErr w:type="spellEnd"/>
            <w:r w:rsidRPr="002A0580">
              <w:rPr>
                <w:rFonts w:ascii="GHEA Grapalat" w:hAnsi="GHEA Grapalat"/>
                <w:sz w:val="22"/>
                <w:szCs w:val="22"/>
              </w:rPr>
              <w:t>.№</w:t>
            </w:r>
            <w:proofErr w:type="gramEnd"/>
            <w:r w:rsidRPr="002A0580">
              <w:rPr>
                <w:rFonts w:ascii="GHEA Grapalat" w:hAnsi="GHEA Grapalat"/>
                <w:sz w:val="22"/>
                <w:szCs w:val="22"/>
              </w:rPr>
              <w:t>)</w:t>
            </w:r>
            <w:r w:rsidRPr="002A0580">
              <w:rPr>
                <w:rFonts w:ascii="GHEA Grapalat" w:hAnsi="GHEA Grapalat"/>
                <w:sz w:val="22"/>
                <w:szCs w:val="22"/>
                <w:lang w:val="hy-AM"/>
              </w:rPr>
              <w:t xml:space="preserve"> </w:t>
            </w:r>
            <w:bookmarkStart w:id="20" w:name="_Hlk220597143"/>
            <w:r w:rsidRPr="002A0580">
              <w:rPr>
                <w:rFonts w:ascii="GHEA Grapalat" w:hAnsi="GHEA Grapalat" w:cs="Arial"/>
                <w:b/>
                <w:bCs/>
                <w:i/>
                <w:iCs/>
                <w:sz w:val="22"/>
                <w:szCs w:val="22"/>
                <w:lang w:val="hy-AM"/>
              </w:rPr>
              <w:t>900415151472</w:t>
            </w:r>
            <w:bookmarkEnd w:id="20"/>
          </w:p>
        </w:tc>
      </w:tr>
      <w:tr w:rsidR="00971461" w:rsidRPr="00B138F3" w14:paraId="65C92FE8" w14:textId="77777777" w:rsidTr="001E42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1E8B4"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14.</w:t>
            </w:r>
            <w:r w:rsidRPr="002A0580">
              <w:rPr>
                <w:rFonts w:ascii="GHEA Grapalat" w:hAnsi="GHEA Grapalat"/>
                <w:sz w:val="22"/>
                <w:szCs w:val="22"/>
              </w:rPr>
              <w:tab/>
              <w:t>Сумма (цифрами и прописью):</w:t>
            </w:r>
          </w:p>
        </w:tc>
      </w:tr>
      <w:tr w:rsidR="00971461" w:rsidRPr="00B138F3" w14:paraId="15C786E5" w14:textId="77777777" w:rsidTr="001E42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FD47C"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15.</w:t>
            </w:r>
            <w:r w:rsidRPr="002A0580">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971461" w:rsidRPr="00B138F3" w14:paraId="591288A7" w14:textId="77777777" w:rsidTr="001E42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BDC2"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16.</w:t>
            </w:r>
            <w:r w:rsidRPr="002A0580">
              <w:rPr>
                <w:rFonts w:ascii="GHEA Grapalat" w:hAnsi="GHEA Grapalat"/>
                <w:sz w:val="22"/>
                <w:szCs w:val="22"/>
              </w:rPr>
              <w:tab/>
              <w:t>Валюта (прописью и по коду):</w:t>
            </w:r>
          </w:p>
        </w:tc>
      </w:tr>
      <w:tr w:rsidR="00971461" w:rsidRPr="00B138F3" w14:paraId="2D9BAEF3" w14:textId="77777777" w:rsidTr="001E42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4BF4"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17.</w:t>
            </w:r>
            <w:r w:rsidRPr="002A0580">
              <w:rPr>
                <w:rFonts w:ascii="GHEA Grapalat" w:hAnsi="GHEA Grapalat"/>
                <w:sz w:val="22"/>
                <w:szCs w:val="22"/>
              </w:rPr>
              <w:tab/>
              <w:t>Цель сделки (уплаты): (для обеспечения исполнения договора)</w:t>
            </w:r>
          </w:p>
        </w:tc>
      </w:tr>
      <w:tr w:rsidR="00971461" w:rsidRPr="00B138F3" w14:paraId="5D059F77" w14:textId="77777777" w:rsidTr="001E4285">
        <w:trPr>
          <w:trHeight w:val="424"/>
        </w:trPr>
        <w:tc>
          <w:tcPr>
            <w:tcW w:w="10980" w:type="dxa"/>
            <w:gridSpan w:val="2"/>
            <w:tcBorders>
              <w:top w:val="single" w:sz="4" w:space="0" w:color="auto"/>
              <w:left w:val="single" w:sz="4" w:space="0" w:color="auto"/>
              <w:right w:val="single" w:sz="4" w:space="0" w:color="000000"/>
            </w:tcBorders>
            <w:noWrap/>
            <w:vAlign w:val="bottom"/>
          </w:tcPr>
          <w:p w14:paraId="48937BEA"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18.</w:t>
            </w:r>
            <w:r w:rsidRPr="002A0580">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71461" w:rsidRPr="00B138F3" w14:paraId="5657930D" w14:textId="77777777" w:rsidTr="001E42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381CE" w14:textId="77777777" w:rsidR="00971461" w:rsidRPr="002A0580" w:rsidRDefault="00971461" w:rsidP="001E4285">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19.</w:t>
            </w:r>
            <w:r w:rsidRPr="002A0580">
              <w:rPr>
                <w:rFonts w:ascii="GHEA Grapalat" w:hAnsi="GHEA Grapalat"/>
                <w:sz w:val="22"/>
                <w:szCs w:val="22"/>
                <w:lang w:val="en-US"/>
              </w:rPr>
              <w:tab/>
            </w:r>
            <w:r w:rsidRPr="002A0580">
              <w:rPr>
                <w:rFonts w:ascii="GHEA Grapalat" w:hAnsi="GHEA Grapalat"/>
                <w:sz w:val="22"/>
                <w:szCs w:val="22"/>
              </w:rPr>
              <w:t>Условия оплаты: &lt;акцептованный платеж&gt;</w:t>
            </w:r>
          </w:p>
        </w:tc>
      </w:tr>
      <w:tr w:rsidR="00971461" w:rsidRPr="00B138F3" w14:paraId="438C5088" w14:textId="77777777" w:rsidTr="001E42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1440B" w14:textId="77777777" w:rsidR="00971461" w:rsidRPr="002A0580" w:rsidRDefault="00971461" w:rsidP="001E4285">
            <w:pPr>
              <w:widowControl w:val="0"/>
              <w:tabs>
                <w:tab w:val="left" w:pos="855"/>
              </w:tabs>
              <w:spacing w:after="160"/>
              <w:ind w:left="360"/>
              <w:rPr>
                <w:rFonts w:ascii="GHEA Grapalat" w:hAnsi="GHEA Grapalat"/>
                <w:sz w:val="22"/>
                <w:szCs w:val="22"/>
                <w:lang w:val="en-US"/>
              </w:rPr>
            </w:pPr>
            <w:r w:rsidRPr="002A0580">
              <w:rPr>
                <w:rFonts w:ascii="GHEA Grapalat" w:hAnsi="GHEA Grapalat"/>
                <w:sz w:val="22"/>
                <w:szCs w:val="22"/>
              </w:rPr>
              <w:t>20.</w:t>
            </w:r>
            <w:r w:rsidRPr="002A0580">
              <w:rPr>
                <w:rFonts w:ascii="GHEA Grapalat" w:hAnsi="GHEA Grapalat"/>
                <w:sz w:val="22"/>
                <w:szCs w:val="22"/>
                <w:lang w:val="en-US"/>
              </w:rPr>
              <w:tab/>
            </w:r>
            <w:r w:rsidRPr="002A0580">
              <w:rPr>
                <w:rFonts w:ascii="GHEA Grapalat" w:hAnsi="GHEA Grapalat"/>
                <w:sz w:val="22"/>
                <w:szCs w:val="22"/>
              </w:rPr>
              <w:t>Количество прилагаемых страниц: --- страниц</w:t>
            </w:r>
          </w:p>
        </w:tc>
      </w:tr>
      <w:tr w:rsidR="00971461" w:rsidRPr="00B138F3" w14:paraId="0F2C04C7" w14:textId="77777777" w:rsidTr="001E4285">
        <w:trPr>
          <w:trHeight w:val="2194"/>
        </w:trPr>
        <w:tc>
          <w:tcPr>
            <w:tcW w:w="5616" w:type="dxa"/>
            <w:tcBorders>
              <w:top w:val="nil"/>
              <w:left w:val="single" w:sz="4" w:space="0" w:color="auto"/>
              <w:bottom w:val="single" w:sz="4" w:space="0" w:color="auto"/>
              <w:right w:val="single" w:sz="4" w:space="0" w:color="auto"/>
            </w:tcBorders>
            <w:noWrap/>
            <w:vAlign w:val="bottom"/>
          </w:tcPr>
          <w:p w14:paraId="78FA5907" w14:textId="77777777" w:rsidR="00971461" w:rsidRPr="002A0580" w:rsidRDefault="00971461" w:rsidP="001E4285">
            <w:pPr>
              <w:widowControl w:val="0"/>
              <w:tabs>
                <w:tab w:val="left" w:pos="851"/>
              </w:tabs>
              <w:spacing w:after="160"/>
              <w:rPr>
                <w:rFonts w:ascii="GHEA Grapalat" w:hAnsi="GHEA Grapalat" w:cs="Sylfaen"/>
                <w:sz w:val="22"/>
                <w:szCs w:val="22"/>
              </w:rPr>
            </w:pPr>
            <w:r w:rsidRPr="002A0580">
              <w:rPr>
                <w:rFonts w:ascii="GHEA Grapalat" w:hAnsi="GHEA Grapalat"/>
                <w:sz w:val="22"/>
                <w:szCs w:val="22"/>
              </w:rPr>
              <w:t>22.а.</w:t>
            </w:r>
            <w:r w:rsidRPr="002A0580">
              <w:rPr>
                <w:rFonts w:ascii="GHEA Grapalat" w:hAnsi="GHEA Grapalat"/>
                <w:sz w:val="22"/>
                <w:szCs w:val="22"/>
              </w:rPr>
              <w:tab/>
              <w:t>Подписи бенефициара</w:t>
            </w:r>
          </w:p>
          <w:p w14:paraId="373669C3" w14:textId="77777777" w:rsidR="00971461" w:rsidRPr="002A0580" w:rsidRDefault="00971461" w:rsidP="001E4285">
            <w:pPr>
              <w:widowControl w:val="0"/>
              <w:spacing w:after="160"/>
              <w:rPr>
                <w:rFonts w:ascii="GHEA Grapalat" w:hAnsi="GHEA Grapalat" w:cs="Sylfaen"/>
                <w:sz w:val="22"/>
                <w:szCs w:val="22"/>
              </w:rPr>
            </w:pPr>
          </w:p>
          <w:p w14:paraId="3D84405F" w14:textId="77777777" w:rsidR="00971461" w:rsidRPr="002A0580" w:rsidRDefault="00971461" w:rsidP="001E4285">
            <w:pPr>
              <w:widowControl w:val="0"/>
              <w:spacing w:after="160"/>
              <w:jc w:val="right"/>
              <w:rPr>
                <w:rFonts w:ascii="GHEA Grapalat" w:hAnsi="GHEA Grapalat" w:cs="Tahoma"/>
                <w:sz w:val="22"/>
                <w:szCs w:val="22"/>
              </w:rPr>
            </w:pPr>
            <w:r w:rsidRPr="002A0580">
              <w:rPr>
                <w:rFonts w:ascii="GHEA Grapalat" w:hAnsi="GHEA Grapalat"/>
                <w:sz w:val="22"/>
                <w:szCs w:val="22"/>
              </w:rPr>
              <w:t>/____________________/</w:t>
            </w:r>
          </w:p>
          <w:p w14:paraId="15A650E2" w14:textId="77777777" w:rsidR="00971461" w:rsidRPr="002A0580" w:rsidRDefault="00971461" w:rsidP="001E4285">
            <w:pPr>
              <w:widowControl w:val="0"/>
              <w:spacing w:after="160"/>
              <w:rPr>
                <w:rFonts w:ascii="GHEA Grapalat" w:hAnsi="GHEA Grapalat" w:cs="Sylfaen"/>
                <w:sz w:val="22"/>
                <w:szCs w:val="22"/>
              </w:rPr>
            </w:pPr>
          </w:p>
          <w:p w14:paraId="2879B5CF" w14:textId="77777777" w:rsidR="00971461" w:rsidRPr="002A0580" w:rsidRDefault="00971461" w:rsidP="001E4285">
            <w:pPr>
              <w:widowControl w:val="0"/>
              <w:spacing w:after="160"/>
              <w:jc w:val="right"/>
              <w:rPr>
                <w:rFonts w:ascii="GHEA Grapalat" w:hAnsi="GHEA Grapalat" w:cs="Sylfaen"/>
                <w:sz w:val="22"/>
                <w:szCs w:val="22"/>
              </w:rPr>
            </w:pPr>
            <w:r w:rsidRPr="002A0580">
              <w:rPr>
                <w:rFonts w:ascii="GHEA Grapalat" w:hAnsi="GHEA Grapalat"/>
                <w:sz w:val="22"/>
                <w:szCs w:val="22"/>
              </w:rPr>
              <w:t>/____________________/</w:t>
            </w:r>
          </w:p>
          <w:p w14:paraId="60409985" w14:textId="77777777" w:rsidR="00971461" w:rsidRPr="002A0580" w:rsidRDefault="00971461" w:rsidP="001E4285">
            <w:pPr>
              <w:widowControl w:val="0"/>
              <w:spacing w:after="160"/>
              <w:rPr>
                <w:rFonts w:ascii="GHEA Grapalat" w:hAnsi="GHEA Grapalat" w:cs="Sylfaen"/>
                <w:sz w:val="22"/>
                <w:szCs w:val="22"/>
              </w:rPr>
            </w:pPr>
          </w:p>
          <w:p w14:paraId="294E5C8F" w14:textId="77777777" w:rsidR="00971461" w:rsidRPr="002A0580" w:rsidRDefault="00971461" w:rsidP="001E4285">
            <w:pPr>
              <w:widowControl w:val="0"/>
              <w:tabs>
                <w:tab w:val="left" w:pos="4545"/>
              </w:tabs>
              <w:spacing w:after="160"/>
              <w:rPr>
                <w:rFonts w:ascii="GHEA Grapalat" w:hAnsi="GHEA Grapalat" w:cs="Sylfaen"/>
                <w:sz w:val="22"/>
                <w:szCs w:val="22"/>
              </w:rPr>
            </w:pPr>
            <w:r w:rsidRPr="002A0580">
              <w:rPr>
                <w:rFonts w:ascii="GHEA Grapalat" w:hAnsi="GHEA Grapalat"/>
                <w:sz w:val="22"/>
                <w:szCs w:val="22"/>
              </w:rPr>
              <w:t>22.б.</w:t>
            </w:r>
            <w:r w:rsidRPr="002A0580">
              <w:rPr>
                <w:rFonts w:ascii="GHEA Grapalat" w:hAnsi="GHEA Grapalat"/>
                <w:sz w:val="22"/>
                <w:szCs w:val="22"/>
              </w:rPr>
              <w:tab/>
              <w:t>М. П.</w:t>
            </w:r>
          </w:p>
          <w:p w14:paraId="3E419A3D" w14:textId="77777777" w:rsidR="00971461" w:rsidRPr="002A0580" w:rsidRDefault="00971461" w:rsidP="001E4285">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5C6EA27" w14:textId="77777777" w:rsidR="00971461" w:rsidRPr="002A0580" w:rsidRDefault="00971461" w:rsidP="001E4285">
            <w:pPr>
              <w:widowControl w:val="0"/>
              <w:tabs>
                <w:tab w:val="left" w:pos="905"/>
              </w:tabs>
              <w:spacing w:after="160"/>
              <w:rPr>
                <w:rFonts w:ascii="GHEA Grapalat" w:hAnsi="GHEA Grapalat" w:cs="Sylfaen"/>
                <w:sz w:val="22"/>
                <w:szCs w:val="22"/>
              </w:rPr>
            </w:pPr>
            <w:r w:rsidRPr="002A0580">
              <w:rPr>
                <w:rFonts w:ascii="GHEA Grapalat" w:hAnsi="GHEA Grapalat"/>
                <w:sz w:val="22"/>
                <w:szCs w:val="22"/>
              </w:rPr>
              <w:t>21.а.</w:t>
            </w:r>
            <w:r w:rsidRPr="002A0580">
              <w:rPr>
                <w:rFonts w:ascii="GHEA Grapalat" w:hAnsi="GHEA Grapalat"/>
                <w:sz w:val="22"/>
                <w:szCs w:val="22"/>
              </w:rPr>
              <w:tab/>
            </w:r>
            <w:r w:rsidRPr="002A0580">
              <w:rPr>
                <w:rFonts w:ascii="Courier New" w:hAnsi="Courier New"/>
                <w:sz w:val="22"/>
                <w:szCs w:val="22"/>
              </w:rPr>
              <w:t> </w:t>
            </w:r>
            <w:r w:rsidRPr="002A0580">
              <w:rPr>
                <w:rFonts w:ascii="GHEA Grapalat" w:hAnsi="GHEA Grapalat"/>
                <w:sz w:val="22"/>
                <w:szCs w:val="22"/>
              </w:rPr>
              <w:t>Подписи плательщика:</w:t>
            </w:r>
          </w:p>
          <w:p w14:paraId="6B11CBC2" w14:textId="77777777" w:rsidR="00971461" w:rsidRPr="002A0580" w:rsidRDefault="00971461" w:rsidP="001E4285">
            <w:pPr>
              <w:widowControl w:val="0"/>
              <w:spacing w:after="160"/>
              <w:rPr>
                <w:rFonts w:ascii="GHEA Grapalat" w:hAnsi="GHEA Grapalat" w:cs="Sylfaen"/>
                <w:sz w:val="22"/>
                <w:szCs w:val="22"/>
              </w:rPr>
            </w:pPr>
          </w:p>
          <w:p w14:paraId="24C2B967" w14:textId="77777777" w:rsidR="00971461" w:rsidRPr="002A0580" w:rsidRDefault="00971461" w:rsidP="001E4285">
            <w:pPr>
              <w:widowControl w:val="0"/>
              <w:spacing w:after="160"/>
              <w:jc w:val="right"/>
              <w:rPr>
                <w:rFonts w:ascii="GHEA Grapalat" w:hAnsi="GHEA Grapalat" w:cs="Sylfaen"/>
                <w:sz w:val="22"/>
                <w:szCs w:val="22"/>
              </w:rPr>
            </w:pPr>
            <w:r w:rsidRPr="002A0580">
              <w:rPr>
                <w:rFonts w:ascii="GHEA Grapalat" w:hAnsi="GHEA Grapalat"/>
                <w:sz w:val="22"/>
                <w:szCs w:val="22"/>
              </w:rPr>
              <w:t>/____________________/</w:t>
            </w:r>
          </w:p>
          <w:p w14:paraId="5D4F7BDC" w14:textId="77777777" w:rsidR="00971461" w:rsidRPr="002A0580" w:rsidRDefault="00971461" w:rsidP="001E4285">
            <w:pPr>
              <w:widowControl w:val="0"/>
              <w:spacing w:after="160"/>
              <w:jc w:val="right"/>
              <w:rPr>
                <w:rFonts w:ascii="GHEA Grapalat" w:hAnsi="GHEA Grapalat" w:cs="Tahoma"/>
                <w:sz w:val="22"/>
                <w:szCs w:val="22"/>
              </w:rPr>
            </w:pPr>
          </w:p>
          <w:p w14:paraId="4D4F7FC9" w14:textId="77777777" w:rsidR="00971461" w:rsidRPr="002A0580" w:rsidRDefault="00971461" w:rsidP="001E4285">
            <w:pPr>
              <w:widowControl w:val="0"/>
              <w:spacing w:after="160"/>
              <w:jc w:val="right"/>
              <w:rPr>
                <w:rFonts w:ascii="GHEA Grapalat" w:hAnsi="GHEA Grapalat" w:cs="Sylfaen"/>
                <w:sz w:val="22"/>
                <w:szCs w:val="22"/>
              </w:rPr>
            </w:pPr>
            <w:r w:rsidRPr="002A0580">
              <w:rPr>
                <w:rFonts w:ascii="GHEA Grapalat" w:hAnsi="GHEA Grapalat"/>
                <w:sz w:val="22"/>
                <w:szCs w:val="22"/>
              </w:rPr>
              <w:t>/____________________/</w:t>
            </w:r>
          </w:p>
          <w:p w14:paraId="7DE62C31" w14:textId="77777777" w:rsidR="00971461" w:rsidRPr="002A0580" w:rsidRDefault="00971461" w:rsidP="001E4285">
            <w:pPr>
              <w:widowControl w:val="0"/>
              <w:spacing w:after="160"/>
              <w:rPr>
                <w:rFonts w:ascii="GHEA Grapalat" w:hAnsi="GHEA Grapalat" w:cs="Sylfaen"/>
                <w:sz w:val="22"/>
                <w:szCs w:val="22"/>
              </w:rPr>
            </w:pPr>
          </w:p>
          <w:p w14:paraId="023A3C68" w14:textId="77777777" w:rsidR="00971461" w:rsidRPr="002A0580" w:rsidRDefault="00971461" w:rsidP="001E4285">
            <w:pPr>
              <w:widowControl w:val="0"/>
              <w:tabs>
                <w:tab w:val="left" w:pos="4539"/>
              </w:tabs>
              <w:spacing w:after="160"/>
              <w:rPr>
                <w:rFonts w:ascii="GHEA Grapalat" w:hAnsi="GHEA Grapalat" w:cs="Sylfaen"/>
                <w:sz w:val="22"/>
                <w:szCs w:val="22"/>
              </w:rPr>
            </w:pPr>
            <w:r w:rsidRPr="002A0580">
              <w:rPr>
                <w:rFonts w:ascii="GHEA Grapalat" w:hAnsi="GHEA Grapalat"/>
                <w:sz w:val="22"/>
                <w:szCs w:val="22"/>
              </w:rPr>
              <w:t>21.б.</w:t>
            </w:r>
            <w:r w:rsidRPr="002A0580">
              <w:rPr>
                <w:rFonts w:ascii="GHEA Grapalat" w:hAnsi="GHEA Grapalat"/>
                <w:sz w:val="22"/>
                <w:szCs w:val="22"/>
              </w:rPr>
              <w:tab/>
              <w:t>М. П.</w:t>
            </w:r>
          </w:p>
        </w:tc>
      </w:tr>
      <w:tr w:rsidR="00971461" w:rsidRPr="00B138F3" w14:paraId="3BAD7379" w14:textId="77777777" w:rsidTr="001E4285">
        <w:trPr>
          <w:trHeight w:val="2194"/>
        </w:trPr>
        <w:tc>
          <w:tcPr>
            <w:tcW w:w="5616" w:type="dxa"/>
            <w:tcBorders>
              <w:top w:val="single" w:sz="4" w:space="0" w:color="auto"/>
              <w:left w:val="single" w:sz="4" w:space="0" w:color="auto"/>
              <w:right w:val="single" w:sz="4" w:space="0" w:color="auto"/>
            </w:tcBorders>
            <w:noWrap/>
            <w:vAlign w:val="bottom"/>
          </w:tcPr>
          <w:p w14:paraId="26BFF31B" w14:textId="77777777" w:rsidR="00971461" w:rsidRPr="002A0580" w:rsidRDefault="00971461" w:rsidP="001E4285">
            <w:pPr>
              <w:widowControl w:val="0"/>
              <w:spacing w:after="160"/>
              <w:rPr>
                <w:rFonts w:ascii="GHEA Grapalat" w:hAnsi="GHEA Grapalat" w:cs="Tahoma"/>
                <w:sz w:val="22"/>
                <w:szCs w:val="22"/>
              </w:rPr>
            </w:pPr>
            <w:r w:rsidRPr="002A0580">
              <w:rPr>
                <w:rFonts w:ascii="GHEA Grapalat" w:hAnsi="GHEA Grapalat"/>
                <w:sz w:val="22"/>
                <w:szCs w:val="22"/>
              </w:rPr>
              <w:lastRenderedPageBreak/>
              <w:t>24.а.</w:t>
            </w:r>
            <w:r w:rsidRPr="002A0580">
              <w:rPr>
                <w:rFonts w:ascii="GHEA Grapalat" w:hAnsi="GHEA Grapalat"/>
                <w:sz w:val="22"/>
                <w:szCs w:val="22"/>
              </w:rPr>
              <w:tab/>
              <w:t xml:space="preserve"> Обслуживающая бенефициара финансовая организация </w:t>
            </w:r>
          </w:p>
          <w:p w14:paraId="2CDE0EC1" w14:textId="77777777" w:rsidR="00971461" w:rsidRPr="002A0580" w:rsidRDefault="00971461" w:rsidP="001E4285">
            <w:pPr>
              <w:widowControl w:val="0"/>
              <w:spacing w:after="160"/>
              <w:rPr>
                <w:rFonts w:ascii="GHEA Grapalat" w:hAnsi="GHEA Grapalat"/>
                <w:sz w:val="22"/>
                <w:szCs w:val="22"/>
              </w:rPr>
            </w:pPr>
          </w:p>
          <w:p w14:paraId="5DE8C193" w14:textId="77777777" w:rsidR="00971461" w:rsidRPr="002A0580" w:rsidRDefault="00971461" w:rsidP="001E4285">
            <w:pPr>
              <w:widowControl w:val="0"/>
              <w:jc w:val="right"/>
              <w:rPr>
                <w:rFonts w:ascii="GHEA Grapalat" w:hAnsi="GHEA Grapalat" w:cs="Tahoma"/>
                <w:sz w:val="22"/>
                <w:szCs w:val="22"/>
              </w:rPr>
            </w:pPr>
            <w:r w:rsidRPr="002A0580">
              <w:rPr>
                <w:rFonts w:ascii="GHEA Grapalat" w:hAnsi="GHEA Grapalat"/>
                <w:sz w:val="22"/>
                <w:szCs w:val="22"/>
              </w:rPr>
              <w:t>/____________________/</w:t>
            </w:r>
          </w:p>
          <w:p w14:paraId="45571ED6" w14:textId="77777777" w:rsidR="00971461" w:rsidRPr="002A0580" w:rsidRDefault="00971461" w:rsidP="001E4285">
            <w:pPr>
              <w:widowControl w:val="0"/>
              <w:spacing w:after="160"/>
              <w:ind w:left="3828" w:right="13"/>
              <w:jc w:val="both"/>
              <w:rPr>
                <w:rFonts w:ascii="GHEA Grapalat" w:hAnsi="GHEA Grapalat" w:cs="Sylfaen"/>
                <w:sz w:val="22"/>
                <w:szCs w:val="22"/>
                <w:vertAlign w:val="superscript"/>
              </w:rPr>
            </w:pPr>
            <w:r w:rsidRPr="002A0580">
              <w:rPr>
                <w:rFonts w:ascii="GHEA Grapalat" w:hAnsi="GHEA Grapalat"/>
                <w:sz w:val="22"/>
                <w:szCs w:val="22"/>
                <w:vertAlign w:val="superscript"/>
              </w:rPr>
              <w:t>подпись/</w:t>
            </w:r>
          </w:p>
          <w:p w14:paraId="3A46C9F0" w14:textId="77777777" w:rsidR="00971461" w:rsidRPr="002A0580" w:rsidRDefault="00971461" w:rsidP="001E4285">
            <w:pPr>
              <w:widowControl w:val="0"/>
              <w:spacing w:after="160"/>
              <w:rPr>
                <w:rFonts w:ascii="GHEA Grapalat" w:hAnsi="GHEA Grapalat" w:cs="Tahoma"/>
                <w:sz w:val="22"/>
                <w:szCs w:val="22"/>
              </w:rPr>
            </w:pPr>
          </w:p>
          <w:p w14:paraId="48BDDFFE" w14:textId="77777777" w:rsidR="00971461" w:rsidRPr="002A0580" w:rsidRDefault="00971461" w:rsidP="001E4285">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3746EB04" w14:textId="77777777" w:rsidR="00971461" w:rsidRPr="002A0580" w:rsidRDefault="00971461" w:rsidP="001E4285">
            <w:pPr>
              <w:widowControl w:val="0"/>
              <w:spacing w:after="160"/>
              <w:rPr>
                <w:rFonts w:ascii="GHEA Grapalat" w:hAnsi="GHEA Grapalat" w:cs="Tahoma"/>
                <w:sz w:val="22"/>
                <w:szCs w:val="22"/>
              </w:rPr>
            </w:pPr>
            <w:r w:rsidRPr="002A0580">
              <w:rPr>
                <w:rFonts w:ascii="GHEA Grapalat" w:hAnsi="GHEA Grapalat"/>
                <w:sz w:val="22"/>
                <w:szCs w:val="22"/>
              </w:rPr>
              <w:t>23.а.</w:t>
            </w:r>
            <w:r w:rsidRPr="002A0580">
              <w:rPr>
                <w:rFonts w:ascii="GHEA Grapalat" w:hAnsi="GHEA Grapalat"/>
                <w:sz w:val="22"/>
                <w:szCs w:val="22"/>
              </w:rPr>
              <w:tab/>
              <w:t xml:space="preserve"> Обслуживающая плательщика финансовая организация </w:t>
            </w:r>
          </w:p>
          <w:p w14:paraId="36B2C6D4" w14:textId="77777777" w:rsidR="00971461" w:rsidRPr="002A0580" w:rsidRDefault="00971461" w:rsidP="001E4285">
            <w:pPr>
              <w:widowControl w:val="0"/>
              <w:spacing w:after="160"/>
              <w:rPr>
                <w:rFonts w:ascii="GHEA Grapalat" w:hAnsi="GHEA Grapalat" w:cs="Tahoma"/>
                <w:sz w:val="22"/>
                <w:szCs w:val="22"/>
              </w:rPr>
            </w:pPr>
          </w:p>
          <w:p w14:paraId="03828CB5" w14:textId="77777777" w:rsidR="00971461" w:rsidRPr="002A0580" w:rsidRDefault="00971461" w:rsidP="001E4285">
            <w:pPr>
              <w:widowControl w:val="0"/>
              <w:jc w:val="right"/>
              <w:rPr>
                <w:rFonts w:ascii="GHEA Grapalat" w:hAnsi="GHEA Grapalat" w:cs="Tahoma"/>
                <w:sz w:val="22"/>
                <w:szCs w:val="22"/>
              </w:rPr>
            </w:pPr>
            <w:r w:rsidRPr="002A0580">
              <w:rPr>
                <w:rFonts w:ascii="GHEA Grapalat" w:hAnsi="GHEA Grapalat"/>
                <w:sz w:val="22"/>
                <w:szCs w:val="22"/>
              </w:rPr>
              <w:t>/____________________/</w:t>
            </w:r>
          </w:p>
          <w:p w14:paraId="425CBF7D" w14:textId="77777777" w:rsidR="00971461" w:rsidRPr="002A0580" w:rsidRDefault="00971461" w:rsidP="001E4285">
            <w:pPr>
              <w:widowControl w:val="0"/>
              <w:spacing w:after="160"/>
              <w:ind w:right="983"/>
              <w:jc w:val="right"/>
              <w:rPr>
                <w:rFonts w:ascii="GHEA Grapalat" w:hAnsi="GHEA Grapalat" w:cs="Sylfaen"/>
                <w:sz w:val="22"/>
                <w:szCs w:val="22"/>
                <w:vertAlign w:val="superscript"/>
              </w:rPr>
            </w:pPr>
            <w:r w:rsidRPr="002A0580">
              <w:rPr>
                <w:rFonts w:ascii="GHEA Grapalat" w:hAnsi="GHEA Grapalat"/>
                <w:sz w:val="22"/>
                <w:szCs w:val="22"/>
                <w:vertAlign w:val="superscript"/>
              </w:rPr>
              <w:t>/подпись/</w:t>
            </w:r>
          </w:p>
          <w:p w14:paraId="7B2B000A" w14:textId="77777777" w:rsidR="00971461" w:rsidRPr="002A0580" w:rsidRDefault="00971461" w:rsidP="001E4285">
            <w:pPr>
              <w:widowControl w:val="0"/>
              <w:spacing w:after="160"/>
              <w:rPr>
                <w:rFonts w:ascii="GHEA Grapalat" w:hAnsi="GHEA Grapalat" w:cs="Arial"/>
                <w:sz w:val="22"/>
                <w:szCs w:val="22"/>
              </w:rPr>
            </w:pPr>
          </w:p>
        </w:tc>
      </w:tr>
      <w:tr w:rsidR="00971461" w:rsidRPr="00B138F3" w14:paraId="0FADBFF6" w14:textId="77777777" w:rsidTr="001E4285">
        <w:trPr>
          <w:trHeight w:val="2194"/>
        </w:trPr>
        <w:tc>
          <w:tcPr>
            <w:tcW w:w="5616" w:type="dxa"/>
            <w:tcBorders>
              <w:top w:val="nil"/>
              <w:left w:val="single" w:sz="4" w:space="0" w:color="auto"/>
              <w:bottom w:val="single" w:sz="4" w:space="0" w:color="auto"/>
              <w:right w:val="single" w:sz="4" w:space="0" w:color="auto"/>
            </w:tcBorders>
            <w:noWrap/>
            <w:vAlign w:val="bottom"/>
          </w:tcPr>
          <w:p w14:paraId="0833BBE8" w14:textId="77777777" w:rsidR="00971461" w:rsidRPr="002A0580" w:rsidRDefault="00971461" w:rsidP="001E4285">
            <w:pPr>
              <w:widowControl w:val="0"/>
              <w:tabs>
                <w:tab w:val="left" w:pos="4678"/>
              </w:tabs>
              <w:spacing w:after="160"/>
              <w:rPr>
                <w:rFonts w:ascii="GHEA Grapalat" w:hAnsi="GHEA Grapalat" w:cs="Sylfaen"/>
                <w:sz w:val="22"/>
                <w:szCs w:val="22"/>
              </w:rPr>
            </w:pPr>
            <w:r w:rsidRPr="002A0580">
              <w:rPr>
                <w:rFonts w:ascii="GHEA Grapalat" w:hAnsi="GHEA Grapalat"/>
                <w:sz w:val="22"/>
                <w:szCs w:val="22"/>
              </w:rPr>
              <w:t>24.б.</w:t>
            </w:r>
            <w:r w:rsidRPr="002A0580">
              <w:rPr>
                <w:rFonts w:ascii="GHEA Grapalat" w:hAnsi="GHEA Grapalat"/>
                <w:sz w:val="22"/>
                <w:szCs w:val="22"/>
              </w:rPr>
              <w:tab/>
              <w:t>М. П.</w:t>
            </w:r>
          </w:p>
          <w:p w14:paraId="43BC69AE" w14:textId="77777777" w:rsidR="00971461" w:rsidRPr="002A0580" w:rsidRDefault="00971461" w:rsidP="001E4285">
            <w:pPr>
              <w:widowControl w:val="0"/>
              <w:spacing w:after="160"/>
              <w:rPr>
                <w:rFonts w:ascii="GHEA Grapalat" w:hAnsi="GHEA Grapalat" w:cs="Sylfaen"/>
                <w:sz w:val="22"/>
                <w:szCs w:val="22"/>
              </w:rPr>
            </w:pPr>
          </w:p>
          <w:p w14:paraId="2E2F0D1B" w14:textId="77777777" w:rsidR="00971461" w:rsidRPr="002A0580" w:rsidRDefault="00971461" w:rsidP="001E4285">
            <w:pPr>
              <w:widowControl w:val="0"/>
              <w:spacing w:after="160"/>
              <w:ind w:right="155"/>
              <w:jc w:val="right"/>
              <w:rPr>
                <w:rFonts w:ascii="GHEA Grapalat" w:hAnsi="GHEA Grapalat" w:cs="Sylfaen"/>
                <w:sz w:val="22"/>
                <w:szCs w:val="22"/>
                <w:lang w:val="en-US"/>
              </w:rPr>
            </w:pPr>
            <w:r w:rsidRPr="002A0580">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E1696EE" w14:textId="77777777" w:rsidR="00971461" w:rsidRPr="002A0580" w:rsidRDefault="00971461" w:rsidP="001E4285">
            <w:pPr>
              <w:widowControl w:val="0"/>
              <w:tabs>
                <w:tab w:val="left" w:pos="4554"/>
              </w:tabs>
              <w:spacing w:after="160"/>
              <w:rPr>
                <w:rFonts w:ascii="GHEA Grapalat" w:hAnsi="GHEA Grapalat" w:cs="Sylfaen"/>
                <w:sz w:val="22"/>
                <w:szCs w:val="22"/>
              </w:rPr>
            </w:pPr>
            <w:r w:rsidRPr="002A0580">
              <w:rPr>
                <w:rFonts w:ascii="GHEA Grapalat" w:hAnsi="GHEA Grapalat"/>
                <w:sz w:val="22"/>
                <w:szCs w:val="22"/>
              </w:rPr>
              <w:t>23.б.</w:t>
            </w:r>
            <w:r w:rsidRPr="002A0580">
              <w:rPr>
                <w:rFonts w:ascii="GHEA Grapalat" w:hAnsi="GHEA Grapalat"/>
                <w:sz w:val="22"/>
                <w:szCs w:val="22"/>
              </w:rPr>
              <w:tab/>
              <w:t>М. П.</w:t>
            </w:r>
          </w:p>
          <w:p w14:paraId="23A9054D" w14:textId="77777777" w:rsidR="00971461" w:rsidRPr="002A0580" w:rsidRDefault="00971461" w:rsidP="001E4285">
            <w:pPr>
              <w:widowControl w:val="0"/>
              <w:spacing w:after="160"/>
              <w:rPr>
                <w:rFonts w:ascii="GHEA Grapalat" w:hAnsi="GHEA Grapalat"/>
                <w:sz w:val="22"/>
                <w:szCs w:val="22"/>
              </w:rPr>
            </w:pPr>
          </w:p>
          <w:p w14:paraId="263D1079" w14:textId="77777777" w:rsidR="00971461" w:rsidRPr="002A0580" w:rsidRDefault="00971461" w:rsidP="001E4285">
            <w:pPr>
              <w:widowControl w:val="0"/>
              <w:spacing w:after="160"/>
              <w:jc w:val="right"/>
              <w:rPr>
                <w:rFonts w:ascii="GHEA Grapalat" w:hAnsi="GHEA Grapalat" w:cs="Sylfaen"/>
                <w:sz w:val="22"/>
                <w:szCs w:val="22"/>
              </w:rPr>
            </w:pPr>
            <w:r w:rsidRPr="002A0580">
              <w:rPr>
                <w:rFonts w:ascii="GHEA Grapalat" w:hAnsi="GHEA Grapalat"/>
                <w:sz w:val="22"/>
                <w:szCs w:val="22"/>
              </w:rPr>
              <w:t>23.в Дата исполнения: "___" ___ 20___г.</w:t>
            </w:r>
          </w:p>
        </w:tc>
      </w:tr>
    </w:tbl>
    <w:p w14:paraId="17A9F738" w14:textId="77777777" w:rsidR="00971461" w:rsidRPr="00B138F3" w:rsidRDefault="00971461" w:rsidP="00971461">
      <w:pPr>
        <w:widowControl w:val="0"/>
        <w:spacing w:after="160"/>
        <w:jc w:val="center"/>
        <w:rPr>
          <w:rFonts w:ascii="GHEA Grapalat" w:hAnsi="GHEA Grapalat" w:cs="Sylfaen"/>
        </w:rPr>
      </w:pPr>
    </w:p>
    <w:p w14:paraId="6E7DD152" w14:textId="77777777" w:rsidR="00971461" w:rsidRPr="00B138F3" w:rsidRDefault="00971461" w:rsidP="0097146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D4168C" w14:textId="77777777" w:rsidR="00971461" w:rsidRPr="00B138F3" w:rsidRDefault="00971461" w:rsidP="00971461">
      <w:pPr>
        <w:rPr>
          <w:rFonts w:ascii="GHEA Grapalat" w:hAnsi="GHEA Grapalat" w:cs="Sylfaen"/>
        </w:rPr>
      </w:pPr>
      <w:r w:rsidRPr="00B138F3">
        <w:rPr>
          <w:rFonts w:ascii="GHEA Grapalat" w:hAnsi="GHEA Grapalat" w:cs="Sylfaen"/>
        </w:rPr>
        <w:br w:type="page"/>
      </w:r>
    </w:p>
    <w:p w14:paraId="4271D818" w14:textId="77777777" w:rsidR="00971461" w:rsidRPr="00B138F3" w:rsidRDefault="00971461" w:rsidP="0097146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1461" w:rsidRPr="00B138F3" w14:paraId="07609813" w14:textId="77777777" w:rsidTr="001E42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BE57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1ECA6A"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482995"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3703A9C"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85215B"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5D59C1"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915B6"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D29D5D"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EBE61B"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E7742C"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71461" w:rsidRPr="00B138F3" w14:paraId="450A9E7C" w14:textId="77777777" w:rsidTr="001E42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6CD72"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F45F43"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F766CE"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2FC208"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33748B" w14:textId="77777777" w:rsidR="00971461" w:rsidRPr="00B138F3" w:rsidRDefault="00971461" w:rsidP="001E428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71461" w:rsidRPr="00B138F3" w14:paraId="4F5E07E9"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ED86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0F41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4FBAF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4759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DEFB5D"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71461" w:rsidRPr="00B138F3" w14:paraId="05AB6F62"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2496A"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A74433" w14:textId="77777777" w:rsidR="00971461" w:rsidRPr="00B138F3" w:rsidRDefault="00971461" w:rsidP="001E428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F0001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4899"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2DF20C"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71461" w:rsidRPr="00B138F3" w14:paraId="1A30E246"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BED9"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923FCE" w14:textId="77777777" w:rsidR="00971461" w:rsidRPr="00B138F3" w:rsidRDefault="00971461" w:rsidP="001E428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6ABCA"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911B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C96F33" w14:textId="77777777" w:rsidR="00971461" w:rsidRPr="00B138F3" w:rsidRDefault="00971461" w:rsidP="001E42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BBC994"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71461" w:rsidRPr="00B138F3" w14:paraId="19C16592"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5510C"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9E32D5A" w14:textId="77777777" w:rsidR="00971461" w:rsidRPr="00B138F3" w:rsidRDefault="00971461" w:rsidP="001E428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4F9011"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6A2C3"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CA5D"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961C1E"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1461" w:rsidRPr="00B138F3" w14:paraId="2CA28668"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24E22"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5C474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266316"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43CC1"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8B7209"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1461" w:rsidRPr="00B138F3" w14:paraId="7179979C"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B140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0C3EFD"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D93FDC"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3AD7D"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39B0F"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F051A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1461" w:rsidRPr="00B138F3" w14:paraId="6EC3F6EC"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25FE"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5077E2"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14078D"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255A9"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4CF90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A6A12"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1461" w:rsidRPr="00B138F3" w14:paraId="32D1F7B5"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4B963"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A8FC5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E51BFA"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F0A2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E56D2F"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9A76F3"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71461" w:rsidRPr="00B138F3" w14:paraId="460BE977"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8B3C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55E51"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F0036C"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0105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FA5BB"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C5E5C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1461" w:rsidRPr="00B138F3" w14:paraId="111B2544"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8579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152222"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CB49DE"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A97C"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BBB9BC"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14A4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71461" w:rsidRPr="00B138F3" w14:paraId="7F918AB0"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16044"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87043D"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BA9BCE"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8339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DFBDD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819081"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1461" w:rsidRPr="00B138F3" w14:paraId="15BB4F26"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27C6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EA1ADB"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15354C"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A9A7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4E32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1461" w:rsidRPr="00B138F3" w14:paraId="66AFB485"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82192"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8CC3CA"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400FD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CCE3A"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704B2E"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0101D2"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1461" w:rsidRPr="00B138F3" w14:paraId="7D3A8425"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D4D5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7D32E9"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6FDEB"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8022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176D9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D3B7AF"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71461" w:rsidRPr="00B138F3" w14:paraId="7DB34A8A"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C7BE6"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59F52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1EC7C4"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26193"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C6272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D912CF"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71461" w:rsidRPr="00B138F3" w14:paraId="1A85C2BB"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F8AF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C20E4D"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B7624"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01892"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B7C8B"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1461" w:rsidRPr="00B138F3" w14:paraId="1A0A2BF2"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C386F"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5DAC2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A225FD"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8423E"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931E42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1461" w:rsidRPr="00B138F3" w14:paraId="2EF4B3A2"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4B351"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9FDA14"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7E1F3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F39D2"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DA0EC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75817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71461" w:rsidRPr="00B138F3" w14:paraId="344E03B9"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C1BEC" w14:textId="77777777" w:rsidR="00971461" w:rsidRPr="00B138F3" w:rsidDel="0010680B"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E8374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9D7316"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4FA18" w14:textId="77777777" w:rsidR="00971461" w:rsidRPr="00B138F3" w:rsidRDefault="00971461" w:rsidP="001E42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0B4228" w14:textId="77777777" w:rsidR="00971461" w:rsidRPr="00B138F3" w:rsidRDefault="00971461" w:rsidP="001E42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F5F7C2"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2EB7CC"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71461" w:rsidRPr="00B138F3" w14:paraId="1BC96A8A"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1985D"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6EFE8D"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284E19"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8FDFB"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446B69"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D98432"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B13EF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71461" w:rsidRPr="00B138F3" w14:paraId="79370E71"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8FDB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F8FC5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F5604F"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C9436"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EA979"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C82FDE"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6E1383B"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71461" w:rsidRPr="00B138F3" w14:paraId="714F3594"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1EB2D"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180D5E"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C597D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E8132"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8F4B8F"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652721D" w14:textId="77777777" w:rsidR="00971461" w:rsidRPr="00B138F3" w:rsidRDefault="00971461" w:rsidP="001E42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F068C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8EF59A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71461" w:rsidRPr="00B138F3" w14:paraId="3D689EE6"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6DC6"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CAF3E9"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FC073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D8D1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0A897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487976"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71461" w:rsidRPr="00B138F3" w14:paraId="256D135B"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C14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97DE4B"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37B5E4"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9D314"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338BA6"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810991"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158C43C"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71461" w:rsidRPr="00B138F3" w14:paraId="3594520F"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C509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5FBA19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7312AB"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00ADA"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D3A2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3C54F6" w14:textId="77777777" w:rsidR="00971461" w:rsidRPr="00B138F3" w:rsidRDefault="00971461" w:rsidP="001E4285">
            <w:pPr>
              <w:widowControl w:val="0"/>
              <w:spacing w:after="120"/>
              <w:jc w:val="center"/>
              <w:rPr>
                <w:rFonts w:ascii="GHEA Grapalat" w:hAnsi="GHEA Grapalat"/>
                <w:sz w:val="18"/>
                <w:szCs w:val="18"/>
              </w:rPr>
            </w:pPr>
          </w:p>
        </w:tc>
      </w:tr>
      <w:tr w:rsidR="00971461" w:rsidRPr="00B138F3" w14:paraId="05D7B982"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CEA7C"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5C5323"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EE597A"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8F96"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F04768"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F0396B" w14:textId="77777777" w:rsidR="00971461" w:rsidRPr="00B138F3" w:rsidRDefault="00971461" w:rsidP="001E4285">
            <w:pPr>
              <w:widowControl w:val="0"/>
              <w:spacing w:after="120"/>
              <w:jc w:val="center"/>
              <w:rPr>
                <w:rFonts w:ascii="GHEA Grapalat" w:hAnsi="GHEA Grapalat"/>
                <w:sz w:val="18"/>
                <w:szCs w:val="18"/>
              </w:rPr>
            </w:pPr>
          </w:p>
        </w:tc>
      </w:tr>
      <w:tr w:rsidR="00971461" w:rsidRPr="00B138F3" w14:paraId="1A0E6DA8"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4587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F2957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5CAD9A"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CCFB4"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38EF4C"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413EAF" w14:textId="77777777" w:rsidR="00971461" w:rsidRPr="00B138F3" w:rsidRDefault="00971461" w:rsidP="001E4285">
            <w:pPr>
              <w:widowControl w:val="0"/>
              <w:spacing w:after="120"/>
              <w:jc w:val="center"/>
              <w:rPr>
                <w:rFonts w:ascii="GHEA Grapalat" w:hAnsi="GHEA Grapalat"/>
                <w:sz w:val="18"/>
                <w:szCs w:val="18"/>
              </w:rPr>
            </w:pPr>
          </w:p>
        </w:tc>
      </w:tr>
      <w:tr w:rsidR="00971461" w:rsidRPr="00B138F3" w14:paraId="71BDBDBF"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94B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A02B2F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981442"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DE4BE"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4D32C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A1C98A" w14:textId="77777777" w:rsidR="00971461" w:rsidRPr="00B138F3" w:rsidRDefault="00971461" w:rsidP="001E4285">
            <w:pPr>
              <w:widowControl w:val="0"/>
              <w:spacing w:after="120"/>
              <w:jc w:val="center"/>
              <w:rPr>
                <w:rFonts w:ascii="GHEA Grapalat" w:hAnsi="GHEA Grapalat"/>
                <w:sz w:val="18"/>
                <w:szCs w:val="18"/>
              </w:rPr>
            </w:pPr>
          </w:p>
        </w:tc>
      </w:tr>
      <w:tr w:rsidR="00971461" w:rsidRPr="00B138F3" w14:paraId="29EA2BFE"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54A1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C98180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DE2C1E"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F4C8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67690"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6F1E4D" w14:textId="77777777" w:rsidR="00971461" w:rsidRPr="00B138F3" w:rsidRDefault="00971461" w:rsidP="001E4285">
            <w:pPr>
              <w:widowControl w:val="0"/>
              <w:spacing w:after="120"/>
              <w:jc w:val="center"/>
              <w:rPr>
                <w:rFonts w:ascii="GHEA Grapalat" w:hAnsi="GHEA Grapalat"/>
                <w:sz w:val="18"/>
                <w:szCs w:val="18"/>
              </w:rPr>
            </w:pPr>
          </w:p>
        </w:tc>
      </w:tr>
      <w:tr w:rsidR="00971461" w:rsidRPr="00B138F3" w14:paraId="1C909413" w14:textId="77777777" w:rsidTr="001E42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675B5"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7FE70B3"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367BF7"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E6CA6"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DB05CE" w14:textId="77777777" w:rsidR="00971461" w:rsidRPr="00B138F3" w:rsidRDefault="00971461" w:rsidP="001E42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7A8015" w14:textId="77777777" w:rsidR="00971461" w:rsidRPr="00B138F3" w:rsidRDefault="00971461" w:rsidP="001E4285">
            <w:pPr>
              <w:widowControl w:val="0"/>
              <w:spacing w:after="120"/>
              <w:jc w:val="center"/>
              <w:rPr>
                <w:rFonts w:ascii="GHEA Grapalat" w:hAnsi="GHEA Grapalat"/>
                <w:sz w:val="18"/>
                <w:szCs w:val="18"/>
              </w:rPr>
            </w:pPr>
          </w:p>
        </w:tc>
      </w:tr>
    </w:tbl>
    <w:p w14:paraId="014C67E7" w14:textId="7D3A032E" w:rsidR="00F42158" w:rsidRPr="008F4D2F" w:rsidRDefault="00F42158">
      <w:pPr>
        <w:rPr>
          <w:rFonts w:ascii="GHEA Grapalat" w:hAnsi="GHEA Grapalat"/>
          <w:i/>
          <w:lang w:val="hy-AM"/>
        </w:rPr>
      </w:pPr>
    </w:p>
    <w:p w14:paraId="6B3ACA8E"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28F0AB" w14:textId="0E215965" w:rsidR="00A67B84" w:rsidRPr="00A67B84" w:rsidRDefault="00A67B84" w:rsidP="00A67B84">
      <w:pPr>
        <w:pStyle w:val="31"/>
        <w:widowControl w:val="0"/>
        <w:spacing w:after="160" w:line="240" w:lineRule="auto"/>
        <w:jc w:val="right"/>
        <w:rPr>
          <w:rFonts w:ascii="GHEA Grapalat" w:hAnsi="GHEA Grapalat" w:cs="Arial"/>
          <w:b/>
          <w:i/>
          <w:iCs/>
          <w:sz w:val="22"/>
          <w:szCs w:val="22"/>
        </w:rPr>
      </w:pPr>
      <w:r w:rsidRPr="00A67B84">
        <w:rPr>
          <w:rFonts w:ascii="GHEA Grapalat" w:hAnsi="GHEA Grapalat"/>
          <w:b/>
          <w:i/>
          <w:iCs/>
          <w:sz w:val="22"/>
          <w:szCs w:val="22"/>
        </w:rPr>
        <w:t>к Приглашению на открытый конкурс</w:t>
      </w:r>
      <w:r w:rsidRPr="00A67B84">
        <w:rPr>
          <w:rFonts w:ascii="GHEA Grapalat" w:hAnsi="GHEA Grapalat" w:cs="Arial"/>
          <w:b/>
          <w:i/>
          <w:iCs/>
          <w:sz w:val="22"/>
          <w:szCs w:val="22"/>
        </w:rPr>
        <w:br/>
      </w:r>
      <w:r w:rsidRPr="00A67B84">
        <w:rPr>
          <w:rFonts w:ascii="GHEA Grapalat" w:hAnsi="GHEA Grapalat"/>
          <w:b/>
          <w:i/>
          <w:iCs/>
          <w:sz w:val="22"/>
          <w:szCs w:val="22"/>
        </w:rPr>
        <w:t>под кодом "</w:t>
      </w:r>
      <w:r w:rsidRPr="00A67B84">
        <w:rPr>
          <w:rFonts w:ascii="GHEA Grapalat" w:hAnsi="GHEA Grapalat"/>
          <w:b/>
          <w:bCs/>
          <w:i/>
          <w:iCs/>
          <w:sz w:val="22"/>
          <w:szCs w:val="22"/>
          <w:lang w:val="af-ZA"/>
        </w:rPr>
        <w:t xml:space="preserve"> ԱՄԱՀ-ԲՄԽԾՁԲ-26/</w:t>
      </w:r>
      <w:r w:rsidR="00971461">
        <w:rPr>
          <w:rFonts w:ascii="GHEA Grapalat" w:hAnsi="GHEA Grapalat"/>
          <w:b/>
          <w:bCs/>
          <w:i/>
          <w:iCs/>
          <w:sz w:val="22"/>
          <w:szCs w:val="22"/>
        </w:rPr>
        <w:t>110</w:t>
      </w:r>
      <w:r w:rsidRPr="00A67B84">
        <w:rPr>
          <w:rFonts w:ascii="GHEA Grapalat" w:hAnsi="GHEA Grapalat"/>
          <w:b/>
          <w:i/>
          <w:iCs/>
          <w:sz w:val="22"/>
          <w:szCs w:val="22"/>
        </w:rPr>
        <w:t>"</w:t>
      </w:r>
      <w:r w:rsidRPr="00A67B84">
        <w:rPr>
          <w:rStyle w:val="af7"/>
          <w:rFonts w:ascii="GHEA Grapalat" w:hAnsi="GHEA Grapalat"/>
          <w:b/>
          <w:i/>
          <w:iCs/>
          <w:sz w:val="22"/>
          <w:szCs w:val="22"/>
        </w:rPr>
        <w:footnoteReference w:customMarkFollows="1" w:id="17"/>
        <w:t>*</w:t>
      </w:r>
    </w:p>
    <w:p w14:paraId="5660421F" w14:textId="77777777" w:rsidR="003B2F27" w:rsidRPr="00AD29CE" w:rsidRDefault="003B2F27" w:rsidP="003B2F27">
      <w:pPr>
        <w:widowControl w:val="0"/>
        <w:spacing w:after="160" w:line="360" w:lineRule="auto"/>
        <w:jc w:val="right"/>
        <w:rPr>
          <w:rFonts w:ascii="GHEA Grapalat" w:hAnsi="GHEA Grapalat"/>
          <w:i/>
        </w:rPr>
      </w:pPr>
    </w:p>
    <w:p w14:paraId="45D593DA" w14:textId="77777777" w:rsidR="003B2F27" w:rsidRPr="00A67B84" w:rsidRDefault="003B2F27" w:rsidP="00A67B84">
      <w:pPr>
        <w:widowControl w:val="0"/>
        <w:spacing w:after="160"/>
        <w:ind w:firstLine="142"/>
        <w:jc w:val="center"/>
        <w:rPr>
          <w:rFonts w:ascii="GHEA Grapalat" w:hAnsi="GHEA Grapalat" w:cs="Times Armenian"/>
          <w:b/>
          <w:sz w:val="22"/>
          <w:szCs w:val="22"/>
        </w:rPr>
      </w:pPr>
      <w:r w:rsidRPr="00A67B84">
        <w:rPr>
          <w:rFonts w:ascii="GHEA Grapalat" w:hAnsi="GHEA Grapalat"/>
          <w:b/>
          <w:sz w:val="22"/>
          <w:szCs w:val="22"/>
        </w:rPr>
        <w:t xml:space="preserve">ДОГОВОР ГОСУДАРСТВЕННОЙ ЗАКУПКИ </w:t>
      </w:r>
      <w:r w:rsidRPr="00A67B84">
        <w:rPr>
          <w:rFonts w:ascii="GHEA Grapalat" w:hAnsi="GHEA Grapalat"/>
          <w:b/>
          <w:sz w:val="22"/>
          <w:szCs w:val="22"/>
        </w:rPr>
        <w:br/>
        <w:t xml:space="preserve">НА ПРЕДОСТАВЛЕНИЕ ________________________ ДЛЯ НУЖД ГОСУДАРСТВА </w:t>
      </w:r>
    </w:p>
    <w:p w14:paraId="2D95DDF3" w14:textId="77777777" w:rsidR="003B2F27" w:rsidRPr="00A67B84" w:rsidRDefault="003B2F27" w:rsidP="00A67B84">
      <w:pPr>
        <w:widowControl w:val="0"/>
        <w:spacing w:after="160"/>
        <w:jc w:val="center"/>
        <w:rPr>
          <w:rFonts w:ascii="GHEA Grapalat" w:hAnsi="GHEA Grapalat"/>
          <w:b/>
          <w:sz w:val="22"/>
          <w:szCs w:val="22"/>
          <w:lang w:val="en-US"/>
        </w:rPr>
      </w:pPr>
      <w:r w:rsidRPr="00A67B84">
        <w:rPr>
          <w:rFonts w:ascii="GHEA Grapalat" w:hAnsi="GHEA Grapalat"/>
          <w:b/>
          <w:sz w:val="22"/>
          <w:szCs w:val="22"/>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7B84" w14:paraId="65E1F9A7" w14:textId="77777777" w:rsidTr="005B7138">
        <w:tc>
          <w:tcPr>
            <w:tcW w:w="4643" w:type="dxa"/>
          </w:tcPr>
          <w:p w14:paraId="69707F41" w14:textId="77777777" w:rsidR="003B2F27" w:rsidRPr="00A67B84" w:rsidRDefault="003B2F27" w:rsidP="00A67B84">
            <w:pPr>
              <w:widowControl w:val="0"/>
              <w:spacing w:after="160"/>
              <w:ind w:left="567"/>
              <w:rPr>
                <w:rFonts w:ascii="GHEA Grapalat" w:hAnsi="GHEA Grapalat"/>
                <w:b/>
                <w:sz w:val="22"/>
                <w:szCs w:val="22"/>
                <w:u w:val="single"/>
                <w:lang w:val="en-US"/>
              </w:rPr>
            </w:pPr>
            <w:r w:rsidRPr="00A67B84">
              <w:rPr>
                <w:rFonts w:ascii="GHEA Grapalat" w:hAnsi="GHEA Grapalat"/>
                <w:sz w:val="22"/>
                <w:szCs w:val="22"/>
              </w:rPr>
              <w:t>г</w:t>
            </w:r>
            <w:r w:rsidRPr="00A67B84">
              <w:rPr>
                <w:rFonts w:ascii="GHEA Grapalat" w:hAnsi="GHEA Grapalat"/>
                <w:sz w:val="22"/>
                <w:szCs w:val="22"/>
                <w:lang w:val="en-US"/>
              </w:rPr>
              <w:t>.</w:t>
            </w:r>
          </w:p>
        </w:tc>
        <w:tc>
          <w:tcPr>
            <w:tcW w:w="4644" w:type="dxa"/>
          </w:tcPr>
          <w:p w14:paraId="1BCEC180" w14:textId="77777777" w:rsidR="003B2F27" w:rsidRPr="00A67B84" w:rsidRDefault="003B2F27" w:rsidP="00A67B84">
            <w:pPr>
              <w:widowControl w:val="0"/>
              <w:tabs>
                <w:tab w:val="left" w:pos="1701"/>
                <w:tab w:val="left" w:pos="2552"/>
                <w:tab w:val="left" w:pos="8865"/>
              </w:tabs>
              <w:spacing w:after="160"/>
              <w:ind w:firstLine="567"/>
              <w:jc w:val="right"/>
              <w:rPr>
                <w:rFonts w:ascii="GHEA Grapalat" w:hAnsi="GHEA Grapalat" w:cs="Sylfaen"/>
                <w:sz w:val="22"/>
                <w:szCs w:val="22"/>
                <w:lang w:val="en-US"/>
              </w:rPr>
            </w:pPr>
            <w:r w:rsidRPr="00A67B84">
              <w:rPr>
                <w:rFonts w:ascii="GHEA Grapalat" w:hAnsi="GHEA Grapalat"/>
                <w:sz w:val="22"/>
                <w:szCs w:val="22"/>
              </w:rPr>
              <w:t>"</w:t>
            </w:r>
            <w:r w:rsidRPr="00A67B84">
              <w:rPr>
                <w:rFonts w:ascii="GHEA Grapalat" w:hAnsi="GHEA Grapalat"/>
                <w:sz w:val="22"/>
                <w:szCs w:val="22"/>
              </w:rPr>
              <w:tab/>
              <w:t>" 20.</w:t>
            </w:r>
            <w:r w:rsidRPr="00A67B84">
              <w:rPr>
                <w:rFonts w:ascii="GHEA Grapalat" w:hAnsi="GHEA Grapalat"/>
                <w:sz w:val="22"/>
                <w:szCs w:val="22"/>
              </w:rPr>
              <w:tab/>
              <w:t>г.</w:t>
            </w:r>
          </w:p>
        </w:tc>
      </w:tr>
    </w:tbl>
    <w:p w14:paraId="293377AD" w14:textId="77777777" w:rsidR="003B2F27" w:rsidRPr="00A67B84" w:rsidRDefault="003B2F27" w:rsidP="00A67B84">
      <w:pPr>
        <w:widowControl w:val="0"/>
        <w:spacing w:after="160"/>
        <w:jc w:val="both"/>
        <w:rPr>
          <w:rFonts w:ascii="GHEA Grapalat" w:hAnsi="GHEA Grapalat"/>
          <w:sz w:val="22"/>
          <w:szCs w:val="22"/>
        </w:rPr>
      </w:pPr>
      <w:r w:rsidRPr="00A67B84">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A67B84">
        <w:rPr>
          <w:rFonts w:ascii="Courier New" w:hAnsi="Courier New" w:cs="Courier New"/>
          <w:sz w:val="22"/>
          <w:szCs w:val="22"/>
          <w:lang w:val="en-US"/>
        </w:rPr>
        <w:t> </w:t>
      </w:r>
      <w:r w:rsidRPr="00A67B8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682F2ED" w14:textId="77777777" w:rsidR="003B2F27" w:rsidRPr="00A67B84" w:rsidRDefault="003B2F27" w:rsidP="00A67B84">
      <w:pPr>
        <w:spacing w:after="160"/>
        <w:jc w:val="center"/>
        <w:rPr>
          <w:rFonts w:ascii="GHEA Grapalat" w:hAnsi="GHEA Grapalat"/>
          <w:b/>
          <w:sz w:val="22"/>
          <w:szCs w:val="22"/>
        </w:rPr>
      </w:pPr>
      <w:r w:rsidRPr="00A67B84">
        <w:rPr>
          <w:rFonts w:ascii="GHEA Grapalat" w:hAnsi="GHEA Grapalat"/>
          <w:b/>
          <w:sz w:val="22"/>
          <w:szCs w:val="22"/>
        </w:rPr>
        <w:t>1. ПРЕДМЕТ ДОГОВОРА</w:t>
      </w:r>
    </w:p>
    <w:p w14:paraId="58AE4816" w14:textId="2C425DE0" w:rsidR="003B2F27" w:rsidRPr="00A67B84" w:rsidRDefault="003B2F27" w:rsidP="00A67B84">
      <w:pPr>
        <w:widowControl w:val="0"/>
        <w:tabs>
          <w:tab w:val="left" w:pos="1134"/>
        </w:tabs>
        <w:spacing w:after="160"/>
        <w:ind w:firstLine="567"/>
        <w:jc w:val="both"/>
        <w:rPr>
          <w:rFonts w:ascii="GHEA Grapalat" w:hAnsi="GHEA Grapalat" w:cs="Sylfaen"/>
          <w:sz w:val="22"/>
          <w:szCs w:val="22"/>
        </w:rPr>
      </w:pPr>
      <w:r w:rsidRPr="00A67B84">
        <w:rPr>
          <w:rFonts w:ascii="GHEA Grapalat" w:hAnsi="GHEA Grapalat"/>
          <w:sz w:val="22"/>
          <w:szCs w:val="22"/>
        </w:rPr>
        <w:t>1.1.</w:t>
      </w:r>
      <w:r w:rsidRPr="00A67B84">
        <w:rPr>
          <w:rFonts w:ascii="GHEA Grapalat" w:hAnsi="GHEA Grapalat"/>
          <w:sz w:val="22"/>
          <w:szCs w:val="22"/>
        </w:rPr>
        <w:tab/>
        <w:t xml:space="preserve">Заказчик поручает, а Исполнитель принимает обязательство по предоставлению </w:t>
      </w:r>
      <w:r w:rsidR="008F4D2F" w:rsidRPr="008F4D2F">
        <w:rPr>
          <w:rFonts w:ascii="GHEA Grapalat" w:hAnsi="GHEA Grapalat"/>
          <w:b/>
          <w:bCs/>
          <w:i/>
          <w:iCs/>
          <w:sz w:val="22"/>
          <w:szCs w:val="22"/>
        </w:rPr>
        <w:t>Консультационные услуги по контролю качества при частичной реконструкции здания по адресу: ул. Исакова, 47, микрорайон Арташат, Араратская область, РА, и благоустройстве прилегающей территории</w:t>
      </w:r>
      <w:r w:rsidR="00A67B84" w:rsidRPr="00A67B84">
        <w:rPr>
          <w:rFonts w:ascii="GHEA Grapalat" w:hAnsi="GHEA Grapalat"/>
          <w:sz w:val="22"/>
          <w:szCs w:val="22"/>
        </w:rPr>
        <w:t>.</w:t>
      </w:r>
      <w:r w:rsidRPr="00A67B84">
        <w:rPr>
          <w:rFonts w:ascii="GHEA Grapalat" w:hAnsi="GHEA Grapalat"/>
          <w:sz w:val="22"/>
          <w:szCs w:val="22"/>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110539A" w14:textId="77777777" w:rsidR="003B2F27" w:rsidRPr="00A67B84" w:rsidRDefault="003B2F27" w:rsidP="00A67B84">
      <w:pPr>
        <w:widowControl w:val="0"/>
        <w:tabs>
          <w:tab w:val="left" w:pos="1134"/>
        </w:tabs>
        <w:spacing w:after="160"/>
        <w:ind w:firstLine="567"/>
        <w:jc w:val="both"/>
        <w:rPr>
          <w:rFonts w:ascii="GHEA Grapalat" w:hAnsi="GHEA Grapalat"/>
          <w:sz w:val="22"/>
          <w:szCs w:val="22"/>
        </w:rPr>
      </w:pPr>
      <w:r w:rsidRPr="00A67B84">
        <w:rPr>
          <w:rFonts w:ascii="GHEA Grapalat" w:hAnsi="GHEA Grapalat"/>
          <w:sz w:val="22"/>
          <w:szCs w:val="22"/>
        </w:rPr>
        <w:t>1.2.</w:t>
      </w:r>
      <w:r w:rsidRPr="00A67B8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67B84">
        <w:rPr>
          <w:rFonts w:ascii="GHEA Grapalat" w:hAnsi="GHEA Grapalat"/>
          <w:sz w:val="22"/>
          <w:szCs w:val="22"/>
          <w:vertAlign w:val="superscript"/>
        </w:rPr>
        <w:t>16.1</w:t>
      </w:r>
    </w:p>
    <w:p w14:paraId="5A640C17" w14:textId="77777777" w:rsidR="003B2F27" w:rsidRPr="00A67B84" w:rsidRDefault="003B2F27" w:rsidP="00A67B84">
      <w:pPr>
        <w:widowControl w:val="0"/>
        <w:jc w:val="center"/>
        <w:rPr>
          <w:rFonts w:ascii="GHEA Grapalat" w:hAnsi="GHEA Grapalat" w:cs="Sylfaen"/>
          <w:b/>
          <w:smallCaps/>
          <w:sz w:val="22"/>
          <w:szCs w:val="22"/>
        </w:rPr>
      </w:pPr>
      <w:r w:rsidRPr="00A67B84">
        <w:rPr>
          <w:rFonts w:ascii="GHEA Grapalat" w:hAnsi="GHEA Grapalat"/>
          <w:b/>
          <w:smallCaps/>
          <w:sz w:val="22"/>
          <w:szCs w:val="22"/>
        </w:rPr>
        <w:t>2. ПРАВА И ОБЯЗАННОСТИ СТОРОН</w:t>
      </w:r>
    </w:p>
    <w:p w14:paraId="4B30C3B1" w14:textId="77777777" w:rsidR="003B2F27" w:rsidRPr="00A67B84" w:rsidRDefault="003B2F27" w:rsidP="00A67B84">
      <w:pPr>
        <w:widowControl w:val="0"/>
        <w:tabs>
          <w:tab w:val="left" w:pos="1134"/>
        </w:tabs>
        <w:ind w:firstLine="567"/>
        <w:contextualSpacing/>
        <w:jc w:val="both"/>
        <w:rPr>
          <w:rFonts w:ascii="GHEA Grapalat" w:hAnsi="GHEA Grapalat" w:cs="Sylfaen"/>
          <w:sz w:val="22"/>
          <w:szCs w:val="22"/>
        </w:rPr>
      </w:pPr>
      <w:r w:rsidRPr="00A67B84">
        <w:rPr>
          <w:rFonts w:ascii="GHEA Grapalat" w:hAnsi="GHEA Grapalat"/>
          <w:sz w:val="22"/>
          <w:szCs w:val="22"/>
        </w:rPr>
        <w:t>2.1.</w:t>
      </w:r>
      <w:r w:rsidRPr="00A67B84">
        <w:rPr>
          <w:rFonts w:ascii="GHEA Grapalat" w:hAnsi="GHEA Grapalat"/>
          <w:sz w:val="22"/>
          <w:szCs w:val="22"/>
        </w:rPr>
        <w:tab/>
        <w:t>Заказчик имеет право:</w:t>
      </w:r>
    </w:p>
    <w:p w14:paraId="28D04860" w14:textId="77777777" w:rsidR="00255F0E" w:rsidRPr="00A67B84" w:rsidRDefault="003B2F27" w:rsidP="00A67B84">
      <w:pPr>
        <w:widowControl w:val="0"/>
        <w:tabs>
          <w:tab w:val="left" w:pos="1276"/>
        </w:tabs>
        <w:ind w:firstLine="567"/>
        <w:contextualSpacing/>
        <w:jc w:val="both"/>
        <w:rPr>
          <w:rFonts w:ascii="GHEA Grapalat" w:hAnsi="GHEA Grapalat"/>
          <w:sz w:val="22"/>
          <w:szCs w:val="22"/>
        </w:rPr>
      </w:pPr>
      <w:r w:rsidRPr="00A67B84">
        <w:rPr>
          <w:rFonts w:ascii="GHEA Grapalat" w:hAnsi="GHEA Grapalat"/>
          <w:sz w:val="22"/>
          <w:szCs w:val="22"/>
        </w:rPr>
        <w:t>2.1.1.</w:t>
      </w:r>
      <w:r w:rsidRPr="00A67B84">
        <w:rPr>
          <w:rFonts w:ascii="GHEA Grapalat" w:hAnsi="GHEA Grapalat"/>
          <w:sz w:val="22"/>
          <w:szCs w:val="22"/>
        </w:rPr>
        <w:tab/>
        <w:t xml:space="preserve">В любое время проверять ход и качество предоставляемой </w:t>
      </w:r>
    </w:p>
    <w:p w14:paraId="59755401" w14:textId="77777777" w:rsidR="003B2F27" w:rsidRPr="00A67B84" w:rsidRDefault="003B2F27" w:rsidP="00A67B84">
      <w:pPr>
        <w:rPr>
          <w:rFonts w:ascii="GHEA Grapalat" w:hAnsi="GHEA Grapalat" w:cs="Sylfaen"/>
          <w:sz w:val="22"/>
          <w:szCs w:val="22"/>
        </w:rPr>
      </w:pPr>
      <w:r w:rsidRPr="00A67B84">
        <w:rPr>
          <w:rFonts w:ascii="GHEA Grapalat" w:hAnsi="GHEA Grapalat"/>
          <w:sz w:val="22"/>
          <w:szCs w:val="22"/>
        </w:rPr>
        <w:t>Исполнителем услуги, без вмешательства в деятельность Исполнителя.</w:t>
      </w:r>
    </w:p>
    <w:p w14:paraId="05248EFF" w14:textId="77777777" w:rsidR="003B2F27" w:rsidRPr="00A67B84" w:rsidRDefault="003B2F27" w:rsidP="00A67B84">
      <w:pPr>
        <w:widowControl w:val="0"/>
        <w:tabs>
          <w:tab w:val="left" w:pos="1276"/>
        </w:tabs>
        <w:ind w:firstLine="567"/>
        <w:jc w:val="both"/>
        <w:rPr>
          <w:rFonts w:ascii="GHEA Grapalat" w:hAnsi="GHEA Grapalat"/>
          <w:sz w:val="22"/>
          <w:szCs w:val="22"/>
        </w:rPr>
      </w:pPr>
      <w:r w:rsidRPr="00A67B84">
        <w:rPr>
          <w:rFonts w:ascii="GHEA Grapalat" w:hAnsi="GHEA Grapalat"/>
          <w:sz w:val="22"/>
          <w:szCs w:val="22"/>
        </w:rPr>
        <w:t>2.1.2.</w:t>
      </w:r>
      <w:r w:rsidRPr="00A67B84">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68E7DF0" w14:textId="77777777" w:rsidR="003B2F27" w:rsidRPr="00A67B84" w:rsidRDefault="003B2F27" w:rsidP="00A67B84">
      <w:pPr>
        <w:widowControl w:val="0"/>
        <w:tabs>
          <w:tab w:val="left" w:pos="1134"/>
        </w:tabs>
        <w:ind w:firstLine="567"/>
        <w:jc w:val="both"/>
        <w:rPr>
          <w:rFonts w:ascii="GHEA Grapalat" w:hAnsi="GHEA Grapalat"/>
          <w:sz w:val="22"/>
          <w:szCs w:val="22"/>
        </w:rPr>
      </w:pPr>
      <w:r w:rsidRPr="00A67B84">
        <w:rPr>
          <w:rFonts w:ascii="GHEA Grapalat" w:hAnsi="GHEA Grapalat"/>
          <w:sz w:val="22"/>
          <w:szCs w:val="22"/>
        </w:rPr>
        <w:t>а)</w:t>
      </w:r>
      <w:r w:rsidRPr="00A67B84">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67B84">
        <w:rPr>
          <w:rFonts w:ascii="GHEA Grapalat" w:hAnsi="GHEA Grapalat"/>
          <w:sz w:val="22"/>
          <w:szCs w:val="22"/>
          <w:vertAlign w:val="superscript"/>
        </w:rPr>
        <w:t>16.</w:t>
      </w:r>
      <w:r w:rsidR="00A115B0" w:rsidRPr="00A67B84">
        <w:rPr>
          <w:rFonts w:ascii="GHEA Grapalat" w:hAnsi="GHEA Grapalat"/>
          <w:sz w:val="22"/>
          <w:szCs w:val="22"/>
          <w:vertAlign w:val="superscript"/>
        </w:rPr>
        <w:t>2</w:t>
      </w:r>
    </w:p>
    <w:p w14:paraId="03824DF6" w14:textId="77777777" w:rsidR="003B2F27" w:rsidRPr="00A67B84" w:rsidRDefault="003B2F27" w:rsidP="00A67B84">
      <w:pPr>
        <w:widowControl w:val="0"/>
        <w:tabs>
          <w:tab w:val="left" w:pos="1080"/>
          <w:tab w:val="left" w:pos="1134"/>
        </w:tabs>
        <w:ind w:firstLine="567"/>
        <w:jc w:val="both"/>
        <w:rPr>
          <w:rFonts w:ascii="GHEA Grapalat" w:hAnsi="GHEA Grapalat"/>
          <w:sz w:val="22"/>
          <w:szCs w:val="22"/>
        </w:rPr>
      </w:pPr>
      <w:r w:rsidRPr="00A67B84">
        <w:rPr>
          <w:rFonts w:ascii="GHEA Grapalat" w:hAnsi="GHEA Grapalat"/>
          <w:sz w:val="22"/>
          <w:szCs w:val="22"/>
        </w:rPr>
        <w:t>б)</w:t>
      </w:r>
      <w:r w:rsidRPr="00A67B84">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67B84">
        <w:rPr>
          <w:rFonts w:ascii="GHEA Grapalat" w:hAnsi="GHEA Grapalat"/>
          <w:sz w:val="22"/>
          <w:szCs w:val="22"/>
        </w:rPr>
        <w:t>уплаты</w:t>
      </w:r>
      <w:proofErr w:type="gramEnd"/>
      <w:r w:rsidRPr="00A67B84">
        <w:rPr>
          <w:rFonts w:ascii="GHEA Grapalat" w:hAnsi="GHEA Grapalat"/>
          <w:sz w:val="22"/>
          <w:szCs w:val="22"/>
        </w:rPr>
        <w:t xml:space="preserve"> предусмотренного пунктом 5.2 договора штрафа.</w:t>
      </w:r>
    </w:p>
    <w:p w14:paraId="38F58DD1" w14:textId="77777777" w:rsidR="003B2F27" w:rsidRPr="00A67B84" w:rsidRDefault="003B2F27" w:rsidP="00A67B84">
      <w:pPr>
        <w:widowControl w:val="0"/>
        <w:tabs>
          <w:tab w:val="left" w:pos="1276"/>
        </w:tabs>
        <w:ind w:firstLine="567"/>
        <w:jc w:val="both"/>
        <w:rPr>
          <w:rFonts w:ascii="GHEA Grapalat" w:hAnsi="GHEA Grapalat"/>
          <w:sz w:val="22"/>
          <w:szCs w:val="22"/>
        </w:rPr>
      </w:pPr>
      <w:r w:rsidRPr="00A67B84">
        <w:rPr>
          <w:rFonts w:ascii="GHEA Grapalat" w:hAnsi="GHEA Grapalat"/>
          <w:sz w:val="22"/>
          <w:szCs w:val="22"/>
        </w:rPr>
        <w:t>2.1.3.</w:t>
      </w:r>
      <w:r w:rsidRPr="00A67B84">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F4E4E49" w14:textId="77777777" w:rsidR="003B2F27" w:rsidRPr="00A67B84" w:rsidRDefault="003B2F27" w:rsidP="00A67B84">
      <w:pPr>
        <w:widowControl w:val="0"/>
        <w:tabs>
          <w:tab w:val="left" w:pos="1134"/>
        </w:tabs>
        <w:ind w:firstLine="567"/>
        <w:jc w:val="both"/>
        <w:rPr>
          <w:rFonts w:ascii="GHEA Grapalat" w:hAnsi="GHEA Grapalat"/>
          <w:sz w:val="22"/>
          <w:szCs w:val="22"/>
        </w:rPr>
      </w:pPr>
      <w:r w:rsidRPr="00A67B84">
        <w:rPr>
          <w:rFonts w:ascii="GHEA Grapalat" w:hAnsi="GHEA Grapalat"/>
          <w:sz w:val="22"/>
          <w:szCs w:val="22"/>
        </w:rPr>
        <w:t>а)</w:t>
      </w:r>
      <w:r w:rsidRPr="00A67B84">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3A1E2BAC" w14:textId="77777777" w:rsidR="003B2F27" w:rsidRPr="00A67B84" w:rsidRDefault="003B2F27" w:rsidP="00A67B84">
      <w:pPr>
        <w:widowControl w:val="0"/>
        <w:tabs>
          <w:tab w:val="left" w:pos="1134"/>
        </w:tabs>
        <w:ind w:firstLine="567"/>
        <w:jc w:val="both"/>
        <w:rPr>
          <w:rFonts w:ascii="GHEA Grapalat" w:hAnsi="GHEA Grapalat"/>
          <w:sz w:val="22"/>
          <w:szCs w:val="22"/>
        </w:rPr>
      </w:pPr>
      <w:r w:rsidRPr="00A67B84">
        <w:rPr>
          <w:rFonts w:ascii="GHEA Grapalat" w:hAnsi="GHEA Grapalat"/>
          <w:sz w:val="22"/>
          <w:szCs w:val="22"/>
        </w:rPr>
        <w:t>б)</w:t>
      </w:r>
      <w:r w:rsidRPr="00A67B84">
        <w:rPr>
          <w:rFonts w:ascii="GHEA Grapalat" w:hAnsi="GHEA Grapalat"/>
          <w:sz w:val="22"/>
          <w:szCs w:val="22"/>
        </w:rPr>
        <w:tab/>
        <w:t>нарушен срок предоставления услуги.</w:t>
      </w:r>
    </w:p>
    <w:p w14:paraId="327E4791" w14:textId="77777777" w:rsidR="003B2F27" w:rsidRPr="00A67B84" w:rsidRDefault="003B2F27" w:rsidP="00A67B84">
      <w:pPr>
        <w:widowControl w:val="0"/>
        <w:tabs>
          <w:tab w:val="left" w:pos="1134"/>
        </w:tabs>
        <w:ind w:firstLine="567"/>
        <w:jc w:val="both"/>
        <w:rPr>
          <w:rFonts w:ascii="GHEA Grapalat" w:hAnsi="GHEA Grapalat" w:cs="Sylfaen"/>
          <w:b/>
          <w:sz w:val="22"/>
          <w:szCs w:val="22"/>
        </w:rPr>
      </w:pPr>
      <w:r w:rsidRPr="00A67B84">
        <w:rPr>
          <w:rFonts w:ascii="GHEA Grapalat" w:hAnsi="GHEA Grapalat"/>
          <w:b/>
          <w:sz w:val="22"/>
          <w:szCs w:val="22"/>
        </w:rPr>
        <w:t>2.2.</w:t>
      </w:r>
      <w:r w:rsidRPr="00A67B84">
        <w:rPr>
          <w:rFonts w:ascii="GHEA Grapalat" w:hAnsi="GHEA Grapalat"/>
          <w:b/>
          <w:sz w:val="22"/>
          <w:szCs w:val="22"/>
        </w:rPr>
        <w:tab/>
        <w:t>Заказчик обязан:</w:t>
      </w:r>
    </w:p>
    <w:p w14:paraId="318C5699" w14:textId="77777777" w:rsidR="003B2F27" w:rsidRPr="00A67B84" w:rsidRDefault="003B2F27" w:rsidP="00A67B84">
      <w:pPr>
        <w:widowControl w:val="0"/>
        <w:tabs>
          <w:tab w:val="left" w:pos="1276"/>
        </w:tabs>
        <w:ind w:firstLine="567"/>
        <w:jc w:val="both"/>
        <w:rPr>
          <w:rFonts w:ascii="GHEA Grapalat" w:hAnsi="GHEA Grapalat" w:cs="Sylfaen"/>
          <w:sz w:val="22"/>
          <w:szCs w:val="22"/>
        </w:rPr>
      </w:pPr>
      <w:r w:rsidRPr="00A67B84">
        <w:rPr>
          <w:rFonts w:ascii="GHEA Grapalat" w:hAnsi="GHEA Grapalat"/>
          <w:sz w:val="22"/>
          <w:szCs w:val="22"/>
        </w:rPr>
        <w:t>2.2.1.</w:t>
      </w:r>
      <w:r w:rsidRPr="00A67B84">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E30C03" w14:textId="77777777" w:rsidR="003B2F27" w:rsidRPr="00A67B84" w:rsidRDefault="003B2F27" w:rsidP="00A67B84">
      <w:pPr>
        <w:widowControl w:val="0"/>
        <w:tabs>
          <w:tab w:val="left" w:pos="1276"/>
        </w:tabs>
        <w:ind w:firstLine="567"/>
        <w:jc w:val="both"/>
        <w:rPr>
          <w:rFonts w:ascii="GHEA Grapalat" w:hAnsi="GHEA Grapalat" w:cs="Sylfaen"/>
          <w:sz w:val="22"/>
          <w:szCs w:val="22"/>
        </w:rPr>
      </w:pPr>
      <w:r w:rsidRPr="00A67B84">
        <w:rPr>
          <w:rFonts w:ascii="GHEA Grapalat" w:hAnsi="GHEA Grapalat"/>
          <w:sz w:val="22"/>
          <w:szCs w:val="22"/>
        </w:rPr>
        <w:t>2.2.2.</w:t>
      </w:r>
      <w:r w:rsidRPr="00A67B84">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67B84">
        <w:rPr>
          <w:rFonts w:ascii="GHEA Grapalat" w:hAnsi="GHEA Grapalat"/>
          <w:sz w:val="22"/>
          <w:szCs w:val="22"/>
        </w:rPr>
        <w:t xml:space="preserve"> за должным образом оказанные услуги</w:t>
      </w:r>
      <w:r w:rsidRPr="00A67B84">
        <w:rPr>
          <w:rFonts w:ascii="GHEA Grapalat" w:hAnsi="GHEA Grapalat"/>
          <w:sz w:val="22"/>
          <w:szCs w:val="22"/>
        </w:rPr>
        <w:t xml:space="preserve">, а в случае нарушения срока — также </w:t>
      </w:r>
      <w:r w:rsidRPr="00A67B84">
        <w:rPr>
          <w:rFonts w:ascii="GHEA Grapalat" w:hAnsi="GHEA Grapalat"/>
          <w:sz w:val="22"/>
          <w:szCs w:val="22"/>
        </w:rPr>
        <w:lastRenderedPageBreak/>
        <w:t>предусмотренную пунктом 5.5 договора пеню.</w:t>
      </w:r>
    </w:p>
    <w:p w14:paraId="7450C686" w14:textId="77777777" w:rsidR="00F72272" w:rsidRPr="00A67B84" w:rsidRDefault="00F72272" w:rsidP="00A67B84">
      <w:pPr>
        <w:rPr>
          <w:rFonts w:ascii="GHEA Grapalat" w:hAnsi="GHEA Grapalat"/>
          <w:b/>
          <w:sz w:val="22"/>
          <w:szCs w:val="22"/>
        </w:rPr>
      </w:pPr>
      <w:r w:rsidRPr="00A67B84">
        <w:rPr>
          <w:rFonts w:ascii="GHEA Grapalat" w:hAnsi="GHEA Grapalat"/>
          <w:b/>
          <w:sz w:val="22"/>
          <w:szCs w:val="22"/>
        </w:rPr>
        <w:t>-----------------------------------</w:t>
      </w:r>
    </w:p>
    <w:p w14:paraId="0C1E085F" w14:textId="02220F92" w:rsidR="003B2F27" w:rsidRPr="008F4D2F" w:rsidRDefault="00F72272" w:rsidP="008F4D2F">
      <w:pPr>
        <w:jc w:val="both"/>
        <w:rPr>
          <w:rFonts w:ascii="GHEA Grapalat" w:hAnsi="GHEA Grapalat"/>
          <w:b/>
          <w:sz w:val="22"/>
          <w:szCs w:val="22"/>
          <w:vertAlign w:val="superscript"/>
        </w:rPr>
      </w:pPr>
      <w:r w:rsidRPr="00A67B84">
        <w:rPr>
          <w:rFonts w:ascii="GHEA Grapalat" w:hAnsi="GHEA Grapalat"/>
          <w:b/>
          <w:sz w:val="22"/>
          <w:szCs w:val="22"/>
          <w:vertAlign w:val="superscript"/>
        </w:rPr>
        <w:t>16.2</w:t>
      </w:r>
      <w:r w:rsidRPr="00A67B84">
        <w:rPr>
          <w:rFonts w:ascii="GHEA Grapalat" w:hAnsi="GHEA Grapalat"/>
          <w:b/>
          <w:sz w:val="22"/>
          <w:szCs w:val="22"/>
        </w:rPr>
        <w:t xml:space="preserve"> </w:t>
      </w:r>
      <w:r w:rsidRPr="008F4D2F">
        <w:rPr>
          <w:rFonts w:ascii="GHEA Grapalat" w:hAnsi="GHEA Grapalat"/>
          <w:i/>
          <w:sz w:val="18"/>
          <w:szCs w:val="18"/>
        </w:rPr>
        <w:t xml:space="preserve">Если предметом закупки является оказание услуг технического </w:t>
      </w:r>
      <w:r w:rsidR="00145EEE" w:rsidRPr="008F4D2F">
        <w:rPr>
          <w:rFonts w:ascii="GHEA Grapalat" w:hAnsi="GHEA Grapalat"/>
          <w:i/>
          <w:sz w:val="18"/>
          <w:szCs w:val="18"/>
        </w:rPr>
        <w:t>надзора</w:t>
      </w:r>
      <w:r w:rsidRPr="008F4D2F">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8F4D2F">
        <w:rPr>
          <w:rFonts w:ascii="GHEA Grapalat" w:hAnsi="GHEA Grapalat"/>
          <w:i/>
          <w:sz w:val="18"/>
          <w:szCs w:val="18"/>
        </w:rPr>
        <w:t>«</w:t>
      </w:r>
      <w:r w:rsidRPr="008F4D2F">
        <w:rPr>
          <w:rFonts w:ascii="GHEA Grapalat" w:hAnsi="GHEA Grapalat"/>
          <w:i/>
          <w:sz w:val="18"/>
          <w:szCs w:val="18"/>
        </w:rPr>
        <w:t>Не прин</w:t>
      </w:r>
      <w:r w:rsidR="00145EEE" w:rsidRPr="008F4D2F">
        <w:rPr>
          <w:rFonts w:ascii="GHEA Grapalat" w:hAnsi="GHEA Grapalat"/>
          <w:i/>
          <w:sz w:val="18"/>
          <w:szCs w:val="18"/>
        </w:rPr>
        <w:t>има</w:t>
      </w:r>
      <w:r w:rsidRPr="008F4D2F">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F4D2F">
        <w:rPr>
          <w:rFonts w:ascii="GHEA Grapalat" w:hAnsi="GHEA Grapalat"/>
          <w:i/>
          <w:sz w:val="18"/>
          <w:szCs w:val="18"/>
        </w:rPr>
        <w:t>предусмотренн</w:t>
      </w:r>
      <w:r w:rsidR="00145EEE" w:rsidRPr="008F4D2F">
        <w:rPr>
          <w:rFonts w:ascii="GHEA Grapalat" w:hAnsi="GHEA Grapalat"/>
          <w:i/>
          <w:sz w:val="18"/>
          <w:szCs w:val="18"/>
        </w:rPr>
        <w:t>ей</w:t>
      </w:r>
      <w:proofErr w:type="spellEnd"/>
      <w:r w:rsidRPr="008F4D2F">
        <w:rPr>
          <w:rFonts w:ascii="GHEA Grapalat" w:hAnsi="GHEA Grapalat"/>
          <w:i/>
          <w:sz w:val="18"/>
          <w:szCs w:val="18"/>
        </w:rPr>
        <w:t xml:space="preserve"> пунктом 5.3 договора</w:t>
      </w:r>
      <w:r w:rsidR="003B2F27" w:rsidRPr="00A67B84">
        <w:rPr>
          <w:rFonts w:ascii="GHEA Grapalat" w:hAnsi="GHEA Grapalat"/>
          <w:b/>
          <w:sz w:val="22"/>
          <w:szCs w:val="22"/>
        </w:rPr>
        <w:t>2.3.</w:t>
      </w:r>
      <w:r w:rsidR="003B2F27" w:rsidRPr="00A67B84">
        <w:rPr>
          <w:rFonts w:ascii="GHEA Grapalat" w:hAnsi="GHEA Grapalat"/>
          <w:b/>
          <w:sz w:val="22"/>
          <w:szCs w:val="22"/>
        </w:rPr>
        <w:tab/>
        <w:t>Исполнитель имеет право:</w:t>
      </w:r>
    </w:p>
    <w:p w14:paraId="7733EBFE" w14:textId="77777777" w:rsidR="003B2F27" w:rsidRPr="00A67B84" w:rsidRDefault="003B2F27" w:rsidP="00A67B84">
      <w:pPr>
        <w:widowControl w:val="0"/>
        <w:tabs>
          <w:tab w:val="left" w:pos="1276"/>
        </w:tabs>
        <w:ind w:firstLine="567"/>
        <w:jc w:val="both"/>
        <w:rPr>
          <w:rFonts w:ascii="GHEA Grapalat" w:hAnsi="GHEA Grapalat" w:cs="Sylfaen"/>
          <w:sz w:val="22"/>
          <w:szCs w:val="22"/>
        </w:rPr>
      </w:pPr>
      <w:r w:rsidRPr="00A67B84">
        <w:rPr>
          <w:rFonts w:ascii="GHEA Grapalat" w:hAnsi="GHEA Grapalat"/>
          <w:sz w:val="22"/>
          <w:szCs w:val="22"/>
        </w:rPr>
        <w:t>2.3.1.</w:t>
      </w:r>
      <w:r w:rsidRPr="00A67B84">
        <w:rPr>
          <w:rFonts w:ascii="GHEA Grapalat" w:hAnsi="GHEA Grapalat"/>
          <w:sz w:val="22"/>
          <w:szCs w:val="22"/>
        </w:rPr>
        <w:tab/>
        <w:t>Требовать от Заказчика подлежащие уплате ему суммы</w:t>
      </w:r>
      <w:r w:rsidR="0041043D" w:rsidRPr="00A67B84">
        <w:rPr>
          <w:rFonts w:ascii="GHEA Grapalat" w:hAnsi="GHEA Grapalat"/>
          <w:sz w:val="22"/>
          <w:szCs w:val="22"/>
        </w:rPr>
        <w:t xml:space="preserve"> за должным образом оказанные услуги</w:t>
      </w:r>
      <w:r w:rsidRPr="00A67B84">
        <w:rPr>
          <w:rFonts w:ascii="GHEA Grapalat" w:hAnsi="GHEA Grapalat"/>
          <w:sz w:val="22"/>
          <w:szCs w:val="22"/>
        </w:rPr>
        <w:t>, а в случае нарушения Заказчиком срока</w:t>
      </w:r>
      <w:r w:rsidR="000005D0" w:rsidRPr="00A67B84">
        <w:rPr>
          <w:rFonts w:ascii="GHEA Grapalat" w:hAnsi="GHEA Grapalat"/>
          <w:sz w:val="22"/>
          <w:szCs w:val="22"/>
        </w:rPr>
        <w:t xml:space="preserve"> уплаты</w:t>
      </w:r>
      <w:r w:rsidRPr="00A67B84">
        <w:rPr>
          <w:rFonts w:ascii="GHEA Grapalat" w:hAnsi="GHEA Grapalat"/>
          <w:sz w:val="22"/>
          <w:szCs w:val="22"/>
        </w:rPr>
        <w:t>, указанного в пункте 4.2 договора — также предусмотренную пунктом 5.5 договора пеню.</w:t>
      </w:r>
    </w:p>
    <w:p w14:paraId="1DF1540E" w14:textId="77777777" w:rsidR="003B2F27" w:rsidRPr="00A67B84" w:rsidRDefault="003B2F27" w:rsidP="00A67B84">
      <w:pPr>
        <w:widowControl w:val="0"/>
        <w:tabs>
          <w:tab w:val="left" w:pos="1134"/>
        </w:tabs>
        <w:ind w:firstLine="567"/>
        <w:jc w:val="both"/>
        <w:rPr>
          <w:rFonts w:ascii="GHEA Grapalat" w:hAnsi="GHEA Grapalat" w:cs="Sylfaen"/>
          <w:b/>
          <w:sz w:val="22"/>
          <w:szCs w:val="22"/>
        </w:rPr>
      </w:pPr>
      <w:r w:rsidRPr="00A67B84">
        <w:rPr>
          <w:rFonts w:ascii="GHEA Grapalat" w:hAnsi="GHEA Grapalat"/>
          <w:b/>
          <w:sz w:val="22"/>
          <w:szCs w:val="22"/>
        </w:rPr>
        <w:t>2.4.</w:t>
      </w:r>
      <w:r w:rsidRPr="00A67B84">
        <w:rPr>
          <w:rFonts w:ascii="GHEA Grapalat" w:hAnsi="GHEA Grapalat"/>
          <w:b/>
          <w:sz w:val="22"/>
          <w:szCs w:val="22"/>
        </w:rPr>
        <w:tab/>
        <w:t>Исполнитель обязан:</w:t>
      </w:r>
    </w:p>
    <w:p w14:paraId="4E325C66" w14:textId="77777777" w:rsidR="003B2F27" w:rsidRPr="00A67B84" w:rsidRDefault="003B2F27" w:rsidP="00A67B84">
      <w:pPr>
        <w:widowControl w:val="0"/>
        <w:tabs>
          <w:tab w:val="left" w:pos="1276"/>
        </w:tabs>
        <w:ind w:firstLine="567"/>
        <w:jc w:val="both"/>
        <w:rPr>
          <w:rFonts w:ascii="GHEA Grapalat" w:hAnsi="GHEA Grapalat" w:cs="Sylfaen"/>
          <w:sz w:val="22"/>
          <w:szCs w:val="22"/>
        </w:rPr>
      </w:pPr>
      <w:r w:rsidRPr="00A67B84">
        <w:rPr>
          <w:rFonts w:ascii="GHEA Grapalat" w:hAnsi="GHEA Grapalat"/>
          <w:sz w:val="22"/>
          <w:szCs w:val="22"/>
        </w:rPr>
        <w:t>2.4.1.</w:t>
      </w:r>
      <w:r w:rsidRPr="00A67B84">
        <w:rPr>
          <w:rFonts w:ascii="GHEA Grapalat" w:hAnsi="GHEA Grapalat"/>
          <w:sz w:val="22"/>
          <w:szCs w:val="22"/>
        </w:rPr>
        <w:tab/>
        <w:t xml:space="preserve">Обеспечивать </w:t>
      </w:r>
      <w:r w:rsidR="005F640A" w:rsidRPr="00A67B84">
        <w:rPr>
          <w:rFonts w:ascii="GHEA Grapalat" w:hAnsi="GHEA Grapalat"/>
          <w:sz w:val="22"/>
          <w:szCs w:val="22"/>
        </w:rPr>
        <w:t xml:space="preserve">надлежащее </w:t>
      </w:r>
      <w:r w:rsidRPr="00A67B84">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7D0FA18C" w14:textId="77777777" w:rsidR="003B2F27" w:rsidRPr="00A67B84" w:rsidRDefault="003B2F27" w:rsidP="00A67B84">
      <w:pPr>
        <w:widowControl w:val="0"/>
        <w:tabs>
          <w:tab w:val="left" w:pos="1276"/>
        </w:tabs>
        <w:ind w:firstLine="567"/>
        <w:jc w:val="both"/>
        <w:rPr>
          <w:rFonts w:ascii="GHEA Grapalat" w:hAnsi="GHEA Grapalat" w:cs="Sylfaen"/>
          <w:sz w:val="22"/>
          <w:szCs w:val="22"/>
        </w:rPr>
      </w:pPr>
      <w:r w:rsidRPr="00A67B84">
        <w:rPr>
          <w:rFonts w:ascii="GHEA Grapalat" w:hAnsi="GHEA Grapalat"/>
          <w:sz w:val="22"/>
          <w:szCs w:val="22"/>
        </w:rPr>
        <w:t>2.4.2.</w:t>
      </w:r>
      <w:r w:rsidRPr="00A67B84">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5BB578A9" w14:textId="77777777" w:rsidR="003B2F27" w:rsidRPr="00A67B84" w:rsidRDefault="003B2F27" w:rsidP="00A67B84">
      <w:pPr>
        <w:widowControl w:val="0"/>
        <w:tabs>
          <w:tab w:val="left" w:pos="1276"/>
        </w:tabs>
        <w:ind w:firstLine="567"/>
        <w:jc w:val="both"/>
        <w:rPr>
          <w:rFonts w:ascii="GHEA Grapalat" w:hAnsi="GHEA Grapalat"/>
          <w:sz w:val="22"/>
          <w:szCs w:val="22"/>
        </w:rPr>
      </w:pPr>
      <w:r w:rsidRPr="00A67B84">
        <w:rPr>
          <w:rFonts w:ascii="GHEA Grapalat" w:hAnsi="GHEA Grapalat"/>
          <w:sz w:val="22"/>
          <w:szCs w:val="22"/>
        </w:rPr>
        <w:t>2.4.3.</w:t>
      </w:r>
      <w:r w:rsidRPr="00A67B84">
        <w:rPr>
          <w:rFonts w:ascii="GHEA Grapalat" w:hAnsi="GHEA Grapalat"/>
          <w:sz w:val="22"/>
          <w:szCs w:val="22"/>
        </w:rPr>
        <w:tab/>
        <w:t>В течение срока действия обеспечени</w:t>
      </w:r>
      <w:r w:rsidR="00E15A1C" w:rsidRPr="00A67B84">
        <w:rPr>
          <w:rFonts w:ascii="GHEA Grapalat" w:hAnsi="GHEA Grapalat"/>
          <w:sz w:val="22"/>
          <w:szCs w:val="22"/>
        </w:rPr>
        <w:t>й квалиф</w:t>
      </w:r>
      <w:r w:rsidR="005E21D8" w:rsidRPr="00A67B84">
        <w:rPr>
          <w:rFonts w:ascii="GHEA Grapalat" w:hAnsi="GHEA Grapalat"/>
          <w:sz w:val="22"/>
          <w:szCs w:val="22"/>
        </w:rPr>
        <w:t>икации и</w:t>
      </w:r>
      <w:r w:rsidRPr="00A67B84">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BE2CE86" w14:textId="77777777" w:rsidR="00BF30C1" w:rsidRPr="00A67B84" w:rsidRDefault="00BF30C1" w:rsidP="00A67B84">
      <w:pPr>
        <w:widowControl w:val="0"/>
        <w:ind w:firstLine="567"/>
        <w:jc w:val="both"/>
        <w:rPr>
          <w:rFonts w:ascii="GHEA Grapalat" w:hAnsi="GHEA Grapalat"/>
          <w:sz w:val="22"/>
          <w:szCs w:val="22"/>
        </w:rPr>
      </w:pPr>
      <w:r w:rsidRPr="00A67B84">
        <w:rPr>
          <w:rFonts w:ascii="GHEA Grapalat" w:hAnsi="GHEA Grapalat"/>
          <w:sz w:val="22"/>
          <w:szCs w:val="22"/>
        </w:rPr>
        <w:t>2.4.</w:t>
      </w:r>
      <w:r w:rsidR="004F1B04" w:rsidRPr="00A67B84">
        <w:rPr>
          <w:rFonts w:ascii="GHEA Grapalat" w:hAnsi="GHEA Grapalat"/>
          <w:sz w:val="22"/>
          <w:szCs w:val="22"/>
        </w:rPr>
        <w:t>4</w:t>
      </w:r>
      <w:r w:rsidRPr="00A67B84">
        <w:rPr>
          <w:rFonts w:ascii="GHEA Grapalat" w:hAnsi="GHEA Grapalat"/>
          <w:sz w:val="22"/>
          <w:szCs w:val="22"/>
        </w:rPr>
        <w:t xml:space="preserve">. </w:t>
      </w:r>
      <w:r w:rsidR="00C054A7" w:rsidRPr="00A67B84">
        <w:rPr>
          <w:rFonts w:ascii="GHEA Grapalat" w:hAnsi="GHEA Grapalat"/>
          <w:sz w:val="22"/>
          <w:szCs w:val="22"/>
        </w:rPr>
        <w:t>П</w:t>
      </w:r>
      <w:r w:rsidRPr="00A67B84">
        <w:rPr>
          <w:rFonts w:ascii="GHEA Grapalat" w:hAnsi="GHEA Grapalat"/>
          <w:sz w:val="22"/>
          <w:szCs w:val="22"/>
        </w:rPr>
        <w:t xml:space="preserve">ри возникновении проектных отклонений в ходе выполнения строительных работ </w:t>
      </w:r>
      <w:r w:rsidR="00C054A7" w:rsidRPr="00A67B84">
        <w:rPr>
          <w:rFonts w:ascii="GHEA Grapalat" w:hAnsi="GHEA Grapalat"/>
          <w:sz w:val="22"/>
          <w:szCs w:val="22"/>
        </w:rPr>
        <w:t>И</w:t>
      </w:r>
      <w:r w:rsidRPr="00A67B84">
        <w:rPr>
          <w:rFonts w:ascii="GHEA Grapalat" w:hAnsi="GHEA Grapalat"/>
          <w:sz w:val="22"/>
          <w:szCs w:val="22"/>
        </w:rPr>
        <w:t xml:space="preserve">сполнитель выплачивает </w:t>
      </w:r>
      <w:r w:rsidR="00E21B4C" w:rsidRPr="00A67B84">
        <w:rPr>
          <w:rFonts w:ascii="GHEA Grapalat" w:hAnsi="GHEA Grapalat"/>
          <w:sz w:val="22"/>
          <w:szCs w:val="22"/>
        </w:rPr>
        <w:t>З</w:t>
      </w:r>
      <w:r w:rsidRPr="00A67B84">
        <w:rPr>
          <w:rFonts w:ascii="GHEA Grapalat" w:hAnsi="GHEA Grapalat"/>
          <w:sz w:val="22"/>
          <w:szCs w:val="22"/>
        </w:rPr>
        <w:t>аказчику штраф в размере потер</w:t>
      </w:r>
      <w:r w:rsidR="00D0407B" w:rsidRPr="00A67B84">
        <w:rPr>
          <w:rFonts w:ascii="GHEA Grapalat" w:hAnsi="GHEA Grapalat"/>
          <w:sz w:val="22"/>
          <w:szCs w:val="22"/>
        </w:rPr>
        <w:t>ь</w:t>
      </w:r>
      <w:r w:rsidRPr="00A67B84">
        <w:rPr>
          <w:rFonts w:ascii="GHEA Grapalat" w:hAnsi="GHEA Grapalat"/>
          <w:sz w:val="22"/>
          <w:szCs w:val="22"/>
        </w:rPr>
        <w:t>, возникш</w:t>
      </w:r>
      <w:r w:rsidR="00D0407B" w:rsidRPr="00A67B84">
        <w:rPr>
          <w:rFonts w:ascii="GHEA Grapalat" w:hAnsi="GHEA Grapalat"/>
          <w:sz w:val="22"/>
          <w:szCs w:val="22"/>
        </w:rPr>
        <w:t>их</w:t>
      </w:r>
      <w:r w:rsidRPr="00A67B84">
        <w:rPr>
          <w:rFonts w:ascii="GHEA Grapalat" w:hAnsi="GHEA Grapalat"/>
          <w:sz w:val="22"/>
          <w:szCs w:val="22"/>
        </w:rPr>
        <w:t xml:space="preserve"> </w:t>
      </w:r>
      <w:proofErr w:type="gramStart"/>
      <w:r w:rsidRPr="00A67B84">
        <w:rPr>
          <w:rFonts w:ascii="GHEA Grapalat" w:hAnsi="GHEA Grapalat"/>
          <w:sz w:val="22"/>
          <w:szCs w:val="22"/>
        </w:rPr>
        <w:t xml:space="preserve">в </w:t>
      </w:r>
      <w:r w:rsidR="00D0407B" w:rsidRPr="00A67B84">
        <w:rPr>
          <w:rFonts w:ascii="GHEA Grapalat" w:hAnsi="GHEA Grapalat"/>
          <w:sz w:val="22"/>
          <w:szCs w:val="22"/>
        </w:rPr>
        <w:t>вследствие</w:t>
      </w:r>
      <w:proofErr w:type="gramEnd"/>
      <w:r w:rsidRPr="00A67B84">
        <w:rPr>
          <w:rFonts w:ascii="GHEA Grapalat" w:hAnsi="GHEA Grapalat"/>
          <w:sz w:val="22"/>
          <w:szCs w:val="22"/>
        </w:rPr>
        <w:t xml:space="preserve"> кажд</w:t>
      </w:r>
      <w:r w:rsidR="00C054A7" w:rsidRPr="00A67B84">
        <w:rPr>
          <w:rFonts w:ascii="GHEA Grapalat" w:hAnsi="GHEA Grapalat"/>
          <w:sz w:val="22"/>
          <w:szCs w:val="22"/>
        </w:rPr>
        <w:t>ого зафиксированного отклонения. При этом:</w:t>
      </w:r>
    </w:p>
    <w:p w14:paraId="2719D06F" w14:textId="77777777" w:rsidR="00BF30C1" w:rsidRPr="00A67B84" w:rsidRDefault="00BF30C1" w:rsidP="00A67B84">
      <w:pPr>
        <w:widowControl w:val="0"/>
        <w:ind w:firstLine="708"/>
        <w:jc w:val="both"/>
        <w:rPr>
          <w:rFonts w:ascii="GHEA Grapalat" w:hAnsi="GHEA Grapalat"/>
          <w:sz w:val="22"/>
          <w:szCs w:val="22"/>
        </w:rPr>
      </w:pPr>
      <w:r w:rsidRPr="00A67B84">
        <w:rPr>
          <w:rFonts w:ascii="GHEA Grapalat" w:hAnsi="GHEA Grapalat"/>
          <w:sz w:val="22"/>
          <w:szCs w:val="22"/>
        </w:rPr>
        <w:t xml:space="preserve">а. отклонением считается </w:t>
      </w:r>
      <w:r w:rsidR="00CE3C86" w:rsidRPr="00A67B84">
        <w:rPr>
          <w:rFonts w:ascii="GHEA Grapalat" w:hAnsi="GHEA Grapalat"/>
          <w:sz w:val="22"/>
          <w:szCs w:val="22"/>
        </w:rPr>
        <w:t>вы</w:t>
      </w:r>
      <w:r w:rsidRPr="00A67B84">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1CCEEA" w14:textId="4B34F215" w:rsidR="00C8503C" w:rsidRPr="008F4D2F" w:rsidRDefault="00BF30C1" w:rsidP="008F4D2F">
      <w:pPr>
        <w:widowControl w:val="0"/>
        <w:ind w:firstLine="708"/>
        <w:jc w:val="both"/>
        <w:rPr>
          <w:rFonts w:ascii="GHEA Grapalat" w:hAnsi="GHEA Grapalat"/>
          <w:sz w:val="22"/>
          <w:szCs w:val="22"/>
          <w:lang w:val="hy-AM"/>
        </w:rPr>
      </w:pPr>
      <w:r w:rsidRPr="00A67B84">
        <w:rPr>
          <w:rFonts w:ascii="GHEA Grapalat" w:hAnsi="GHEA Grapalat"/>
          <w:sz w:val="22"/>
          <w:szCs w:val="22"/>
        </w:rPr>
        <w:t xml:space="preserve">б. </w:t>
      </w:r>
      <w:r w:rsidR="00097FDB" w:rsidRPr="00A67B84">
        <w:rPr>
          <w:rFonts w:ascii="GHEA Grapalat" w:hAnsi="GHEA Grapalat"/>
          <w:sz w:val="22"/>
          <w:szCs w:val="22"/>
        </w:rPr>
        <w:t>потер</w:t>
      </w:r>
      <w:r w:rsidR="00CE3C86" w:rsidRPr="00A67B84">
        <w:rPr>
          <w:rFonts w:ascii="GHEA Grapalat" w:hAnsi="GHEA Grapalat"/>
          <w:sz w:val="22"/>
          <w:szCs w:val="22"/>
        </w:rPr>
        <w:t>ями</w:t>
      </w:r>
      <w:r w:rsidRPr="00A67B84">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A67B84">
        <w:rPr>
          <w:rFonts w:ascii="GHEA Grapalat" w:hAnsi="GHEA Grapalat"/>
          <w:sz w:val="22"/>
          <w:szCs w:val="22"/>
        </w:rPr>
        <w:t>разрушению</w:t>
      </w:r>
      <w:r w:rsidRPr="00A67B84">
        <w:rPr>
          <w:rFonts w:ascii="GHEA Grapalat" w:hAnsi="GHEA Grapalat"/>
          <w:sz w:val="22"/>
          <w:szCs w:val="22"/>
        </w:rPr>
        <w:t xml:space="preserve">, реконструкции и т.д.) и </w:t>
      </w:r>
      <w:r w:rsidR="00157ECC" w:rsidRPr="00A67B84">
        <w:rPr>
          <w:rFonts w:ascii="GHEA Grapalat" w:hAnsi="GHEA Grapalat"/>
          <w:sz w:val="22"/>
          <w:szCs w:val="22"/>
        </w:rPr>
        <w:t xml:space="preserve">к </w:t>
      </w:r>
      <w:r w:rsidRPr="00A67B84">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67B84">
        <w:rPr>
          <w:rStyle w:val="af7"/>
          <w:rFonts w:ascii="GHEA Grapalat" w:hAnsi="GHEA Grapalat"/>
          <w:sz w:val="22"/>
          <w:szCs w:val="22"/>
        </w:rPr>
        <w:footnoteReference w:customMarkFollows="1" w:id="18"/>
        <w:t>17</w:t>
      </w:r>
      <w:r w:rsidRPr="00A67B84">
        <w:rPr>
          <w:rFonts w:ascii="GHEA Grapalat" w:hAnsi="GHEA Grapalat"/>
          <w:sz w:val="22"/>
          <w:szCs w:val="22"/>
        </w:rPr>
        <w:t>.</w:t>
      </w:r>
      <w:r w:rsidR="003F1048" w:rsidRPr="00A67B84">
        <w:rPr>
          <w:rFonts w:ascii="GHEA Grapalat" w:hAnsi="GHEA Grapalat"/>
          <w:sz w:val="22"/>
          <w:szCs w:val="22"/>
          <w:lang w:val="hy-AM"/>
        </w:rPr>
        <w:t xml:space="preserve"> </w:t>
      </w:r>
      <w:r w:rsidRPr="00A67B84">
        <w:rPr>
          <w:rFonts w:ascii="GHEA Grapalat" w:hAnsi="GHEA Grapalat"/>
          <w:sz w:val="22"/>
          <w:szCs w:val="22"/>
        </w:rPr>
        <w:t xml:space="preserve"> </w:t>
      </w:r>
    </w:p>
    <w:p w14:paraId="7D3ACA6F" w14:textId="77777777" w:rsidR="003B2F27" w:rsidRPr="00A67B84" w:rsidRDefault="003B2F27" w:rsidP="00A67B84">
      <w:pPr>
        <w:widowControl w:val="0"/>
        <w:jc w:val="center"/>
        <w:rPr>
          <w:rFonts w:ascii="GHEA Grapalat" w:hAnsi="GHEA Grapalat" w:cs="Sylfaen"/>
          <w:b/>
          <w:sz w:val="22"/>
          <w:szCs w:val="22"/>
        </w:rPr>
      </w:pPr>
      <w:r w:rsidRPr="00A67B84">
        <w:rPr>
          <w:rFonts w:ascii="GHEA Grapalat" w:hAnsi="GHEA Grapalat"/>
          <w:b/>
          <w:sz w:val="22"/>
          <w:szCs w:val="22"/>
        </w:rPr>
        <w:t>3. ПОРЯДОК СДАЧИ И ПРИЕМКИ УСЛУГИ</w:t>
      </w:r>
    </w:p>
    <w:p w14:paraId="537505F3" w14:textId="77777777" w:rsidR="003B2F27" w:rsidRPr="00A67B84" w:rsidRDefault="003B2F27" w:rsidP="00A67B84">
      <w:pPr>
        <w:widowControl w:val="0"/>
        <w:tabs>
          <w:tab w:val="left" w:pos="1134"/>
        </w:tabs>
        <w:ind w:firstLine="567"/>
        <w:jc w:val="both"/>
        <w:rPr>
          <w:rFonts w:ascii="GHEA Grapalat" w:hAnsi="GHEA Grapalat"/>
          <w:sz w:val="22"/>
          <w:szCs w:val="22"/>
        </w:rPr>
      </w:pPr>
      <w:r w:rsidRPr="00A67B84">
        <w:rPr>
          <w:rFonts w:ascii="GHEA Grapalat" w:hAnsi="GHEA Grapalat"/>
          <w:sz w:val="22"/>
          <w:szCs w:val="22"/>
        </w:rPr>
        <w:t>3.1.</w:t>
      </w:r>
      <w:r w:rsidRPr="00A67B84">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67B84">
        <w:rPr>
          <w:rFonts w:ascii="GHEA Grapalat" w:hAnsi="GHEA Grapalat"/>
          <w:sz w:val="22"/>
          <w:szCs w:val="22"/>
          <w:vertAlign w:val="superscript"/>
        </w:rPr>
        <w:t>17.1</w:t>
      </w:r>
      <w:r w:rsidRPr="00A67B84">
        <w:rPr>
          <w:rFonts w:ascii="GHEA Grapalat" w:hAnsi="GHEA Grapalat"/>
          <w:sz w:val="22"/>
          <w:szCs w:val="22"/>
        </w:rPr>
        <w:t xml:space="preserve"> </w:t>
      </w:r>
    </w:p>
    <w:p w14:paraId="4B721E68" w14:textId="77777777" w:rsidR="003B2F27" w:rsidRPr="00A67B84" w:rsidRDefault="003B2F27" w:rsidP="00A67B84">
      <w:pPr>
        <w:widowControl w:val="0"/>
        <w:ind w:firstLine="567"/>
        <w:jc w:val="both"/>
        <w:rPr>
          <w:rFonts w:ascii="GHEA Grapalat" w:hAnsi="GHEA Grapalat" w:cs="Sylfaen"/>
          <w:sz w:val="22"/>
          <w:szCs w:val="22"/>
        </w:rPr>
      </w:pPr>
      <w:r w:rsidRPr="00A67B84">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67B84">
        <w:rPr>
          <w:rFonts w:ascii="GHEA Grapalat" w:hAnsi="GHEA Grapalat"/>
          <w:sz w:val="22"/>
          <w:szCs w:val="22"/>
        </w:rPr>
        <w:t>armeps</w:t>
      </w:r>
      <w:proofErr w:type="spellEnd"/>
      <w:r w:rsidRPr="00A67B84">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4056188" w14:textId="77777777" w:rsidR="003B2F27" w:rsidRPr="00A67B84" w:rsidRDefault="003B2F27" w:rsidP="00A67B84">
      <w:pPr>
        <w:widowControl w:val="0"/>
        <w:tabs>
          <w:tab w:val="left" w:pos="1134"/>
        </w:tabs>
        <w:ind w:firstLine="567"/>
        <w:jc w:val="both"/>
        <w:rPr>
          <w:rFonts w:ascii="GHEA Grapalat" w:hAnsi="GHEA Grapalat" w:cs="Sylfaen"/>
          <w:sz w:val="22"/>
          <w:szCs w:val="22"/>
        </w:rPr>
      </w:pPr>
      <w:r w:rsidRPr="00A67B84">
        <w:rPr>
          <w:rFonts w:ascii="GHEA Grapalat" w:hAnsi="GHEA Grapalat"/>
          <w:sz w:val="22"/>
          <w:szCs w:val="22"/>
        </w:rPr>
        <w:t>3.2.</w:t>
      </w:r>
      <w:r w:rsidRPr="00A67B84">
        <w:rPr>
          <w:rFonts w:ascii="GHEA Grapalat" w:hAnsi="GHEA Grapalat"/>
          <w:sz w:val="22"/>
          <w:szCs w:val="22"/>
        </w:rPr>
        <w:tab/>
        <w:t xml:space="preserve">Если предоставленная услуга соответствует условиям договора, Заказчик в течение _____ </w:t>
      </w:r>
      <w:r w:rsidRPr="00A67B84">
        <w:rPr>
          <w:rFonts w:ascii="GHEA Grapalat" w:hAnsi="GHEA Grapalat"/>
          <w:sz w:val="22"/>
          <w:szCs w:val="22"/>
        </w:rPr>
        <w:lastRenderedPageBreak/>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67B84">
        <w:rPr>
          <w:rFonts w:ascii="GHEA Grapalat" w:hAnsi="GHEA Grapalat"/>
          <w:sz w:val="22"/>
          <w:szCs w:val="22"/>
        </w:rPr>
        <w:t>armeps</w:t>
      </w:r>
      <w:proofErr w:type="spellEnd"/>
      <w:r w:rsidRPr="00A67B84">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D7B91E0" w14:textId="77777777" w:rsidR="003B2F27" w:rsidRPr="00A67B84" w:rsidRDefault="003B2F27" w:rsidP="00A67B84">
      <w:pPr>
        <w:widowControl w:val="0"/>
        <w:tabs>
          <w:tab w:val="left" w:pos="1134"/>
        </w:tabs>
        <w:ind w:firstLine="567"/>
        <w:jc w:val="both"/>
        <w:rPr>
          <w:rFonts w:ascii="GHEA Grapalat" w:hAnsi="GHEA Grapalat" w:cs="Sylfaen"/>
          <w:sz w:val="22"/>
          <w:szCs w:val="22"/>
        </w:rPr>
      </w:pPr>
      <w:r w:rsidRPr="00A67B84">
        <w:rPr>
          <w:rFonts w:ascii="GHEA Grapalat" w:hAnsi="GHEA Grapalat"/>
          <w:sz w:val="22"/>
          <w:szCs w:val="22"/>
        </w:rPr>
        <w:t>3.3.</w:t>
      </w:r>
      <w:r w:rsidRPr="00A67B84">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67B84">
        <w:rPr>
          <w:rFonts w:ascii="GHEA Grapalat" w:hAnsi="GHEA Grapalat"/>
          <w:sz w:val="22"/>
          <w:szCs w:val="22"/>
        </w:rPr>
        <w:t>armeps</w:t>
      </w:r>
      <w:proofErr w:type="spellEnd"/>
      <w:r w:rsidRPr="00A67B84">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897EE67" w14:textId="77777777" w:rsidR="003B2F27" w:rsidRPr="00A67B84" w:rsidRDefault="003B2F27" w:rsidP="00A67B84">
      <w:pPr>
        <w:widowControl w:val="0"/>
        <w:tabs>
          <w:tab w:val="left" w:pos="1134"/>
        </w:tabs>
        <w:ind w:firstLine="567"/>
        <w:jc w:val="both"/>
        <w:rPr>
          <w:rFonts w:ascii="GHEA Grapalat" w:hAnsi="GHEA Grapalat" w:cs="Sylfaen"/>
          <w:sz w:val="22"/>
          <w:szCs w:val="22"/>
        </w:rPr>
      </w:pPr>
      <w:r w:rsidRPr="00A67B84">
        <w:rPr>
          <w:rFonts w:ascii="GHEA Grapalat" w:hAnsi="GHEA Grapalat"/>
          <w:sz w:val="22"/>
          <w:szCs w:val="22"/>
        </w:rPr>
        <w:t>3.4.</w:t>
      </w:r>
      <w:r w:rsidRPr="00A67B84">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7A1CFD1" w14:textId="77777777" w:rsidR="003B2F27" w:rsidRPr="00A67B84" w:rsidRDefault="003B2F27" w:rsidP="00A67B84">
      <w:pPr>
        <w:widowControl w:val="0"/>
        <w:jc w:val="center"/>
        <w:rPr>
          <w:rFonts w:ascii="GHEA Grapalat" w:hAnsi="GHEA Grapalat" w:cs="Sylfaen"/>
          <w:b/>
          <w:sz w:val="22"/>
          <w:szCs w:val="22"/>
        </w:rPr>
      </w:pPr>
      <w:r w:rsidRPr="00A67B84">
        <w:rPr>
          <w:rFonts w:ascii="GHEA Grapalat" w:hAnsi="GHEA Grapalat"/>
          <w:b/>
          <w:sz w:val="22"/>
          <w:szCs w:val="22"/>
        </w:rPr>
        <w:t>4. ЦЕНА ДОГОВОРА</w:t>
      </w:r>
    </w:p>
    <w:p w14:paraId="75AE5C10" w14:textId="77777777" w:rsidR="003B2F27" w:rsidRPr="00A67B84" w:rsidRDefault="003B2F27" w:rsidP="00A67B84">
      <w:pPr>
        <w:widowControl w:val="0"/>
        <w:tabs>
          <w:tab w:val="left" w:pos="1134"/>
        </w:tabs>
        <w:ind w:firstLine="567"/>
        <w:jc w:val="both"/>
        <w:rPr>
          <w:rFonts w:ascii="GHEA Grapalat" w:hAnsi="GHEA Grapalat" w:cs="Sylfaen"/>
          <w:sz w:val="22"/>
          <w:szCs w:val="22"/>
        </w:rPr>
      </w:pPr>
      <w:r w:rsidRPr="00A67B84">
        <w:rPr>
          <w:rFonts w:ascii="GHEA Grapalat" w:hAnsi="GHEA Grapalat"/>
          <w:sz w:val="22"/>
          <w:szCs w:val="22"/>
        </w:rPr>
        <w:t>4.1.</w:t>
      </w:r>
      <w:r w:rsidRPr="00A67B84">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67B84">
        <w:rPr>
          <w:rStyle w:val="af7"/>
          <w:rFonts w:ascii="GHEA Grapalat" w:hAnsi="GHEA Grapalat"/>
          <w:sz w:val="22"/>
          <w:szCs w:val="22"/>
        </w:rPr>
        <w:footnoteReference w:customMarkFollows="1" w:id="19"/>
        <w:t>18</w:t>
      </w:r>
      <w:r w:rsidRPr="00A67B84">
        <w:rPr>
          <w:rFonts w:ascii="GHEA Grapalat" w:hAnsi="GHEA Grapalat"/>
          <w:sz w:val="22"/>
          <w:szCs w:val="22"/>
        </w:rPr>
        <w:t>.</w:t>
      </w:r>
    </w:p>
    <w:p w14:paraId="3D0EDB88" w14:textId="77777777" w:rsidR="003B2F27" w:rsidRPr="00A67B84" w:rsidRDefault="003B2F27" w:rsidP="00A67B84">
      <w:pPr>
        <w:widowControl w:val="0"/>
        <w:ind w:firstLine="567"/>
        <w:jc w:val="both"/>
        <w:rPr>
          <w:rFonts w:ascii="GHEA Grapalat" w:hAnsi="GHEA Grapalat" w:cs="Sylfaen"/>
          <w:sz w:val="22"/>
          <w:szCs w:val="22"/>
        </w:rPr>
      </w:pPr>
      <w:r w:rsidRPr="00A67B84">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E08C4D9" w14:textId="77777777" w:rsidR="003B2F27" w:rsidRPr="00A67B84" w:rsidRDefault="003B2F27" w:rsidP="00A67B84">
      <w:pPr>
        <w:widowControl w:val="0"/>
        <w:ind w:firstLine="567"/>
        <w:jc w:val="both"/>
        <w:rPr>
          <w:rFonts w:ascii="GHEA Grapalat" w:hAnsi="GHEA Grapalat" w:cs="Sylfaen"/>
          <w:sz w:val="22"/>
          <w:szCs w:val="22"/>
        </w:rPr>
      </w:pPr>
      <w:r w:rsidRPr="00A67B84">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3174ADDF" w14:textId="77777777" w:rsidR="003B2F27" w:rsidRPr="00A67B84" w:rsidRDefault="003B2F27" w:rsidP="00A67B84">
      <w:pPr>
        <w:widowControl w:val="0"/>
        <w:tabs>
          <w:tab w:val="left" w:pos="1276"/>
        </w:tabs>
        <w:ind w:firstLine="567"/>
        <w:jc w:val="both"/>
        <w:rPr>
          <w:rFonts w:ascii="GHEA Grapalat" w:hAnsi="GHEA Grapalat"/>
          <w:sz w:val="22"/>
          <w:szCs w:val="22"/>
        </w:rPr>
      </w:pPr>
      <w:r w:rsidRPr="00A67B84">
        <w:rPr>
          <w:rFonts w:ascii="GHEA Grapalat" w:hAnsi="GHEA Grapalat"/>
          <w:sz w:val="22"/>
          <w:szCs w:val="22"/>
        </w:rPr>
        <w:t>4.1.1.</w:t>
      </w:r>
      <w:r w:rsidRPr="00A67B84">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67B84">
        <w:rPr>
          <w:rFonts w:ascii="GHEA Grapalat" w:hAnsi="GHEA Grapalat"/>
          <w:sz w:val="22"/>
          <w:szCs w:val="22"/>
        </w:rPr>
        <w:t>При этом до полного погашения предоплаты платежи Исполнителю не производятся</w:t>
      </w:r>
      <w:r w:rsidR="00076092" w:rsidRPr="00A67B84">
        <w:rPr>
          <w:rStyle w:val="af7"/>
          <w:rFonts w:ascii="GHEA Grapalat" w:hAnsi="GHEA Grapalat"/>
          <w:sz w:val="22"/>
          <w:szCs w:val="22"/>
        </w:rPr>
        <w:t xml:space="preserve"> </w:t>
      </w:r>
      <w:r w:rsidR="008E3117" w:rsidRPr="00A67B84">
        <w:rPr>
          <w:rStyle w:val="af7"/>
          <w:rFonts w:ascii="GHEA Grapalat" w:hAnsi="GHEA Grapalat"/>
          <w:sz w:val="22"/>
          <w:szCs w:val="22"/>
        </w:rPr>
        <w:footnoteReference w:customMarkFollows="1" w:id="20"/>
        <w:t>19</w:t>
      </w:r>
      <w:r w:rsidRPr="00A67B84">
        <w:rPr>
          <w:rFonts w:ascii="GHEA Grapalat" w:hAnsi="GHEA Grapalat"/>
          <w:sz w:val="22"/>
          <w:szCs w:val="22"/>
        </w:rPr>
        <w:t>.</w:t>
      </w:r>
    </w:p>
    <w:p w14:paraId="643F135C" w14:textId="77777777" w:rsidR="003B2F27" w:rsidRPr="00A67B84" w:rsidRDefault="003B2F27" w:rsidP="00A67B84">
      <w:pPr>
        <w:widowControl w:val="0"/>
        <w:tabs>
          <w:tab w:val="left" w:pos="1134"/>
        </w:tabs>
        <w:ind w:firstLine="567"/>
        <w:jc w:val="both"/>
        <w:rPr>
          <w:rFonts w:ascii="GHEA Grapalat" w:hAnsi="GHEA Grapalat"/>
          <w:sz w:val="22"/>
          <w:szCs w:val="22"/>
        </w:rPr>
      </w:pPr>
      <w:r w:rsidRPr="00A67B84">
        <w:rPr>
          <w:rFonts w:ascii="GHEA Grapalat" w:hAnsi="GHEA Grapalat"/>
          <w:sz w:val="22"/>
          <w:szCs w:val="22"/>
        </w:rPr>
        <w:t>4.2.</w:t>
      </w:r>
      <w:r w:rsidRPr="00A67B84">
        <w:rPr>
          <w:rFonts w:ascii="GHEA Grapalat" w:hAnsi="GHEA Grapalat"/>
          <w:sz w:val="22"/>
          <w:szCs w:val="22"/>
        </w:rPr>
        <w:tab/>
      </w:r>
      <w:r w:rsidR="001B5DD1" w:rsidRPr="00A67B84">
        <w:rPr>
          <w:rFonts w:ascii="GHEA Grapalat" w:hAnsi="GHEA Grapalat"/>
          <w:sz w:val="22"/>
          <w:szCs w:val="22"/>
        </w:rPr>
        <w:t xml:space="preserve">, </w:t>
      </w:r>
      <w:r w:rsidRPr="00A67B84">
        <w:rPr>
          <w:rFonts w:ascii="GHEA Grapalat" w:hAnsi="GHEA Grapalat"/>
          <w:sz w:val="22"/>
          <w:szCs w:val="22"/>
        </w:rPr>
        <w:t>Заказчик платит за предоставленную ему услугу</w:t>
      </w:r>
      <w:r w:rsidR="00703CC6" w:rsidRPr="00A67B84">
        <w:rPr>
          <w:rFonts w:ascii="GHEA Grapalat" w:hAnsi="GHEA Grapalat"/>
          <w:sz w:val="22"/>
          <w:szCs w:val="22"/>
        </w:rPr>
        <w:t>,</w:t>
      </w:r>
      <w:r w:rsidRPr="00A67B84">
        <w:rPr>
          <w:rFonts w:ascii="GHEA Grapalat" w:hAnsi="GHEA Grapalat"/>
          <w:sz w:val="22"/>
          <w:szCs w:val="22"/>
        </w:rPr>
        <w:t xml:space="preserve"> </w:t>
      </w:r>
      <w:r w:rsidR="007B4FB7" w:rsidRPr="00A67B84">
        <w:rPr>
          <w:rFonts w:ascii="GHEA Grapalat" w:hAnsi="GHEA Grapalat"/>
          <w:sz w:val="22"/>
          <w:szCs w:val="22"/>
        </w:rPr>
        <w:t>в случае принятия в порядке, предусмотренном разделом 3 договора</w:t>
      </w:r>
      <w:r w:rsidR="00703CC6" w:rsidRPr="00A67B84">
        <w:rPr>
          <w:rFonts w:ascii="GHEA Grapalat" w:hAnsi="GHEA Grapalat"/>
          <w:sz w:val="22"/>
          <w:szCs w:val="22"/>
        </w:rPr>
        <w:t>,</w:t>
      </w:r>
      <w:r w:rsidR="007B4FB7" w:rsidRPr="00A67B84">
        <w:rPr>
          <w:rFonts w:ascii="GHEA Grapalat" w:hAnsi="GHEA Grapalat"/>
          <w:sz w:val="22"/>
          <w:szCs w:val="22"/>
        </w:rPr>
        <w:t xml:space="preserve"> </w:t>
      </w:r>
      <w:r w:rsidRPr="00A67B84">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7B84">
        <w:rPr>
          <w:rFonts w:ascii="GHEA Grapalat" w:hAnsi="GHEA Grapalat"/>
          <w:sz w:val="22"/>
          <w:szCs w:val="22"/>
        </w:rPr>
        <w:t>в течение месяцев, предусмотренных</w:t>
      </w:r>
      <w:r w:rsidR="002035B5" w:rsidRPr="00A67B84" w:rsidDel="002035B5">
        <w:rPr>
          <w:rFonts w:ascii="GHEA Grapalat" w:hAnsi="GHEA Grapalat"/>
          <w:sz w:val="22"/>
          <w:szCs w:val="22"/>
        </w:rPr>
        <w:t xml:space="preserve"> </w:t>
      </w:r>
      <w:r w:rsidRPr="00A67B84">
        <w:rPr>
          <w:rFonts w:ascii="GHEA Grapalat" w:hAnsi="GHEA Grapalat"/>
          <w:sz w:val="22"/>
          <w:szCs w:val="22"/>
        </w:rPr>
        <w:t xml:space="preserve">графиком оплаты договора (Приложение № 2), но не позднее чем до </w:t>
      </w:r>
      <w:r w:rsidR="002035B5" w:rsidRPr="00A67B84">
        <w:rPr>
          <w:rFonts w:ascii="GHEA Grapalat" w:hAnsi="GHEA Grapalat"/>
          <w:sz w:val="22"/>
          <w:szCs w:val="22"/>
        </w:rPr>
        <w:t xml:space="preserve">-    ого </w:t>
      </w:r>
      <w:r w:rsidRPr="00A67B84">
        <w:rPr>
          <w:rFonts w:ascii="GHEA Grapalat" w:hAnsi="GHEA Grapalat"/>
          <w:sz w:val="22"/>
          <w:szCs w:val="22"/>
        </w:rPr>
        <w:t xml:space="preserve">декабря данного года. </w:t>
      </w:r>
    </w:p>
    <w:p w14:paraId="62D697F9" w14:textId="77777777" w:rsidR="00DE24EF" w:rsidRPr="00A67B84" w:rsidRDefault="00DE24EF" w:rsidP="00A67B84">
      <w:pPr>
        <w:widowControl w:val="0"/>
        <w:tabs>
          <w:tab w:val="left" w:pos="1134"/>
        </w:tabs>
        <w:ind w:firstLine="567"/>
        <w:jc w:val="both"/>
        <w:rPr>
          <w:rFonts w:ascii="GHEA Grapalat" w:hAnsi="GHEA Grapalat"/>
          <w:sz w:val="22"/>
          <w:szCs w:val="22"/>
        </w:rPr>
      </w:pPr>
      <w:r w:rsidRPr="00A67B84">
        <w:rPr>
          <w:rFonts w:ascii="GHEA Grapalat" w:hAnsi="GHEA Grapalat"/>
          <w:sz w:val="22"/>
          <w:szCs w:val="22"/>
          <w:lang w:val="hy-AM"/>
        </w:rPr>
        <w:t xml:space="preserve">При этом, с целью совершения платежа, </w:t>
      </w:r>
      <w:r w:rsidR="00273F5F" w:rsidRPr="00A67B84">
        <w:rPr>
          <w:rFonts w:ascii="GHEA Grapalat" w:hAnsi="GHEA Grapalat"/>
          <w:sz w:val="22"/>
          <w:szCs w:val="22"/>
        </w:rPr>
        <w:t>заказчик</w:t>
      </w:r>
      <w:r w:rsidRPr="00A67B8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67B84">
        <w:rPr>
          <w:rFonts w:ascii="GHEA Grapalat" w:hAnsi="GHEA Grapalat"/>
          <w:sz w:val="22"/>
          <w:szCs w:val="22"/>
        </w:rPr>
        <w:t xml:space="preserve"> </w:t>
      </w:r>
      <w:r w:rsidRPr="00A67B84">
        <w:rPr>
          <w:rFonts w:ascii="GHEA Grapalat" w:hAnsi="GHEA Grapalat"/>
          <w:sz w:val="22"/>
          <w:szCs w:val="22"/>
          <w:vertAlign w:val="superscript"/>
        </w:rPr>
        <w:t>18,1</w:t>
      </w:r>
      <w:r w:rsidRPr="00A67B84">
        <w:rPr>
          <w:rFonts w:ascii="GHEA Grapalat" w:hAnsi="GHEA Grapalat"/>
          <w:sz w:val="22"/>
          <w:szCs w:val="22"/>
        </w:rPr>
        <w:t>:</w:t>
      </w:r>
    </w:p>
    <w:p w14:paraId="5D910658" w14:textId="77777777" w:rsidR="003B2F27" w:rsidRPr="00A67B84" w:rsidRDefault="002035B5" w:rsidP="00A67B84">
      <w:pPr>
        <w:pStyle w:val="norm"/>
        <w:widowControl w:val="0"/>
        <w:spacing w:line="240" w:lineRule="auto"/>
        <w:ind w:firstLine="567"/>
        <w:rPr>
          <w:rFonts w:ascii="GHEA Grapalat" w:hAnsi="GHEA Grapalat"/>
          <w:szCs w:val="22"/>
        </w:rPr>
      </w:pPr>
      <w:r w:rsidRPr="00A67B84">
        <w:rPr>
          <w:rFonts w:ascii="GHEA Grapalat" w:hAnsi="GHEA Grapalat"/>
          <w:szCs w:val="22"/>
        </w:rPr>
        <w:t>4</w:t>
      </w:r>
      <w:r w:rsidR="00631627" w:rsidRPr="00A67B84">
        <w:rPr>
          <w:rFonts w:ascii="GHEA Grapalat" w:hAnsi="GHEA Grapalat"/>
          <w:szCs w:val="22"/>
        </w:rPr>
        <w:t>.</w:t>
      </w:r>
      <w:r w:rsidRPr="00A67B84">
        <w:rPr>
          <w:rFonts w:ascii="GHEA Grapalat" w:hAnsi="GHEA Grapalat"/>
          <w:szCs w:val="22"/>
        </w:rPr>
        <w:t xml:space="preserve">3 </w:t>
      </w:r>
      <w:r w:rsidR="003B2F27" w:rsidRPr="00A67B84">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A67B84">
        <w:rPr>
          <w:rFonts w:ascii="GHEA Grapalat" w:hAnsi="GHEA Grapalat"/>
          <w:szCs w:val="22"/>
        </w:rPr>
        <w:t>СЦxУxК</w:t>
      </w:r>
      <w:proofErr w:type="spellEnd"/>
    </w:p>
    <w:p w14:paraId="1FAD4479" w14:textId="77777777" w:rsidR="003B2F27" w:rsidRPr="00A67B84" w:rsidRDefault="003B2F27" w:rsidP="00A67B84">
      <w:pPr>
        <w:pStyle w:val="norm"/>
        <w:widowControl w:val="0"/>
        <w:spacing w:line="240" w:lineRule="auto"/>
        <w:ind w:firstLine="567"/>
        <w:rPr>
          <w:rFonts w:ascii="GHEA Grapalat" w:hAnsi="GHEA Grapalat"/>
          <w:szCs w:val="22"/>
        </w:rPr>
      </w:pPr>
      <w:r w:rsidRPr="00A67B84">
        <w:rPr>
          <w:rFonts w:ascii="GHEA Grapalat" w:hAnsi="GHEA Grapalat"/>
          <w:szCs w:val="22"/>
        </w:rPr>
        <w:t>ВС-сумма, выплачиваемая за оказание отдельных видов услуг, установленных договором;</w:t>
      </w:r>
    </w:p>
    <w:p w14:paraId="55289C04" w14:textId="77777777" w:rsidR="003B2F27" w:rsidRPr="00A67B84" w:rsidRDefault="003B2F27" w:rsidP="00A67B84">
      <w:pPr>
        <w:pStyle w:val="norm"/>
        <w:widowControl w:val="0"/>
        <w:spacing w:line="240" w:lineRule="auto"/>
        <w:ind w:firstLine="567"/>
        <w:rPr>
          <w:rFonts w:ascii="GHEA Grapalat" w:hAnsi="GHEA Grapalat"/>
          <w:szCs w:val="22"/>
        </w:rPr>
      </w:pPr>
      <w:r w:rsidRPr="00A67B84">
        <w:rPr>
          <w:rFonts w:ascii="GHEA Grapalat" w:hAnsi="GHEA Grapalat"/>
          <w:szCs w:val="22"/>
        </w:rPr>
        <w:t xml:space="preserve">ЦУ -итоговая цена, предложенная </w:t>
      </w:r>
      <w:r w:rsidR="008F050F" w:rsidRPr="00A67B84">
        <w:rPr>
          <w:rFonts w:ascii="GHEA Grapalat" w:hAnsi="GHEA Grapalat"/>
          <w:szCs w:val="22"/>
        </w:rPr>
        <w:t>ото</w:t>
      </w:r>
      <w:r w:rsidRPr="00A67B84">
        <w:rPr>
          <w:rFonts w:ascii="GHEA Grapalat" w:hAnsi="GHEA Grapalat"/>
          <w:szCs w:val="22"/>
        </w:rPr>
        <w:t>бранным участником:</w:t>
      </w:r>
    </w:p>
    <w:p w14:paraId="11F618ED" w14:textId="77777777" w:rsidR="003B2F27" w:rsidRPr="00A67B84" w:rsidRDefault="003B2F27" w:rsidP="00A67B84">
      <w:pPr>
        <w:pStyle w:val="norm"/>
        <w:widowControl w:val="0"/>
        <w:spacing w:line="240" w:lineRule="auto"/>
        <w:ind w:firstLine="567"/>
        <w:rPr>
          <w:rFonts w:ascii="GHEA Grapalat" w:hAnsi="GHEA Grapalat"/>
          <w:szCs w:val="22"/>
        </w:rPr>
      </w:pPr>
      <w:r w:rsidRPr="00A67B84">
        <w:rPr>
          <w:rFonts w:ascii="GHEA Grapalat" w:hAnsi="GHEA Grapalat"/>
          <w:szCs w:val="22"/>
        </w:rPr>
        <w:t>СЦ- совокупность максимальных единиц цен, установленных для оказания услуги:</w:t>
      </w:r>
    </w:p>
    <w:p w14:paraId="2926FCEA" w14:textId="77777777" w:rsidR="003B2F27" w:rsidRPr="00A67B84" w:rsidRDefault="003B2F27" w:rsidP="00A67B84">
      <w:pPr>
        <w:pStyle w:val="norm"/>
        <w:widowControl w:val="0"/>
        <w:spacing w:line="240" w:lineRule="auto"/>
        <w:ind w:firstLine="567"/>
        <w:rPr>
          <w:rFonts w:ascii="GHEA Grapalat" w:hAnsi="GHEA Grapalat"/>
          <w:szCs w:val="22"/>
        </w:rPr>
      </w:pPr>
      <w:r w:rsidRPr="00A67B84">
        <w:rPr>
          <w:rFonts w:ascii="GHEA Grapalat" w:hAnsi="GHEA Grapalat"/>
          <w:szCs w:val="22"/>
        </w:rPr>
        <w:t>У-цена на максимальную единицу предоставленной услуги</w:t>
      </w:r>
    </w:p>
    <w:p w14:paraId="57C1550E" w14:textId="77777777" w:rsidR="003B2F27" w:rsidRPr="00A67B84" w:rsidRDefault="003B2F27" w:rsidP="00A67B84">
      <w:pPr>
        <w:widowControl w:val="0"/>
        <w:ind w:firstLine="720"/>
        <w:jc w:val="both"/>
        <w:rPr>
          <w:rFonts w:ascii="GHEA Grapalat" w:hAnsi="GHEA Grapalat" w:cs="Sylfaen"/>
          <w:sz w:val="22"/>
          <w:szCs w:val="22"/>
        </w:rPr>
      </w:pPr>
      <w:r w:rsidRPr="00A67B84">
        <w:rPr>
          <w:rFonts w:ascii="GHEA Grapalat" w:hAnsi="GHEA Grapalat"/>
          <w:sz w:val="22"/>
          <w:szCs w:val="22"/>
        </w:rPr>
        <w:t>К-количество предоставленных услуг.</w:t>
      </w:r>
      <w:r w:rsidR="008E3117" w:rsidRPr="00A67B84">
        <w:rPr>
          <w:rStyle w:val="af7"/>
          <w:rFonts w:ascii="GHEA Grapalat" w:hAnsi="GHEA Grapalat" w:cs="Sylfaen"/>
          <w:sz w:val="22"/>
          <w:szCs w:val="22"/>
        </w:rPr>
        <w:footnoteReference w:customMarkFollows="1" w:id="21"/>
        <w:t>20</w:t>
      </w:r>
    </w:p>
    <w:p w14:paraId="2EE8CED5" w14:textId="77777777" w:rsidR="003B2F27" w:rsidRPr="008F4D2F" w:rsidRDefault="003B2F27" w:rsidP="008F4D2F">
      <w:pPr>
        <w:widowControl w:val="0"/>
        <w:spacing w:after="160" w:line="360" w:lineRule="auto"/>
        <w:rPr>
          <w:rFonts w:ascii="GHEA Grapalat" w:hAnsi="GHEA Grapalat" w:cs="Sylfaen"/>
          <w:lang w:val="hy-AM"/>
        </w:rPr>
      </w:pPr>
    </w:p>
    <w:p w14:paraId="34538591" w14:textId="77777777" w:rsidR="003B2F27" w:rsidRPr="00A67B84" w:rsidRDefault="003B2F27" w:rsidP="00A67B84">
      <w:pPr>
        <w:widowControl w:val="0"/>
        <w:jc w:val="center"/>
        <w:rPr>
          <w:rFonts w:ascii="GHEA Grapalat" w:hAnsi="GHEA Grapalat" w:cs="Sylfaen"/>
          <w:b/>
          <w:sz w:val="22"/>
          <w:szCs w:val="22"/>
        </w:rPr>
      </w:pPr>
      <w:r w:rsidRPr="00A67B84">
        <w:rPr>
          <w:rFonts w:ascii="GHEA Grapalat" w:hAnsi="GHEA Grapalat"/>
          <w:b/>
          <w:sz w:val="22"/>
          <w:szCs w:val="22"/>
        </w:rPr>
        <w:t>5. ОТВЕТСТВЕННОСТЬ СТОРОН</w:t>
      </w:r>
    </w:p>
    <w:p w14:paraId="0337CA65" w14:textId="77777777" w:rsidR="003B2F27" w:rsidRPr="00A67B84" w:rsidRDefault="003B2F27" w:rsidP="00A67B84">
      <w:pPr>
        <w:widowControl w:val="0"/>
        <w:tabs>
          <w:tab w:val="left" w:pos="1134"/>
        </w:tabs>
        <w:ind w:firstLine="567"/>
        <w:jc w:val="both"/>
        <w:rPr>
          <w:rFonts w:ascii="GHEA Grapalat" w:hAnsi="GHEA Grapalat" w:cs="Sylfaen"/>
          <w:sz w:val="22"/>
          <w:szCs w:val="22"/>
        </w:rPr>
      </w:pPr>
      <w:r w:rsidRPr="00A67B84">
        <w:rPr>
          <w:rFonts w:ascii="GHEA Grapalat" w:hAnsi="GHEA Grapalat"/>
          <w:sz w:val="22"/>
          <w:szCs w:val="22"/>
        </w:rPr>
        <w:t>5.1.</w:t>
      </w:r>
      <w:r w:rsidRPr="00A67B84">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0E5C3972" w14:textId="77777777" w:rsidR="003B2F27" w:rsidRPr="00A67B84" w:rsidRDefault="003B2F27" w:rsidP="00A67B84">
      <w:pPr>
        <w:widowControl w:val="0"/>
        <w:tabs>
          <w:tab w:val="left" w:pos="1134"/>
        </w:tabs>
        <w:ind w:firstLine="567"/>
        <w:jc w:val="both"/>
        <w:rPr>
          <w:rFonts w:ascii="GHEA Grapalat" w:hAnsi="GHEA Grapalat" w:cs="Sylfaen"/>
          <w:sz w:val="22"/>
          <w:szCs w:val="22"/>
        </w:rPr>
      </w:pPr>
      <w:r w:rsidRPr="00A67B84">
        <w:rPr>
          <w:rFonts w:ascii="GHEA Grapalat" w:hAnsi="GHEA Grapalat"/>
          <w:sz w:val="22"/>
          <w:szCs w:val="22"/>
        </w:rPr>
        <w:t>5.2.</w:t>
      </w:r>
      <w:r w:rsidRPr="00A67B84">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67B84">
        <w:rPr>
          <w:rStyle w:val="af7"/>
          <w:rFonts w:ascii="GHEA Grapalat" w:hAnsi="GHEA Grapalat"/>
          <w:sz w:val="22"/>
          <w:szCs w:val="22"/>
        </w:rPr>
        <w:footnoteReference w:customMarkFollows="1" w:id="22"/>
        <w:t>21</w:t>
      </w:r>
      <w:r w:rsidRPr="00A67B84">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314791A" w14:textId="77777777" w:rsidR="003B2F27" w:rsidRPr="00A67B84" w:rsidRDefault="003B2F27" w:rsidP="00A67B84">
      <w:pPr>
        <w:widowControl w:val="0"/>
        <w:tabs>
          <w:tab w:val="left" w:pos="1134"/>
        </w:tabs>
        <w:ind w:firstLine="567"/>
        <w:jc w:val="both"/>
        <w:rPr>
          <w:rFonts w:ascii="GHEA Grapalat" w:hAnsi="GHEA Grapalat" w:cs="Sylfaen"/>
          <w:sz w:val="22"/>
          <w:szCs w:val="22"/>
        </w:rPr>
      </w:pPr>
      <w:r w:rsidRPr="00A67B84">
        <w:rPr>
          <w:rFonts w:ascii="GHEA Grapalat" w:hAnsi="GHEA Grapalat"/>
          <w:sz w:val="22"/>
          <w:szCs w:val="22"/>
        </w:rPr>
        <w:t>5.3.</w:t>
      </w:r>
      <w:r w:rsidRPr="00A67B84">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A67B84">
        <w:rPr>
          <w:rFonts w:ascii="GHEA Grapalat" w:hAnsi="GHEA Grapalat"/>
          <w:sz w:val="22"/>
          <w:szCs w:val="22"/>
        </w:rPr>
        <w:t>от цены</w:t>
      </w:r>
      <w:proofErr w:type="gramEnd"/>
      <w:r w:rsidRPr="00A67B84">
        <w:rPr>
          <w:rFonts w:ascii="GHEA Grapalat" w:hAnsi="GHEA Grapalat"/>
          <w:sz w:val="22"/>
          <w:szCs w:val="22"/>
        </w:rPr>
        <w:t xml:space="preserve"> подлежащей предоставлению, но непредоставленной услуги.</w:t>
      </w:r>
    </w:p>
    <w:p w14:paraId="437684C8" w14:textId="77777777" w:rsidR="003B2F27" w:rsidRPr="00A67B84" w:rsidRDefault="003B2F27" w:rsidP="00A67B84">
      <w:pPr>
        <w:widowControl w:val="0"/>
        <w:tabs>
          <w:tab w:val="left" w:pos="1134"/>
        </w:tabs>
        <w:ind w:firstLine="567"/>
        <w:jc w:val="both"/>
        <w:rPr>
          <w:rFonts w:ascii="GHEA Grapalat" w:hAnsi="GHEA Grapalat" w:cs="Sylfaen"/>
          <w:sz w:val="22"/>
          <w:szCs w:val="22"/>
        </w:rPr>
      </w:pPr>
      <w:r w:rsidRPr="00A67B84">
        <w:rPr>
          <w:rFonts w:ascii="GHEA Grapalat" w:hAnsi="GHEA Grapalat"/>
          <w:sz w:val="22"/>
          <w:szCs w:val="22"/>
        </w:rPr>
        <w:t>5.4.</w:t>
      </w:r>
      <w:r w:rsidRPr="00A67B84">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4D0B830" w14:textId="77777777" w:rsidR="003B2F27" w:rsidRDefault="003B2F27" w:rsidP="00A67B84">
      <w:pPr>
        <w:widowControl w:val="0"/>
        <w:tabs>
          <w:tab w:val="left" w:pos="1134"/>
        </w:tabs>
        <w:ind w:firstLine="567"/>
        <w:jc w:val="both"/>
        <w:rPr>
          <w:rFonts w:ascii="GHEA Grapalat" w:hAnsi="GHEA Grapalat"/>
          <w:sz w:val="22"/>
          <w:szCs w:val="22"/>
          <w:vertAlign w:val="superscript"/>
          <w:lang w:val="hy-AM"/>
        </w:rPr>
      </w:pPr>
      <w:r w:rsidRPr="00A67B84">
        <w:rPr>
          <w:rFonts w:ascii="GHEA Grapalat" w:hAnsi="GHEA Grapalat"/>
          <w:sz w:val="22"/>
          <w:szCs w:val="22"/>
        </w:rPr>
        <w:t>5.5.</w:t>
      </w:r>
      <w:r w:rsidRPr="00A67B84">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7B84">
        <w:rPr>
          <w:rFonts w:ascii="GHEA Grapalat" w:hAnsi="GHEA Grapalat"/>
          <w:sz w:val="22"/>
          <w:szCs w:val="22"/>
        </w:rPr>
        <w:t xml:space="preserve"> в указанный срок</w:t>
      </w:r>
      <w:r w:rsidRPr="00A67B84">
        <w:rPr>
          <w:rFonts w:ascii="GHEA Grapalat" w:hAnsi="GHEA Grapalat"/>
          <w:sz w:val="22"/>
          <w:szCs w:val="22"/>
        </w:rPr>
        <w:t xml:space="preserve"> суммы.</w:t>
      </w:r>
      <w:r w:rsidR="0029734E" w:rsidRPr="00A67B84">
        <w:rPr>
          <w:rFonts w:ascii="GHEA Grapalat" w:hAnsi="GHEA Grapalat"/>
          <w:sz w:val="22"/>
          <w:szCs w:val="22"/>
          <w:vertAlign w:val="superscript"/>
        </w:rPr>
        <w:t>21.1</w:t>
      </w:r>
    </w:p>
    <w:p w14:paraId="02BA9B6C" w14:textId="77777777" w:rsidR="008F4D2F" w:rsidRPr="008F4D2F" w:rsidRDefault="008F4D2F" w:rsidP="008F4D2F">
      <w:pPr>
        <w:pStyle w:val="af2"/>
        <w:jc w:val="both"/>
        <w:rPr>
          <w:rFonts w:ascii="GHEA Grapalat" w:hAnsi="GHEA Grapalat"/>
          <w:b/>
          <w:bCs/>
          <w:i/>
          <w:sz w:val="22"/>
          <w:szCs w:val="22"/>
        </w:rPr>
      </w:pPr>
      <w:r w:rsidRPr="008F4D2F">
        <w:rPr>
          <w:rFonts w:ascii="GHEA Grapalat" w:hAnsi="GHEA Grapalat"/>
          <w:b/>
          <w:bCs/>
          <w:i/>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7C5982" w14:textId="17831195" w:rsidR="008F4D2F" w:rsidRPr="008F4D2F" w:rsidRDefault="008F4D2F" w:rsidP="008F4D2F">
      <w:pPr>
        <w:pStyle w:val="af2"/>
        <w:jc w:val="both"/>
        <w:rPr>
          <w:rFonts w:ascii="GHEA Grapalat" w:hAnsi="GHEA Grapalat"/>
          <w:b/>
          <w:bCs/>
          <w:sz w:val="22"/>
          <w:szCs w:val="22"/>
          <w:lang w:val="hy-AM"/>
        </w:rPr>
      </w:pPr>
    </w:p>
    <w:tbl>
      <w:tblPr>
        <w:tblStyle w:val="aff"/>
        <w:tblW w:w="10598" w:type="dxa"/>
        <w:tblLook w:val="04A0" w:firstRow="1" w:lastRow="0" w:firstColumn="1" w:lastColumn="0" w:noHBand="0" w:noVBand="1"/>
      </w:tblPr>
      <w:tblGrid>
        <w:gridCol w:w="959"/>
        <w:gridCol w:w="5812"/>
        <w:gridCol w:w="3827"/>
      </w:tblGrid>
      <w:tr w:rsidR="00475987" w:rsidRPr="00353B6C" w14:paraId="7D023E36" w14:textId="77777777" w:rsidTr="00475987">
        <w:trPr>
          <w:trHeight w:val="467"/>
        </w:trPr>
        <w:tc>
          <w:tcPr>
            <w:tcW w:w="959" w:type="dxa"/>
            <w:tcBorders>
              <w:top w:val="single" w:sz="4" w:space="0" w:color="auto"/>
              <w:left w:val="single" w:sz="4" w:space="0" w:color="auto"/>
              <w:bottom w:val="single" w:sz="4" w:space="0" w:color="auto"/>
              <w:right w:val="single" w:sz="4" w:space="0" w:color="auto"/>
            </w:tcBorders>
            <w:hideMark/>
          </w:tcPr>
          <w:p w14:paraId="77B1A218" w14:textId="19FAB0B6" w:rsidR="00475987" w:rsidRPr="00475987" w:rsidRDefault="00475987" w:rsidP="00DB199D">
            <w:pPr>
              <w:pStyle w:val="af4"/>
              <w:spacing w:before="0" w:beforeAutospacing="0" w:after="0" w:afterAutospacing="0" w:line="360" w:lineRule="auto"/>
              <w:jc w:val="center"/>
              <w:rPr>
                <w:rFonts w:ascii="GHEA Grapalat" w:hAnsi="GHEA Grapalat" w:cs="Sylfaen"/>
                <w:b/>
                <w:bCs/>
                <w:i/>
                <w:iCs/>
                <w:color w:val="000000" w:themeColor="text1"/>
                <w:sz w:val="20"/>
                <w:szCs w:val="20"/>
                <w:lang w:val="hy-AM"/>
              </w:rPr>
            </w:pPr>
            <w:r w:rsidRPr="00475987">
              <w:rPr>
                <w:rFonts w:ascii="GHEA Grapalat" w:hAnsi="GHEA Grapalat"/>
                <w:b/>
                <w:bCs/>
                <w:i/>
                <w:sz w:val="20"/>
                <w:szCs w:val="20"/>
              </w:rPr>
              <w:t>N</w:t>
            </w:r>
          </w:p>
        </w:tc>
        <w:tc>
          <w:tcPr>
            <w:tcW w:w="5812" w:type="dxa"/>
            <w:tcBorders>
              <w:top w:val="single" w:sz="4" w:space="0" w:color="auto"/>
              <w:left w:val="single" w:sz="4" w:space="0" w:color="auto"/>
              <w:bottom w:val="single" w:sz="4" w:space="0" w:color="auto"/>
              <w:right w:val="single" w:sz="4" w:space="0" w:color="auto"/>
            </w:tcBorders>
            <w:hideMark/>
          </w:tcPr>
          <w:p w14:paraId="74A4650E" w14:textId="3400FFC2" w:rsidR="00475987" w:rsidRPr="00475987" w:rsidRDefault="00475987" w:rsidP="00475987">
            <w:pPr>
              <w:pStyle w:val="af4"/>
              <w:spacing w:before="0" w:beforeAutospacing="0" w:after="0" w:afterAutospacing="0"/>
              <w:rPr>
                <w:rFonts w:ascii="GHEA Grapalat" w:hAnsi="GHEA Grapalat" w:cs="Sylfaen"/>
                <w:b/>
                <w:bCs/>
                <w:i/>
                <w:iCs/>
                <w:color w:val="000000" w:themeColor="text1"/>
                <w:sz w:val="20"/>
                <w:szCs w:val="20"/>
                <w:lang w:val="hy-AM"/>
              </w:rPr>
            </w:pPr>
            <w:r w:rsidRPr="00475987">
              <w:rPr>
                <w:rFonts w:ascii="GHEA Grapalat" w:hAnsi="GHEA Grapalat" w:cs="Sylfaen"/>
                <w:b/>
                <w:bCs/>
                <w:i/>
                <w:sz w:val="20"/>
                <w:szCs w:val="20"/>
                <w:lang w:val="hy-AM"/>
              </w:rPr>
              <w:t>Нарушение</w:t>
            </w:r>
          </w:p>
        </w:tc>
        <w:tc>
          <w:tcPr>
            <w:tcW w:w="3827" w:type="dxa"/>
            <w:tcBorders>
              <w:top w:val="single" w:sz="4" w:space="0" w:color="auto"/>
              <w:left w:val="single" w:sz="4" w:space="0" w:color="auto"/>
              <w:bottom w:val="single" w:sz="4" w:space="0" w:color="auto"/>
              <w:right w:val="single" w:sz="4" w:space="0" w:color="auto"/>
            </w:tcBorders>
            <w:hideMark/>
          </w:tcPr>
          <w:p w14:paraId="61C5D17B" w14:textId="042A8AD1" w:rsidR="00475987" w:rsidRPr="00475987" w:rsidRDefault="00475987" w:rsidP="00475987">
            <w:pPr>
              <w:pStyle w:val="af4"/>
              <w:spacing w:before="0" w:beforeAutospacing="0" w:after="0" w:afterAutospacing="0"/>
              <w:rPr>
                <w:rFonts w:ascii="GHEA Grapalat" w:hAnsi="GHEA Grapalat" w:cs="Sylfaen"/>
                <w:b/>
                <w:bCs/>
                <w:i/>
                <w:iCs/>
                <w:color w:val="000000" w:themeColor="text1"/>
                <w:sz w:val="20"/>
                <w:szCs w:val="20"/>
                <w:lang w:val="hy-AM"/>
              </w:rPr>
            </w:pPr>
            <w:r w:rsidRPr="00475987">
              <w:rPr>
                <w:rFonts w:ascii="GHEA Grapalat" w:hAnsi="GHEA Grapalat"/>
                <w:b/>
                <w:bCs/>
                <w:i/>
                <w:sz w:val="20"/>
                <w:szCs w:val="20"/>
                <w:lang w:val="en-US"/>
              </w:rPr>
              <w:t>О</w:t>
            </w:r>
            <w:proofErr w:type="spellStart"/>
            <w:r w:rsidRPr="00475987">
              <w:rPr>
                <w:rFonts w:ascii="GHEA Grapalat" w:hAnsi="GHEA Grapalat"/>
                <w:b/>
                <w:bCs/>
                <w:i/>
                <w:sz w:val="20"/>
                <w:szCs w:val="20"/>
              </w:rPr>
              <w:t>тветственност</w:t>
            </w:r>
            <w:proofErr w:type="spellEnd"/>
            <w:r w:rsidRPr="00475987">
              <w:rPr>
                <w:rFonts w:ascii="GHEA Grapalat" w:hAnsi="GHEA Grapalat"/>
                <w:b/>
                <w:bCs/>
                <w:i/>
                <w:sz w:val="20"/>
                <w:szCs w:val="20"/>
                <w:lang w:val="en-US"/>
              </w:rPr>
              <w:t>ь</w:t>
            </w:r>
          </w:p>
        </w:tc>
      </w:tr>
      <w:tr w:rsidR="00475987" w:rsidRPr="00353B6C" w14:paraId="73D955AE" w14:textId="77777777" w:rsidTr="00475987">
        <w:trPr>
          <w:trHeight w:val="467"/>
        </w:trPr>
        <w:tc>
          <w:tcPr>
            <w:tcW w:w="959" w:type="dxa"/>
            <w:tcBorders>
              <w:top w:val="single" w:sz="4" w:space="0" w:color="auto"/>
              <w:left w:val="single" w:sz="4" w:space="0" w:color="auto"/>
              <w:bottom w:val="single" w:sz="4" w:space="0" w:color="auto"/>
              <w:right w:val="single" w:sz="4" w:space="0" w:color="auto"/>
            </w:tcBorders>
            <w:hideMark/>
          </w:tcPr>
          <w:p w14:paraId="5A199859" w14:textId="77777777" w:rsidR="00475987" w:rsidRPr="00475987" w:rsidRDefault="00475987" w:rsidP="00DB199D">
            <w:pPr>
              <w:pStyle w:val="af4"/>
              <w:spacing w:before="0" w:beforeAutospacing="0" w:after="0" w:afterAutospacing="0" w:line="360" w:lineRule="auto"/>
              <w:jc w:val="center"/>
              <w:rPr>
                <w:rFonts w:ascii="GHEA Grapalat" w:hAnsi="GHEA Grapalat" w:cs="Sylfaen"/>
                <w:b/>
                <w:bCs/>
                <w:i/>
                <w:iCs/>
                <w:color w:val="000000" w:themeColor="text1"/>
                <w:sz w:val="20"/>
                <w:szCs w:val="20"/>
              </w:rPr>
            </w:pPr>
            <w:r w:rsidRPr="00475987">
              <w:rPr>
                <w:rFonts w:ascii="GHEA Grapalat" w:hAnsi="GHEA Grapalat" w:cs="Sylfaen"/>
                <w:b/>
                <w:bCs/>
                <w:i/>
                <w:iCs/>
                <w:color w:val="000000" w:themeColor="text1"/>
                <w:sz w:val="20"/>
                <w:szCs w:val="20"/>
              </w:rPr>
              <w:t>1</w:t>
            </w:r>
          </w:p>
        </w:tc>
        <w:tc>
          <w:tcPr>
            <w:tcW w:w="5812" w:type="dxa"/>
            <w:tcBorders>
              <w:top w:val="single" w:sz="4" w:space="0" w:color="auto"/>
              <w:left w:val="single" w:sz="4" w:space="0" w:color="auto"/>
              <w:bottom w:val="single" w:sz="4" w:space="0" w:color="auto"/>
              <w:right w:val="single" w:sz="4" w:space="0" w:color="auto"/>
            </w:tcBorders>
            <w:hideMark/>
          </w:tcPr>
          <w:p w14:paraId="22F67C8E" w14:textId="68804311" w:rsidR="00475987" w:rsidRPr="00475987" w:rsidRDefault="00475987" w:rsidP="00475987">
            <w:pPr>
              <w:pStyle w:val="af4"/>
              <w:spacing w:before="0" w:beforeAutospacing="0" w:after="0" w:afterAutospacing="0"/>
              <w:rPr>
                <w:rFonts w:ascii="GHEA Grapalat" w:hAnsi="GHEA Grapalat" w:cs="Sylfaen"/>
                <w:b/>
                <w:bCs/>
                <w:i/>
                <w:iCs/>
                <w:color w:val="000000" w:themeColor="text1"/>
                <w:sz w:val="20"/>
                <w:szCs w:val="20"/>
                <w:lang w:val="hy-AM"/>
              </w:rPr>
            </w:pPr>
            <w:r w:rsidRPr="00475987">
              <w:rPr>
                <w:rFonts w:ascii="GHEA Grapalat" w:hAnsi="GHEA Grapalat"/>
                <w:b/>
                <w:bCs/>
                <w:i/>
                <w:iCs/>
                <w:sz w:val="20"/>
                <w:szCs w:val="20"/>
              </w:rPr>
              <w:t>Нарушение требований, изложенных в проектной и сметной документации.</w:t>
            </w:r>
          </w:p>
        </w:tc>
        <w:tc>
          <w:tcPr>
            <w:tcW w:w="3827" w:type="dxa"/>
            <w:tcBorders>
              <w:top w:val="single" w:sz="4" w:space="0" w:color="auto"/>
              <w:left w:val="single" w:sz="4" w:space="0" w:color="auto"/>
              <w:bottom w:val="single" w:sz="4" w:space="0" w:color="auto"/>
              <w:right w:val="single" w:sz="4" w:space="0" w:color="auto"/>
            </w:tcBorders>
            <w:hideMark/>
          </w:tcPr>
          <w:p w14:paraId="65150E7A" w14:textId="73A71865" w:rsidR="00475987" w:rsidRPr="00475987" w:rsidRDefault="00475987" w:rsidP="00475987">
            <w:pPr>
              <w:pStyle w:val="af4"/>
              <w:spacing w:before="0" w:beforeAutospacing="0" w:after="0" w:afterAutospacing="0"/>
              <w:rPr>
                <w:rFonts w:ascii="GHEA Grapalat" w:hAnsi="GHEA Grapalat" w:cs="Sylfaen"/>
                <w:b/>
                <w:bCs/>
                <w:i/>
                <w:iCs/>
                <w:color w:val="000000" w:themeColor="text1"/>
                <w:sz w:val="20"/>
                <w:szCs w:val="20"/>
                <w:lang w:val="hy-AM"/>
              </w:rPr>
            </w:pPr>
            <w:r w:rsidRPr="00475987">
              <w:rPr>
                <w:rFonts w:ascii="GHEA Grapalat" w:hAnsi="GHEA Grapalat"/>
                <w:b/>
                <w:bCs/>
                <w:i/>
                <w:iCs/>
                <w:sz w:val="20"/>
                <w:szCs w:val="20"/>
              </w:rPr>
              <w:t>Налагается штраф в размере 0,5 процента от общей цены, указанной в договоре.</w:t>
            </w:r>
          </w:p>
        </w:tc>
      </w:tr>
      <w:tr w:rsidR="00475987" w:rsidRPr="00353B6C" w14:paraId="3F71FE6D" w14:textId="77777777" w:rsidTr="00475987">
        <w:trPr>
          <w:trHeight w:val="467"/>
        </w:trPr>
        <w:tc>
          <w:tcPr>
            <w:tcW w:w="959" w:type="dxa"/>
            <w:tcBorders>
              <w:top w:val="single" w:sz="4" w:space="0" w:color="auto"/>
              <w:left w:val="single" w:sz="4" w:space="0" w:color="auto"/>
              <w:bottom w:val="single" w:sz="4" w:space="0" w:color="auto"/>
              <w:right w:val="single" w:sz="4" w:space="0" w:color="auto"/>
            </w:tcBorders>
            <w:hideMark/>
          </w:tcPr>
          <w:p w14:paraId="73B8DB9C" w14:textId="77777777" w:rsidR="00475987" w:rsidRPr="00475987" w:rsidRDefault="00475987" w:rsidP="00DB199D">
            <w:pPr>
              <w:pStyle w:val="af4"/>
              <w:spacing w:before="0" w:beforeAutospacing="0" w:after="0" w:afterAutospacing="0" w:line="360" w:lineRule="auto"/>
              <w:jc w:val="center"/>
              <w:rPr>
                <w:rFonts w:ascii="GHEA Grapalat" w:hAnsi="GHEA Grapalat" w:cs="Sylfaen"/>
                <w:b/>
                <w:bCs/>
                <w:i/>
                <w:iCs/>
                <w:color w:val="000000" w:themeColor="text1"/>
                <w:sz w:val="20"/>
                <w:szCs w:val="20"/>
              </w:rPr>
            </w:pPr>
            <w:r w:rsidRPr="00475987">
              <w:rPr>
                <w:rFonts w:ascii="GHEA Grapalat" w:hAnsi="GHEA Grapalat" w:cs="Sylfaen"/>
                <w:b/>
                <w:bCs/>
                <w:i/>
                <w:iCs/>
                <w:color w:val="000000" w:themeColor="text1"/>
                <w:sz w:val="20"/>
                <w:szCs w:val="20"/>
              </w:rPr>
              <w:lastRenderedPageBreak/>
              <w:t>2</w:t>
            </w:r>
          </w:p>
        </w:tc>
        <w:tc>
          <w:tcPr>
            <w:tcW w:w="5812" w:type="dxa"/>
            <w:tcBorders>
              <w:top w:val="single" w:sz="4" w:space="0" w:color="auto"/>
              <w:left w:val="single" w:sz="4" w:space="0" w:color="auto"/>
              <w:bottom w:val="single" w:sz="4" w:space="0" w:color="auto"/>
              <w:right w:val="single" w:sz="4" w:space="0" w:color="auto"/>
            </w:tcBorders>
            <w:hideMark/>
          </w:tcPr>
          <w:p w14:paraId="15CDE2FD" w14:textId="74E96921" w:rsidR="00475987" w:rsidRPr="00475987" w:rsidRDefault="00475987" w:rsidP="00475987">
            <w:pPr>
              <w:pStyle w:val="af4"/>
              <w:spacing w:before="0" w:beforeAutospacing="0" w:after="0" w:afterAutospacing="0"/>
              <w:rPr>
                <w:rFonts w:ascii="GHEA Grapalat" w:hAnsi="GHEA Grapalat" w:cs="Sylfaen"/>
                <w:b/>
                <w:bCs/>
                <w:i/>
                <w:iCs/>
                <w:color w:val="000000" w:themeColor="text1"/>
                <w:sz w:val="20"/>
                <w:szCs w:val="20"/>
                <w:lang w:val="hy-AM"/>
              </w:rPr>
            </w:pPr>
            <w:r w:rsidRPr="00475987">
              <w:rPr>
                <w:rFonts w:ascii="GHEA Grapalat" w:hAnsi="GHEA Grapalat"/>
                <w:b/>
                <w:bCs/>
                <w:i/>
                <w:iCs/>
                <w:sz w:val="20"/>
                <w:szCs w:val="20"/>
              </w:rPr>
              <w:t>Нарушение норм надлежащей организации строительной площадки.</w:t>
            </w:r>
          </w:p>
        </w:tc>
        <w:tc>
          <w:tcPr>
            <w:tcW w:w="3827" w:type="dxa"/>
            <w:tcBorders>
              <w:top w:val="single" w:sz="4" w:space="0" w:color="auto"/>
              <w:left w:val="single" w:sz="4" w:space="0" w:color="auto"/>
              <w:bottom w:val="single" w:sz="4" w:space="0" w:color="auto"/>
              <w:right w:val="single" w:sz="4" w:space="0" w:color="auto"/>
            </w:tcBorders>
            <w:hideMark/>
          </w:tcPr>
          <w:p w14:paraId="1689CC5E" w14:textId="30BFBE95" w:rsidR="00475987" w:rsidRPr="00475987" w:rsidRDefault="00475987" w:rsidP="00475987">
            <w:pPr>
              <w:pStyle w:val="af4"/>
              <w:spacing w:before="0" w:beforeAutospacing="0" w:after="0" w:afterAutospacing="0"/>
              <w:rPr>
                <w:rFonts w:ascii="GHEA Grapalat" w:hAnsi="GHEA Grapalat" w:cs="Sylfaen"/>
                <w:b/>
                <w:bCs/>
                <w:i/>
                <w:iCs/>
                <w:color w:val="000000" w:themeColor="text1"/>
                <w:sz w:val="20"/>
                <w:szCs w:val="20"/>
                <w:lang w:val="hy-AM"/>
              </w:rPr>
            </w:pPr>
            <w:r w:rsidRPr="00475987">
              <w:rPr>
                <w:rFonts w:ascii="GHEA Grapalat" w:hAnsi="GHEA Grapalat"/>
                <w:b/>
                <w:bCs/>
                <w:i/>
                <w:iCs/>
                <w:sz w:val="20"/>
                <w:szCs w:val="20"/>
              </w:rPr>
              <w:t>Налагается штраф в размере 0,5 процента от общей цены, указанной в договоре.</w:t>
            </w:r>
          </w:p>
        </w:tc>
      </w:tr>
      <w:tr w:rsidR="00475987" w:rsidRPr="00353B6C" w14:paraId="55AA9D76" w14:textId="77777777" w:rsidTr="00475987">
        <w:trPr>
          <w:trHeight w:val="874"/>
        </w:trPr>
        <w:tc>
          <w:tcPr>
            <w:tcW w:w="959" w:type="dxa"/>
            <w:tcBorders>
              <w:top w:val="single" w:sz="4" w:space="0" w:color="auto"/>
              <w:left w:val="single" w:sz="4" w:space="0" w:color="auto"/>
              <w:bottom w:val="single" w:sz="4" w:space="0" w:color="auto"/>
              <w:right w:val="single" w:sz="4" w:space="0" w:color="auto"/>
            </w:tcBorders>
            <w:hideMark/>
          </w:tcPr>
          <w:p w14:paraId="133A71FE" w14:textId="77777777" w:rsidR="00475987" w:rsidRPr="00475987" w:rsidRDefault="00475987" w:rsidP="00DB199D">
            <w:pPr>
              <w:pStyle w:val="af4"/>
              <w:spacing w:before="0" w:beforeAutospacing="0" w:after="0" w:afterAutospacing="0" w:line="360" w:lineRule="auto"/>
              <w:jc w:val="center"/>
              <w:rPr>
                <w:rFonts w:ascii="GHEA Grapalat" w:hAnsi="GHEA Grapalat" w:cs="Sylfaen"/>
                <w:b/>
                <w:bCs/>
                <w:i/>
                <w:iCs/>
                <w:color w:val="000000" w:themeColor="text1"/>
                <w:sz w:val="20"/>
                <w:szCs w:val="20"/>
                <w:lang w:val="hy-AM"/>
              </w:rPr>
            </w:pPr>
            <w:r w:rsidRPr="00475987">
              <w:rPr>
                <w:rFonts w:ascii="GHEA Grapalat" w:hAnsi="GHEA Grapalat" w:cs="Sylfaen"/>
                <w:b/>
                <w:bCs/>
                <w:i/>
                <w:iCs/>
                <w:color w:val="000000" w:themeColor="text1"/>
                <w:sz w:val="20"/>
                <w:szCs w:val="20"/>
                <w:lang w:val="hy-AM"/>
              </w:rPr>
              <w:t>3</w:t>
            </w:r>
          </w:p>
        </w:tc>
        <w:tc>
          <w:tcPr>
            <w:tcW w:w="5812" w:type="dxa"/>
            <w:tcBorders>
              <w:top w:val="single" w:sz="4" w:space="0" w:color="auto"/>
              <w:left w:val="single" w:sz="4" w:space="0" w:color="auto"/>
              <w:bottom w:val="single" w:sz="4" w:space="0" w:color="auto"/>
              <w:right w:val="single" w:sz="4" w:space="0" w:color="auto"/>
            </w:tcBorders>
            <w:hideMark/>
          </w:tcPr>
          <w:p w14:paraId="4433E14F" w14:textId="0E7BAE11" w:rsidR="00475987" w:rsidRPr="00475987" w:rsidRDefault="00475987" w:rsidP="00475987">
            <w:pPr>
              <w:pStyle w:val="af4"/>
              <w:spacing w:before="0" w:beforeAutospacing="0" w:after="0" w:afterAutospacing="0"/>
              <w:rPr>
                <w:rFonts w:ascii="GHEA Grapalat" w:hAnsi="GHEA Grapalat" w:cs="Sylfaen"/>
                <w:b/>
                <w:bCs/>
                <w:i/>
                <w:iCs/>
                <w:color w:val="000000" w:themeColor="text1"/>
                <w:sz w:val="20"/>
                <w:szCs w:val="20"/>
                <w:lang w:val="hy-AM"/>
              </w:rPr>
            </w:pPr>
            <w:r w:rsidRPr="00475987">
              <w:rPr>
                <w:rFonts w:ascii="GHEA Grapalat" w:hAnsi="GHEA Grapalat"/>
                <w:b/>
                <w:bCs/>
                <w:i/>
                <w:iCs/>
                <w:sz w:val="20"/>
                <w:szCs w:val="20"/>
              </w:rPr>
              <w:t>Нарушение норм технической безопасности.</w:t>
            </w:r>
          </w:p>
        </w:tc>
        <w:tc>
          <w:tcPr>
            <w:tcW w:w="3827" w:type="dxa"/>
            <w:tcBorders>
              <w:top w:val="single" w:sz="4" w:space="0" w:color="auto"/>
              <w:left w:val="single" w:sz="4" w:space="0" w:color="auto"/>
              <w:bottom w:val="single" w:sz="4" w:space="0" w:color="auto"/>
              <w:right w:val="single" w:sz="4" w:space="0" w:color="auto"/>
            </w:tcBorders>
            <w:hideMark/>
          </w:tcPr>
          <w:p w14:paraId="15576AD8" w14:textId="461AD28B" w:rsidR="00475987" w:rsidRPr="00475987" w:rsidRDefault="00475987" w:rsidP="00475987">
            <w:pPr>
              <w:pStyle w:val="af4"/>
              <w:spacing w:before="0" w:beforeAutospacing="0" w:after="0" w:afterAutospacing="0"/>
              <w:rPr>
                <w:rFonts w:ascii="GHEA Grapalat" w:hAnsi="GHEA Grapalat" w:cs="Sylfaen"/>
                <w:b/>
                <w:bCs/>
                <w:i/>
                <w:iCs/>
                <w:color w:val="000000" w:themeColor="text1"/>
                <w:sz w:val="20"/>
                <w:szCs w:val="20"/>
                <w:lang w:val="hy-AM"/>
              </w:rPr>
            </w:pPr>
            <w:r w:rsidRPr="00475987">
              <w:rPr>
                <w:rFonts w:ascii="GHEA Grapalat" w:hAnsi="GHEA Grapalat"/>
                <w:b/>
                <w:bCs/>
                <w:i/>
                <w:iCs/>
                <w:sz w:val="20"/>
                <w:szCs w:val="20"/>
              </w:rPr>
              <w:t>Налагается штраф в размере 0,5 процента от общей цены, указанной в договоре.</w:t>
            </w:r>
          </w:p>
        </w:tc>
      </w:tr>
      <w:tr w:rsidR="00475987" w:rsidRPr="00353B6C" w14:paraId="23284D22" w14:textId="77777777" w:rsidTr="00475987">
        <w:trPr>
          <w:trHeight w:val="467"/>
        </w:trPr>
        <w:tc>
          <w:tcPr>
            <w:tcW w:w="959" w:type="dxa"/>
            <w:tcBorders>
              <w:top w:val="single" w:sz="4" w:space="0" w:color="auto"/>
              <w:left w:val="single" w:sz="4" w:space="0" w:color="auto"/>
              <w:bottom w:val="single" w:sz="4" w:space="0" w:color="auto"/>
              <w:right w:val="single" w:sz="4" w:space="0" w:color="auto"/>
            </w:tcBorders>
            <w:vAlign w:val="center"/>
            <w:hideMark/>
          </w:tcPr>
          <w:p w14:paraId="0D678C2A" w14:textId="77777777" w:rsidR="00475987" w:rsidRPr="00475987" w:rsidRDefault="00475987" w:rsidP="00DB199D">
            <w:pPr>
              <w:pStyle w:val="af4"/>
              <w:spacing w:before="0" w:beforeAutospacing="0" w:after="0" w:afterAutospacing="0" w:line="360" w:lineRule="auto"/>
              <w:jc w:val="center"/>
              <w:rPr>
                <w:rFonts w:ascii="GHEA Grapalat" w:hAnsi="GHEA Grapalat" w:cs="Sylfaen"/>
                <w:b/>
                <w:bCs/>
                <w:i/>
                <w:iCs/>
                <w:color w:val="000000" w:themeColor="text1"/>
                <w:sz w:val="20"/>
                <w:szCs w:val="20"/>
              </w:rPr>
            </w:pPr>
            <w:r w:rsidRPr="00475987">
              <w:rPr>
                <w:rFonts w:ascii="GHEA Grapalat" w:hAnsi="GHEA Grapalat"/>
                <w:b/>
                <w:bCs/>
                <w:i/>
                <w:iCs/>
                <w:sz w:val="20"/>
                <w:szCs w:val="20"/>
                <w:lang w:val="hy-AM"/>
              </w:rPr>
              <w:t>4</w:t>
            </w:r>
          </w:p>
        </w:tc>
        <w:tc>
          <w:tcPr>
            <w:tcW w:w="5812" w:type="dxa"/>
            <w:tcBorders>
              <w:top w:val="single" w:sz="4" w:space="0" w:color="auto"/>
              <w:left w:val="single" w:sz="4" w:space="0" w:color="auto"/>
              <w:bottom w:val="single" w:sz="4" w:space="0" w:color="auto"/>
              <w:right w:val="single" w:sz="4" w:space="0" w:color="auto"/>
            </w:tcBorders>
            <w:hideMark/>
          </w:tcPr>
          <w:p w14:paraId="5878E7FF" w14:textId="34B7EC8A" w:rsidR="00475987" w:rsidRPr="00475987" w:rsidRDefault="00475987" w:rsidP="00475987">
            <w:pPr>
              <w:pStyle w:val="af4"/>
              <w:spacing w:before="0" w:beforeAutospacing="0" w:after="0" w:afterAutospacing="0"/>
              <w:rPr>
                <w:rFonts w:ascii="GHEA Grapalat" w:hAnsi="GHEA Grapalat" w:cs="Sylfaen"/>
                <w:b/>
                <w:bCs/>
                <w:i/>
                <w:iCs/>
                <w:color w:val="000000" w:themeColor="text1"/>
                <w:sz w:val="20"/>
                <w:szCs w:val="20"/>
                <w:lang w:val="hy-AM"/>
              </w:rPr>
            </w:pPr>
            <w:r w:rsidRPr="00475987">
              <w:rPr>
                <w:rFonts w:ascii="GHEA Grapalat" w:hAnsi="GHEA Grapalat"/>
                <w:b/>
                <w:bCs/>
                <w:i/>
                <w:iCs/>
                <w:sz w:val="20"/>
                <w:szCs w:val="20"/>
              </w:rPr>
              <w:t>Инженерно-технический, сервисный и рабочий персонал, занятый на строительстве, не носит специальную верхнюю одежду и средства защиты, соответствующие технологическим процессам (перчатки, каски, защитные очки и т. д.).</w:t>
            </w:r>
          </w:p>
        </w:tc>
        <w:tc>
          <w:tcPr>
            <w:tcW w:w="3827" w:type="dxa"/>
            <w:tcBorders>
              <w:top w:val="single" w:sz="4" w:space="0" w:color="auto"/>
              <w:left w:val="single" w:sz="4" w:space="0" w:color="auto"/>
              <w:bottom w:val="single" w:sz="4" w:space="0" w:color="auto"/>
              <w:right w:val="single" w:sz="4" w:space="0" w:color="auto"/>
            </w:tcBorders>
            <w:hideMark/>
          </w:tcPr>
          <w:p w14:paraId="3168F914" w14:textId="7CCCC6B4" w:rsidR="00475987" w:rsidRPr="00475987" w:rsidRDefault="00475987" w:rsidP="00475987">
            <w:pPr>
              <w:pStyle w:val="af4"/>
              <w:spacing w:before="0" w:beforeAutospacing="0" w:after="0" w:afterAutospacing="0"/>
              <w:rPr>
                <w:rFonts w:ascii="GHEA Grapalat" w:hAnsi="GHEA Grapalat" w:cs="Sylfaen"/>
                <w:b/>
                <w:bCs/>
                <w:i/>
                <w:iCs/>
                <w:color w:val="000000" w:themeColor="text1"/>
                <w:sz w:val="20"/>
                <w:szCs w:val="20"/>
                <w:lang w:val="hy-AM"/>
              </w:rPr>
            </w:pPr>
            <w:r w:rsidRPr="00475987">
              <w:rPr>
                <w:rFonts w:ascii="GHEA Grapalat" w:hAnsi="GHEA Grapalat"/>
                <w:b/>
                <w:bCs/>
                <w:i/>
                <w:iCs/>
                <w:sz w:val="20"/>
                <w:szCs w:val="20"/>
              </w:rPr>
              <w:t>Налагается штраф в размере 0,5 процента от общей цены, указанной в договоре.</w:t>
            </w:r>
          </w:p>
        </w:tc>
      </w:tr>
      <w:tr w:rsidR="00475987" w:rsidRPr="00353B6C" w14:paraId="0E5DFFF2" w14:textId="77777777" w:rsidTr="00475987">
        <w:trPr>
          <w:trHeight w:val="833"/>
        </w:trPr>
        <w:tc>
          <w:tcPr>
            <w:tcW w:w="959" w:type="dxa"/>
            <w:tcBorders>
              <w:top w:val="single" w:sz="4" w:space="0" w:color="auto"/>
              <w:left w:val="single" w:sz="4" w:space="0" w:color="auto"/>
              <w:bottom w:val="single" w:sz="4" w:space="0" w:color="auto"/>
              <w:right w:val="single" w:sz="4" w:space="0" w:color="auto"/>
            </w:tcBorders>
            <w:vAlign w:val="center"/>
            <w:hideMark/>
          </w:tcPr>
          <w:p w14:paraId="5C23D529" w14:textId="77777777" w:rsidR="00475987" w:rsidRPr="00475987" w:rsidRDefault="00475987" w:rsidP="00DB199D">
            <w:pPr>
              <w:pStyle w:val="aff0"/>
              <w:ind w:left="0"/>
              <w:jc w:val="center"/>
              <w:rPr>
                <w:rFonts w:ascii="GHEA Grapalat" w:hAnsi="GHEA Grapalat"/>
                <w:b/>
                <w:bCs/>
                <w:i/>
                <w:iCs/>
                <w:sz w:val="20"/>
                <w:szCs w:val="20"/>
                <w:lang w:val="hy-AM"/>
              </w:rPr>
            </w:pPr>
            <w:r w:rsidRPr="00475987">
              <w:rPr>
                <w:rFonts w:ascii="GHEA Grapalat" w:hAnsi="GHEA Grapalat"/>
                <w:b/>
                <w:bCs/>
                <w:i/>
                <w:iCs/>
                <w:sz w:val="20"/>
                <w:szCs w:val="20"/>
                <w:lang w:val="hy-AM"/>
              </w:rPr>
              <w:t>5</w:t>
            </w:r>
          </w:p>
        </w:tc>
        <w:tc>
          <w:tcPr>
            <w:tcW w:w="5812" w:type="dxa"/>
            <w:tcBorders>
              <w:top w:val="single" w:sz="4" w:space="0" w:color="auto"/>
              <w:left w:val="single" w:sz="4" w:space="0" w:color="auto"/>
              <w:bottom w:val="single" w:sz="4" w:space="0" w:color="auto"/>
              <w:right w:val="single" w:sz="4" w:space="0" w:color="auto"/>
            </w:tcBorders>
            <w:hideMark/>
          </w:tcPr>
          <w:p w14:paraId="65B56E7E" w14:textId="2E5703F0" w:rsidR="00475987" w:rsidRPr="00475987" w:rsidRDefault="00475987" w:rsidP="00475987">
            <w:pPr>
              <w:pStyle w:val="Default"/>
              <w:rPr>
                <w:rFonts w:ascii="GHEA Grapalat" w:hAnsi="GHEA Grapalat"/>
                <w:b/>
                <w:bCs/>
                <w:i/>
                <w:iCs/>
                <w:color w:val="auto"/>
                <w:sz w:val="20"/>
                <w:szCs w:val="20"/>
                <w:lang w:val="hy-AM"/>
              </w:rPr>
            </w:pPr>
            <w:r w:rsidRPr="00475987">
              <w:rPr>
                <w:rFonts w:ascii="GHEA Grapalat" w:hAnsi="GHEA Grapalat"/>
                <w:b/>
                <w:bCs/>
                <w:i/>
                <w:iCs/>
                <w:sz w:val="20"/>
                <w:szCs w:val="20"/>
              </w:rPr>
              <w:t>Отсутствуют санитарные условия в лагере или на рабочей базе подрядчика.</w:t>
            </w:r>
          </w:p>
        </w:tc>
        <w:tc>
          <w:tcPr>
            <w:tcW w:w="3827" w:type="dxa"/>
            <w:tcBorders>
              <w:top w:val="single" w:sz="4" w:space="0" w:color="auto"/>
              <w:left w:val="single" w:sz="4" w:space="0" w:color="auto"/>
              <w:bottom w:val="single" w:sz="4" w:space="0" w:color="auto"/>
              <w:right w:val="single" w:sz="4" w:space="0" w:color="auto"/>
            </w:tcBorders>
            <w:hideMark/>
          </w:tcPr>
          <w:p w14:paraId="7C5CC77D" w14:textId="4B9D4F16" w:rsidR="00475987" w:rsidRPr="00475987" w:rsidRDefault="00475987" w:rsidP="00475987">
            <w:pPr>
              <w:pStyle w:val="aff0"/>
              <w:ind w:left="0"/>
              <w:rPr>
                <w:rFonts w:ascii="GHEA Grapalat" w:hAnsi="GHEA Grapalat"/>
                <w:b/>
                <w:bCs/>
                <w:i/>
                <w:iCs/>
                <w:sz w:val="20"/>
                <w:szCs w:val="20"/>
                <w:lang w:val="hy-AM"/>
              </w:rPr>
            </w:pPr>
            <w:r w:rsidRPr="00475987">
              <w:rPr>
                <w:rFonts w:ascii="GHEA Grapalat" w:hAnsi="GHEA Grapalat" w:cs="Cambria"/>
                <w:b/>
                <w:bCs/>
                <w:i/>
                <w:iCs/>
                <w:sz w:val="20"/>
                <w:szCs w:val="20"/>
              </w:rPr>
              <w:t>Налагается</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штраф</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в</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размере</w:t>
            </w:r>
            <w:r w:rsidRPr="00475987">
              <w:rPr>
                <w:rFonts w:ascii="GHEA Grapalat" w:hAnsi="GHEA Grapalat"/>
                <w:b/>
                <w:bCs/>
                <w:i/>
                <w:iCs/>
                <w:sz w:val="20"/>
                <w:szCs w:val="20"/>
              </w:rPr>
              <w:t xml:space="preserve"> 0,5 </w:t>
            </w:r>
            <w:r w:rsidRPr="00475987">
              <w:rPr>
                <w:rFonts w:ascii="GHEA Grapalat" w:hAnsi="GHEA Grapalat" w:cs="Cambria"/>
                <w:b/>
                <w:bCs/>
                <w:i/>
                <w:iCs/>
                <w:sz w:val="20"/>
                <w:szCs w:val="20"/>
              </w:rPr>
              <w:t>процента</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от</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общей</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цены</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указанной</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в</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договоре</w:t>
            </w:r>
            <w:r w:rsidRPr="00475987">
              <w:rPr>
                <w:rFonts w:ascii="GHEA Grapalat" w:hAnsi="GHEA Grapalat"/>
                <w:b/>
                <w:bCs/>
                <w:i/>
                <w:iCs/>
                <w:sz w:val="20"/>
                <w:szCs w:val="20"/>
              </w:rPr>
              <w:t>.</w:t>
            </w:r>
          </w:p>
        </w:tc>
      </w:tr>
      <w:tr w:rsidR="00475987" w:rsidRPr="00353B6C" w14:paraId="428EA070" w14:textId="77777777" w:rsidTr="00475987">
        <w:trPr>
          <w:trHeight w:val="420"/>
        </w:trPr>
        <w:tc>
          <w:tcPr>
            <w:tcW w:w="959" w:type="dxa"/>
            <w:tcBorders>
              <w:top w:val="single" w:sz="4" w:space="0" w:color="auto"/>
              <w:left w:val="single" w:sz="4" w:space="0" w:color="auto"/>
              <w:bottom w:val="single" w:sz="4" w:space="0" w:color="auto"/>
              <w:right w:val="single" w:sz="4" w:space="0" w:color="auto"/>
            </w:tcBorders>
            <w:vAlign w:val="center"/>
            <w:hideMark/>
          </w:tcPr>
          <w:p w14:paraId="4730B25E" w14:textId="77777777" w:rsidR="00475987" w:rsidRPr="00475987" w:rsidRDefault="00475987" w:rsidP="00DB199D">
            <w:pPr>
              <w:pStyle w:val="aff0"/>
              <w:ind w:left="0"/>
              <w:jc w:val="center"/>
              <w:rPr>
                <w:rFonts w:ascii="GHEA Grapalat" w:hAnsi="GHEA Grapalat"/>
                <w:b/>
                <w:bCs/>
                <w:i/>
                <w:iCs/>
                <w:sz w:val="20"/>
                <w:szCs w:val="20"/>
                <w:lang w:val="hy-AM"/>
              </w:rPr>
            </w:pPr>
            <w:r w:rsidRPr="00475987">
              <w:rPr>
                <w:rFonts w:ascii="GHEA Grapalat" w:hAnsi="GHEA Grapalat"/>
                <w:b/>
                <w:bCs/>
                <w:i/>
                <w:iCs/>
                <w:sz w:val="20"/>
                <w:szCs w:val="20"/>
                <w:lang w:val="hy-AM"/>
              </w:rPr>
              <w:t>6</w:t>
            </w:r>
          </w:p>
        </w:tc>
        <w:tc>
          <w:tcPr>
            <w:tcW w:w="5812" w:type="dxa"/>
            <w:tcBorders>
              <w:top w:val="single" w:sz="4" w:space="0" w:color="auto"/>
              <w:left w:val="single" w:sz="4" w:space="0" w:color="auto"/>
              <w:bottom w:val="single" w:sz="4" w:space="0" w:color="auto"/>
              <w:right w:val="single" w:sz="4" w:space="0" w:color="auto"/>
            </w:tcBorders>
            <w:hideMark/>
          </w:tcPr>
          <w:p w14:paraId="3237969E" w14:textId="14BA645A" w:rsidR="00475987" w:rsidRPr="00475987" w:rsidRDefault="00475987" w:rsidP="00475987">
            <w:pPr>
              <w:pStyle w:val="Default"/>
              <w:rPr>
                <w:rFonts w:ascii="GHEA Grapalat" w:hAnsi="GHEA Grapalat"/>
                <w:b/>
                <w:bCs/>
                <w:i/>
                <w:iCs/>
                <w:sz w:val="20"/>
                <w:szCs w:val="20"/>
                <w:lang w:val="hy-AM"/>
              </w:rPr>
            </w:pPr>
            <w:r w:rsidRPr="00475987">
              <w:rPr>
                <w:rFonts w:ascii="GHEA Grapalat" w:hAnsi="GHEA Grapalat"/>
                <w:b/>
                <w:bCs/>
                <w:i/>
                <w:iCs/>
                <w:sz w:val="20"/>
                <w:szCs w:val="20"/>
              </w:rPr>
              <w:t>Отсутствует оборудование для оказания первой помощи и пожаротушения в лагере или на рабочей базе подрядчика.</w:t>
            </w:r>
          </w:p>
        </w:tc>
        <w:tc>
          <w:tcPr>
            <w:tcW w:w="3827" w:type="dxa"/>
            <w:tcBorders>
              <w:top w:val="single" w:sz="4" w:space="0" w:color="auto"/>
              <w:left w:val="single" w:sz="4" w:space="0" w:color="auto"/>
              <w:bottom w:val="single" w:sz="4" w:space="0" w:color="auto"/>
              <w:right w:val="single" w:sz="4" w:space="0" w:color="auto"/>
            </w:tcBorders>
            <w:hideMark/>
          </w:tcPr>
          <w:p w14:paraId="1999F668" w14:textId="4AB6FA05" w:rsidR="00475987" w:rsidRPr="00475987" w:rsidRDefault="00475987" w:rsidP="00475987">
            <w:pPr>
              <w:pStyle w:val="aff0"/>
              <w:ind w:left="0"/>
              <w:rPr>
                <w:rFonts w:ascii="GHEA Grapalat" w:hAnsi="GHEA Grapalat"/>
                <w:b/>
                <w:bCs/>
                <w:i/>
                <w:iCs/>
                <w:sz w:val="20"/>
                <w:szCs w:val="20"/>
                <w:lang w:val="hy-AM"/>
              </w:rPr>
            </w:pPr>
            <w:r w:rsidRPr="00475987">
              <w:rPr>
                <w:rFonts w:ascii="GHEA Grapalat" w:hAnsi="GHEA Grapalat" w:cs="Cambria"/>
                <w:b/>
                <w:bCs/>
                <w:i/>
                <w:iCs/>
                <w:sz w:val="20"/>
                <w:szCs w:val="20"/>
              </w:rPr>
              <w:t>Налагается</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штраф</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в</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размере</w:t>
            </w:r>
            <w:r w:rsidRPr="00475987">
              <w:rPr>
                <w:rFonts w:ascii="GHEA Grapalat" w:hAnsi="GHEA Grapalat"/>
                <w:b/>
                <w:bCs/>
                <w:i/>
                <w:iCs/>
                <w:sz w:val="20"/>
                <w:szCs w:val="20"/>
              </w:rPr>
              <w:t xml:space="preserve"> 0,5 </w:t>
            </w:r>
            <w:r w:rsidRPr="00475987">
              <w:rPr>
                <w:rFonts w:ascii="GHEA Grapalat" w:hAnsi="GHEA Grapalat" w:cs="Cambria"/>
                <w:b/>
                <w:bCs/>
                <w:i/>
                <w:iCs/>
                <w:sz w:val="20"/>
                <w:szCs w:val="20"/>
              </w:rPr>
              <w:t>процента</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от</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общей</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цены</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указанной</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в</w:t>
            </w:r>
            <w:r w:rsidRPr="00475987">
              <w:rPr>
                <w:rFonts w:ascii="GHEA Grapalat" w:hAnsi="GHEA Grapalat"/>
                <w:b/>
                <w:bCs/>
                <w:i/>
                <w:iCs/>
                <w:sz w:val="20"/>
                <w:szCs w:val="20"/>
              </w:rPr>
              <w:t xml:space="preserve"> </w:t>
            </w:r>
            <w:r w:rsidRPr="00475987">
              <w:rPr>
                <w:rFonts w:ascii="GHEA Grapalat" w:hAnsi="GHEA Grapalat" w:cs="Cambria"/>
                <w:b/>
                <w:bCs/>
                <w:i/>
                <w:iCs/>
                <w:sz w:val="20"/>
                <w:szCs w:val="20"/>
              </w:rPr>
              <w:t>договоре</w:t>
            </w:r>
            <w:r w:rsidRPr="00475987">
              <w:rPr>
                <w:rFonts w:ascii="GHEA Grapalat" w:hAnsi="GHEA Grapalat"/>
                <w:b/>
                <w:bCs/>
                <w:i/>
                <w:iCs/>
                <w:sz w:val="20"/>
                <w:szCs w:val="20"/>
              </w:rPr>
              <w:t>.</w:t>
            </w:r>
          </w:p>
        </w:tc>
      </w:tr>
      <w:tr w:rsidR="00475987" w:rsidRPr="00353B6C" w14:paraId="3A2F9ABE" w14:textId="77777777" w:rsidTr="00475987">
        <w:trPr>
          <w:trHeight w:val="467"/>
        </w:trPr>
        <w:tc>
          <w:tcPr>
            <w:tcW w:w="959" w:type="dxa"/>
            <w:tcBorders>
              <w:top w:val="single" w:sz="4" w:space="0" w:color="auto"/>
              <w:left w:val="single" w:sz="4" w:space="0" w:color="auto"/>
              <w:bottom w:val="single" w:sz="4" w:space="0" w:color="auto"/>
              <w:right w:val="single" w:sz="4" w:space="0" w:color="auto"/>
            </w:tcBorders>
            <w:vAlign w:val="center"/>
            <w:hideMark/>
          </w:tcPr>
          <w:p w14:paraId="74ADCC6A" w14:textId="77777777" w:rsidR="00475987" w:rsidRPr="00475987" w:rsidRDefault="00475987" w:rsidP="00DB199D">
            <w:pPr>
              <w:tabs>
                <w:tab w:val="left" w:pos="1276"/>
              </w:tabs>
              <w:jc w:val="center"/>
              <w:rPr>
                <w:rFonts w:ascii="GHEA Grapalat" w:hAnsi="GHEA Grapalat" w:cs="Sylfaen"/>
                <w:b/>
                <w:bCs/>
                <w:i/>
                <w:iCs/>
                <w:color w:val="000000" w:themeColor="text1"/>
                <w:sz w:val="20"/>
                <w:szCs w:val="20"/>
                <w:lang w:val="hy-AM"/>
              </w:rPr>
            </w:pPr>
            <w:r w:rsidRPr="00475987">
              <w:rPr>
                <w:rFonts w:ascii="GHEA Grapalat" w:hAnsi="GHEA Grapalat" w:cs="Sylfaen"/>
                <w:b/>
                <w:bCs/>
                <w:i/>
                <w:iCs/>
                <w:color w:val="000000" w:themeColor="text1"/>
                <w:sz w:val="20"/>
                <w:szCs w:val="20"/>
                <w:lang w:val="hy-AM"/>
              </w:rPr>
              <w:t>7</w:t>
            </w:r>
          </w:p>
        </w:tc>
        <w:tc>
          <w:tcPr>
            <w:tcW w:w="5812" w:type="dxa"/>
            <w:tcBorders>
              <w:top w:val="single" w:sz="4" w:space="0" w:color="auto"/>
              <w:left w:val="single" w:sz="4" w:space="0" w:color="auto"/>
              <w:bottom w:val="single" w:sz="4" w:space="0" w:color="auto"/>
              <w:right w:val="single" w:sz="4" w:space="0" w:color="auto"/>
            </w:tcBorders>
            <w:hideMark/>
          </w:tcPr>
          <w:p w14:paraId="4A87F5A5" w14:textId="54FD3C7E" w:rsidR="00475987" w:rsidRPr="00475987" w:rsidRDefault="00475987" w:rsidP="00475987">
            <w:pPr>
              <w:tabs>
                <w:tab w:val="left" w:pos="1276"/>
              </w:tabs>
              <w:rPr>
                <w:rFonts w:ascii="GHEA Grapalat" w:hAnsi="GHEA Grapalat" w:cs="Sylfaen"/>
                <w:b/>
                <w:bCs/>
                <w:i/>
                <w:iCs/>
                <w:color w:val="000000" w:themeColor="text1"/>
                <w:sz w:val="20"/>
                <w:szCs w:val="20"/>
                <w:lang w:val="hy-AM"/>
              </w:rPr>
            </w:pPr>
            <w:r w:rsidRPr="00475987">
              <w:rPr>
                <w:rFonts w:ascii="GHEA Grapalat" w:hAnsi="GHEA Grapalat"/>
                <w:b/>
                <w:bCs/>
                <w:i/>
                <w:iCs/>
                <w:sz w:val="20"/>
                <w:szCs w:val="20"/>
              </w:rPr>
              <w:t>На строительных площадках скопились строительные отходы, отходы не вывезены в специально отведенные места.</w:t>
            </w:r>
          </w:p>
        </w:tc>
        <w:tc>
          <w:tcPr>
            <w:tcW w:w="3827" w:type="dxa"/>
            <w:tcBorders>
              <w:top w:val="single" w:sz="4" w:space="0" w:color="auto"/>
              <w:left w:val="single" w:sz="4" w:space="0" w:color="auto"/>
              <w:bottom w:val="single" w:sz="4" w:space="0" w:color="auto"/>
              <w:right w:val="single" w:sz="4" w:space="0" w:color="auto"/>
            </w:tcBorders>
            <w:hideMark/>
          </w:tcPr>
          <w:p w14:paraId="5CE78D96" w14:textId="3D223A02" w:rsidR="00475987" w:rsidRPr="00475987" w:rsidRDefault="00475987" w:rsidP="00475987">
            <w:pPr>
              <w:tabs>
                <w:tab w:val="left" w:pos="1276"/>
              </w:tabs>
              <w:rPr>
                <w:rFonts w:ascii="GHEA Grapalat" w:hAnsi="GHEA Grapalat" w:cs="Sylfaen"/>
                <w:b/>
                <w:bCs/>
                <w:i/>
                <w:iCs/>
                <w:color w:val="000000" w:themeColor="text1"/>
                <w:sz w:val="20"/>
                <w:szCs w:val="20"/>
                <w:lang w:val="hy-AM"/>
              </w:rPr>
            </w:pPr>
            <w:r w:rsidRPr="00475987">
              <w:rPr>
                <w:rFonts w:ascii="GHEA Grapalat" w:hAnsi="GHEA Grapalat"/>
                <w:b/>
                <w:bCs/>
                <w:i/>
                <w:iCs/>
                <w:sz w:val="20"/>
                <w:szCs w:val="20"/>
              </w:rPr>
              <w:t>Налагается штраф в размере 0,5 процента от общей цены, указанной в договоре.</w:t>
            </w:r>
          </w:p>
        </w:tc>
      </w:tr>
      <w:tr w:rsidR="00BB0227" w:rsidRPr="00353B6C" w14:paraId="34B75D48" w14:textId="77777777" w:rsidTr="00475987">
        <w:trPr>
          <w:trHeight w:val="467"/>
        </w:trPr>
        <w:tc>
          <w:tcPr>
            <w:tcW w:w="959" w:type="dxa"/>
            <w:tcBorders>
              <w:top w:val="single" w:sz="4" w:space="0" w:color="auto"/>
              <w:left w:val="single" w:sz="4" w:space="0" w:color="auto"/>
              <w:bottom w:val="single" w:sz="4" w:space="0" w:color="auto"/>
              <w:right w:val="single" w:sz="4" w:space="0" w:color="auto"/>
            </w:tcBorders>
            <w:vAlign w:val="center"/>
          </w:tcPr>
          <w:p w14:paraId="66A6896C" w14:textId="51A271E1" w:rsidR="00BB0227" w:rsidRPr="00475987" w:rsidRDefault="00BB0227" w:rsidP="00DB199D">
            <w:pPr>
              <w:tabs>
                <w:tab w:val="left" w:pos="1276"/>
              </w:tabs>
              <w:jc w:val="center"/>
              <w:rPr>
                <w:rFonts w:ascii="GHEA Grapalat" w:hAnsi="GHEA Grapalat" w:cs="Sylfaen"/>
                <w:b/>
                <w:bCs/>
                <w:i/>
                <w:iCs/>
                <w:color w:val="000000" w:themeColor="text1"/>
                <w:sz w:val="20"/>
                <w:szCs w:val="20"/>
                <w:lang w:val="hy-AM"/>
              </w:rPr>
            </w:pPr>
            <w:r>
              <w:rPr>
                <w:rFonts w:ascii="GHEA Grapalat" w:hAnsi="GHEA Grapalat" w:cs="Sylfaen"/>
                <w:b/>
                <w:bCs/>
                <w:i/>
                <w:iCs/>
                <w:color w:val="000000" w:themeColor="text1"/>
                <w:sz w:val="20"/>
                <w:szCs w:val="20"/>
                <w:lang w:val="hy-AM"/>
              </w:rPr>
              <w:t>8</w:t>
            </w:r>
          </w:p>
        </w:tc>
        <w:tc>
          <w:tcPr>
            <w:tcW w:w="5812" w:type="dxa"/>
            <w:tcBorders>
              <w:top w:val="single" w:sz="4" w:space="0" w:color="auto"/>
              <w:left w:val="single" w:sz="4" w:space="0" w:color="auto"/>
              <w:bottom w:val="single" w:sz="4" w:space="0" w:color="auto"/>
              <w:right w:val="single" w:sz="4" w:space="0" w:color="auto"/>
            </w:tcBorders>
          </w:tcPr>
          <w:p w14:paraId="1DF2D498" w14:textId="1305B991" w:rsidR="00BB0227" w:rsidRPr="00DB199D" w:rsidRDefault="00BB0227" w:rsidP="00BB0227">
            <w:pPr>
              <w:tabs>
                <w:tab w:val="left" w:pos="1276"/>
              </w:tabs>
              <w:rPr>
                <w:rFonts w:ascii="GHEA Grapalat" w:hAnsi="GHEA Grapalat"/>
                <w:b/>
                <w:bCs/>
                <w:i/>
                <w:iCs/>
                <w:sz w:val="20"/>
                <w:szCs w:val="20"/>
                <w:lang w:val="hy-AM"/>
              </w:rPr>
            </w:pPr>
            <w:r w:rsidRPr="00DB199D">
              <w:rPr>
                <w:rFonts w:ascii="GHEA Grapalat" w:hAnsi="GHEA Grapalat"/>
                <w:b/>
                <w:bCs/>
                <w:i/>
                <w:iCs/>
                <w:sz w:val="20"/>
                <w:szCs w:val="20"/>
              </w:rPr>
              <w:t>Несоблюдение требований Приказа Председателя Комитета по градостроительству Республики Армения от 10 февраля 2025 г. № 05-Н</w:t>
            </w:r>
          </w:p>
        </w:tc>
        <w:tc>
          <w:tcPr>
            <w:tcW w:w="3827" w:type="dxa"/>
            <w:tcBorders>
              <w:top w:val="single" w:sz="4" w:space="0" w:color="auto"/>
              <w:left w:val="single" w:sz="4" w:space="0" w:color="auto"/>
              <w:bottom w:val="single" w:sz="4" w:space="0" w:color="auto"/>
              <w:right w:val="single" w:sz="4" w:space="0" w:color="auto"/>
            </w:tcBorders>
          </w:tcPr>
          <w:p w14:paraId="07D29554" w14:textId="6778783C" w:rsidR="00BB0227" w:rsidRPr="00DB199D" w:rsidRDefault="00DB199D" w:rsidP="00BB0227">
            <w:pPr>
              <w:tabs>
                <w:tab w:val="left" w:pos="1276"/>
              </w:tabs>
              <w:rPr>
                <w:rFonts w:ascii="GHEA Grapalat" w:hAnsi="GHEA Grapalat"/>
                <w:b/>
                <w:bCs/>
                <w:i/>
                <w:iCs/>
                <w:sz w:val="20"/>
                <w:szCs w:val="20"/>
              </w:rPr>
            </w:pPr>
            <w:r w:rsidRPr="00DB199D">
              <w:rPr>
                <w:rFonts w:ascii="GHEA Grapalat" w:hAnsi="GHEA Grapalat" w:cs="Sylfaen"/>
                <w:b/>
                <w:bCs/>
                <w:i/>
                <w:iCs/>
                <w:noProof/>
                <w:sz w:val="20"/>
                <w:szCs w:val="20"/>
                <w:lang w:val="hy-AM"/>
              </w:rPr>
              <w:t>Штраф – 0,5% от цены контракта.</w:t>
            </w:r>
          </w:p>
        </w:tc>
      </w:tr>
      <w:tr w:rsidR="00DB199D" w:rsidRPr="00353B6C" w14:paraId="590D680D" w14:textId="77777777" w:rsidTr="00475987">
        <w:trPr>
          <w:trHeight w:val="467"/>
        </w:trPr>
        <w:tc>
          <w:tcPr>
            <w:tcW w:w="959" w:type="dxa"/>
            <w:tcBorders>
              <w:top w:val="single" w:sz="4" w:space="0" w:color="auto"/>
              <w:left w:val="single" w:sz="4" w:space="0" w:color="auto"/>
              <w:bottom w:val="single" w:sz="4" w:space="0" w:color="auto"/>
              <w:right w:val="single" w:sz="4" w:space="0" w:color="auto"/>
            </w:tcBorders>
            <w:vAlign w:val="center"/>
          </w:tcPr>
          <w:p w14:paraId="67EAA547" w14:textId="6AEE3657" w:rsidR="00DB199D" w:rsidRPr="00475987" w:rsidRDefault="00DB199D" w:rsidP="00DB199D">
            <w:pPr>
              <w:tabs>
                <w:tab w:val="left" w:pos="1276"/>
              </w:tabs>
              <w:jc w:val="center"/>
              <w:rPr>
                <w:rFonts w:ascii="GHEA Grapalat" w:hAnsi="GHEA Grapalat" w:cs="Sylfaen"/>
                <w:b/>
                <w:bCs/>
                <w:i/>
                <w:iCs/>
                <w:color w:val="000000" w:themeColor="text1"/>
                <w:sz w:val="20"/>
                <w:szCs w:val="20"/>
                <w:lang w:val="hy-AM"/>
              </w:rPr>
            </w:pPr>
            <w:r>
              <w:rPr>
                <w:rFonts w:ascii="GHEA Grapalat" w:hAnsi="GHEA Grapalat" w:cs="Sylfaen"/>
                <w:b/>
                <w:bCs/>
                <w:i/>
                <w:iCs/>
                <w:color w:val="000000" w:themeColor="text1"/>
                <w:sz w:val="20"/>
                <w:szCs w:val="20"/>
                <w:lang w:val="hy-AM"/>
              </w:rPr>
              <w:t>9</w:t>
            </w:r>
          </w:p>
        </w:tc>
        <w:tc>
          <w:tcPr>
            <w:tcW w:w="5812" w:type="dxa"/>
            <w:tcBorders>
              <w:top w:val="single" w:sz="4" w:space="0" w:color="auto"/>
              <w:left w:val="single" w:sz="4" w:space="0" w:color="auto"/>
              <w:bottom w:val="single" w:sz="4" w:space="0" w:color="auto"/>
              <w:right w:val="single" w:sz="4" w:space="0" w:color="auto"/>
            </w:tcBorders>
          </w:tcPr>
          <w:p w14:paraId="2FD38A0F" w14:textId="103C0576" w:rsidR="00DB199D" w:rsidRPr="00DB199D" w:rsidRDefault="00DB199D" w:rsidP="00DB199D">
            <w:pPr>
              <w:tabs>
                <w:tab w:val="left" w:pos="1276"/>
              </w:tabs>
              <w:rPr>
                <w:rFonts w:ascii="GHEA Grapalat" w:hAnsi="GHEA Grapalat"/>
                <w:b/>
                <w:bCs/>
                <w:i/>
                <w:iCs/>
                <w:sz w:val="20"/>
                <w:szCs w:val="20"/>
                <w:lang w:val="hy-AM"/>
              </w:rPr>
            </w:pPr>
            <w:r w:rsidRPr="00DB199D">
              <w:rPr>
                <w:rFonts w:ascii="GHEA Grapalat" w:hAnsi="GHEA Grapalat"/>
                <w:b/>
                <w:bCs/>
                <w:i/>
                <w:iCs/>
                <w:sz w:val="20"/>
                <w:szCs w:val="20"/>
                <w:lang w:val="hy-AM"/>
              </w:rPr>
              <w:t>Невыполнение требований Постановления Правительства РА от 02 декабря 2021 года № 1985, а также Постановления Правительства РА от 29 февраля 2024 года № 273-Н о внесении дополнения в данное решение, отказ или неисполнение в установленный клиентом срок</w:t>
            </w:r>
          </w:p>
        </w:tc>
        <w:tc>
          <w:tcPr>
            <w:tcW w:w="3827" w:type="dxa"/>
            <w:tcBorders>
              <w:top w:val="single" w:sz="4" w:space="0" w:color="auto"/>
              <w:left w:val="single" w:sz="4" w:space="0" w:color="auto"/>
              <w:bottom w:val="single" w:sz="4" w:space="0" w:color="auto"/>
              <w:right w:val="single" w:sz="4" w:space="0" w:color="auto"/>
            </w:tcBorders>
          </w:tcPr>
          <w:p w14:paraId="61641F30" w14:textId="0132AAB4" w:rsidR="00DB199D" w:rsidRPr="00DB199D" w:rsidRDefault="00DB199D" w:rsidP="00DB199D">
            <w:pPr>
              <w:tabs>
                <w:tab w:val="left" w:pos="1276"/>
              </w:tabs>
              <w:rPr>
                <w:rFonts w:ascii="GHEA Grapalat" w:hAnsi="GHEA Grapalat"/>
                <w:b/>
                <w:bCs/>
                <w:i/>
                <w:iCs/>
                <w:sz w:val="20"/>
                <w:szCs w:val="20"/>
              </w:rPr>
            </w:pPr>
            <w:r w:rsidRPr="00DB199D">
              <w:rPr>
                <w:rFonts w:ascii="GHEA Grapalat" w:hAnsi="GHEA Grapalat"/>
                <w:b/>
                <w:bCs/>
                <w:i/>
                <w:iCs/>
                <w:sz w:val="20"/>
                <w:szCs w:val="20"/>
              </w:rPr>
              <w:t>Штраф – 0,5% от цены контракта.</w:t>
            </w:r>
          </w:p>
        </w:tc>
      </w:tr>
      <w:tr w:rsidR="00DB199D" w:rsidRPr="00353B6C" w14:paraId="2960B726" w14:textId="77777777" w:rsidTr="00475987">
        <w:trPr>
          <w:trHeight w:val="467"/>
        </w:trPr>
        <w:tc>
          <w:tcPr>
            <w:tcW w:w="959" w:type="dxa"/>
            <w:tcBorders>
              <w:top w:val="single" w:sz="4" w:space="0" w:color="auto"/>
              <w:left w:val="single" w:sz="4" w:space="0" w:color="auto"/>
              <w:bottom w:val="single" w:sz="4" w:space="0" w:color="auto"/>
              <w:right w:val="single" w:sz="4" w:space="0" w:color="auto"/>
            </w:tcBorders>
            <w:vAlign w:val="center"/>
          </w:tcPr>
          <w:p w14:paraId="2B340E78" w14:textId="4C3E8090" w:rsidR="00DB199D" w:rsidRPr="00475987" w:rsidRDefault="00DB199D" w:rsidP="00DB199D">
            <w:pPr>
              <w:tabs>
                <w:tab w:val="left" w:pos="1276"/>
              </w:tabs>
              <w:jc w:val="center"/>
              <w:rPr>
                <w:rFonts w:ascii="GHEA Grapalat" w:hAnsi="GHEA Grapalat" w:cs="Sylfaen"/>
                <w:b/>
                <w:bCs/>
                <w:i/>
                <w:iCs/>
                <w:color w:val="000000" w:themeColor="text1"/>
                <w:sz w:val="20"/>
                <w:szCs w:val="20"/>
                <w:lang w:val="hy-AM"/>
              </w:rPr>
            </w:pPr>
            <w:r>
              <w:rPr>
                <w:rFonts w:ascii="GHEA Grapalat" w:hAnsi="GHEA Grapalat" w:cs="Sylfaen"/>
                <w:b/>
                <w:bCs/>
                <w:i/>
                <w:iCs/>
                <w:color w:val="000000" w:themeColor="text1"/>
                <w:sz w:val="20"/>
                <w:szCs w:val="20"/>
                <w:lang w:val="hy-AM"/>
              </w:rPr>
              <w:t>10</w:t>
            </w:r>
          </w:p>
        </w:tc>
        <w:tc>
          <w:tcPr>
            <w:tcW w:w="5812" w:type="dxa"/>
            <w:tcBorders>
              <w:top w:val="single" w:sz="4" w:space="0" w:color="auto"/>
              <w:left w:val="single" w:sz="4" w:space="0" w:color="auto"/>
              <w:bottom w:val="single" w:sz="4" w:space="0" w:color="auto"/>
              <w:right w:val="single" w:sz="4" w:space="0" w:color="auto"/>
            </w:tcBorders>
          </w:tcPr>
          <w:p w14:paraId="071BE272" w14:textId="34ADAE14" w:rsidR="00DB199D" w:rsidRPr="00DB199D" w:rsidRDefault="00DB199D" w:rsidP="00DB199D">
            <w:pPr>
              <w:tabs>
                <w:tab w:val="left" w:pos="1276"/>
              </w:tabs>
              <w:rPr>
                <w:rFonts w:ascii="GHEA Grapalat" w:hAnsi="GHEA Grapalat"/>
                <w:b/>
                <w:bCs/>
                <w:i/>
                <w:iCs/>
                <w:sz w:val="20"/>
                <w:szCs w:val="20"/>
                <w:lang w:val="hy-AM"/>
              </w:rPr>
            </w:pPr>
            <w:r w:rsidRPr="00DB199D">
              <w:rPr>
                <w:rFonts w:ascii="GHEA Grapalat" w:hAnsi="GHEA Grapalat"/>
                <w:b/>
                <w:bCs/>
                <w:i/>
                <w:iCs/>
                <w:sz w:val="20"/>
                <w:szCs w:val="20"/>
              </w:rPr>
              <w:t>Необеспечение ежедневного присутствия технического руководителя на объекте в течение всего периода строительства.</w:t>
            </w:r>
          </w:p>
        </w:tc>
        <w:tc>
          <w:tcPr>
            <w:tcW w:w="3827" w:type="dxa"/>
            <w:tcBorders>
              <w:top w:val="single" w:sz="4" w:space="0" w:color="auto"/>
              <w:left w:val="single" w:sz="4" w:space="0" w:color="auto"/>
              <w:bottom w:val="single" w:sz="4" w:space="0" w:color="auto"/>
              <w:right w:val="single" w:sz="4" w:space="0" w:color="auto"/>
            </w:tcBorders>
          </w:tcPr>
          <w:p w14:paraId="53CAE284" w14:textId="0FCB691A" w:rsidR="00DB199D" w:rsidRPr="00DB199D" w:rsidRDefault="00DB199D" w:rsidP="00DB199D">
            <w:pPr>
              <w:tabs>
                <w:tab w:val="left" w:pos="1276"/>
              </w:tabs>
              <w:rPr>
                <w:rFonts w:ascii="GHEA Grapalat" w:hAnsi="GHEA Grapalat"/>
                <w:b/>
                <w:bCs/>
                <w:i/>
                <w:iCs/>
                <w:sz w:val="20"/>
                <w:szCs w:val="20"/>
              </w:rPr>
            </w:pPr>
            <w:r w:rsidRPr="00DB199D">
              <w:rPr>
                <w:rFonts w:ascii="GHEA Grapalat" w:hAnsi="GHEA Grapalat"/>
                <w:b/>
                <w:bCs/>
                <w:i/>
                <w:iCs/>
                <w:sz w:val="20"/>
                <w:szCs w:val="20"/>
              </w:rPr>
              <w:t>Штраф – 0,5% от цены контракта.</w:t>
            </w:r>
          </w:p>
        </w:tc>
      </w:tr>
    </w:tbl>
    <w:p w14:paraId="62231A37" w14:textId="77777777" w:rsidR="00475987" w:rsidRPr="00475987" w:rsidRDefault="00475987" w:rsidP="00A67B84">
      <w:pPr>
        <w:widowControl w:val="0"/>
        <w:tabs>
          <w:tab w:val="left" w:pos="1134"/>
        </w:tabs>
        <w:ind w:firstLine="567"/>
        <w:jc w:val="both"/>
        <w:rPr>
          <w:rFonts w:ascii="GHEA Grapalat" w:hAnsi="GHEA Grapalat"/>
          <w:sz w:val="22"/>
          <w:szCs w:val="22"/>
          <w:lang w:val="hy-AM"/>
        </w:rPr>
      </w:pPr>
    </w:p>
    <w:p w14:paraId="4636D783" w14:textId="77777777" w:rsidR="003B2F27" w:rsidRPr="00A67B84" w:rsidRDefault="003B2F27" w:rsidP="00A67B84">
      <w:pPr>
        <w:widowControl w:val="0"/>
        <w:tabs>
          <w:tab w:val="left" w:pos="1134"/>
        </w:tabs>
        <w:ind w:firstLine="567"/>
        <w:jc w:val="both"/>
        <w:rPr>
          <w:rFonts w:ascii="GHEA Grapalat" w:hAnsi="GHEA Grapalat"/>
          <w:sz w:val="22"/>
          <w:szCs w:val="22"/>
        </w:rPr>
      </w:pPr>
      <w:r w:rsidRPr="00A67B84">
        <w:rPr>
          <w:rFonts w:ascii="GHEA Grapalat" w:hAnsi="GHEA Grapalat"/>
          <w:sz w:val="22"/>
          <w:szCs w:val="22"/>
        </w:rPr>
        <w:t>5.6.</w:t>
      </w:r>
      <w:r w:rsidRPr="00A67B8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0F6A0C5" w14:textId="77777777" w:rsidR="003B2F27" w:rsidRPr="00A67B84" w:rsidRDefault="003B2F27" w:rsidP="00A67B84">
      <w:pPr>
        <w:widowControl w:val="0"/>
        <w:tabs>
          <w:tab w:val="left" w:pos="1134"/>
        </w:tabs>
        <w:ind w:firstLine="567"/>
        <w:jc w:val="both"/>
        <w:rPr>
          <w:rFonts w:ascii="GHEA Grapalat" w:hAnsi="GHEA Grapalat" w:cs="Sylfaen"/>
          <w:sz w:val="22"/>
          <w:szCs w:val="22"/>
        </w:rPr>
      </w:pPr>
      <w:r w:rsidRPr="00A67B84">
        <w:rPr>
          <w:rFonts w:ascii="GHEA Grapalat" w:hAnsi="GHEA Grapalat"/>
          <w:sz w:val="22"/>
          <w:szCs w:val="22"/>
        </w:rPr>
        <w:t>5.7.</w:t>
      </w:r>
      <w:r w:rsidRPr="00A67B84">
        <w:rPr>
          <w:rFonts w:ascii="GHEA Grapalat" w:hAnsi="GHEA Grapalat"/>
          <w:sz w:val="22"/>
          <w:szCs w:val="22"/>
        </w:rPr>
        <w:tab/>
        <w:t xml:space="preserve">Уплата пеней и (или) штрафов не освобождает стороны от </w:t>
      </w:r>
      <w:r w:rsidR="00395B34" w:rsidRPr="00A67B84">
        <w:rPr>
          <w:rFonts w:ascii="GHEA Grapalat" w:hAnsi="GHEA Grapalat"/>
          <w:sz w:val="22"/>
          <w:szCs w:val="22"/>
        </w:rPr>
        <w:t>полностью и надлежащим образом в соответствии с требованиями, установленными договором</w:t>
      </w:r>
      <w:r w:rsidRPr="00A67B84">
        <w:rPr>
          <w:rFonts w:ascii="GHEA Grapalat" w:hAnsi="GHEA Grapalat"/>
          <w:sz w:val="22"/>
          <w:szCs w:val="22"/>
        </w:rPr>
        <w:t xml:space="preserve"> исполнения своих договорных обязательств.</w:t>
      </w:r>
    </w:p>
    <w:p w14:paraId="508279C9" w14:textId="77777777" w:rsidR="003B2F27" w:rsidRPr="00A67B84" w:rsidRDefault="003B2F27" w:rsidP="00A67B84">
      <w:pPr>
        <w:widowControl w:val="0"/>
        <w:ind w:firstLine="720"/>
        <w:jc w:val="center"/>
        <w:rPr>
          <w:rFonts w:ascii="GHEA Grapalat" w:hAnsi="GHEA Grapalat" w:cs="Sylfaen"/>
          <w:sz w:val="22"/>
          <w:szCs w:val="22"/>
        </w:rPr>
      </w:pPr>
    </w:p>
    <w:p w14:paraId="3886F427" w14:textId="77777777" w:rsidR="003B2F27" w:rsidRPr="00A67B84" w:rsidRDefault="003B2F27" w:rsidP="00A67B84">
      <w:pPr>
        <w:widowControl w:val="0"/>
        <w:jc w:val="center"/>
        <w:rPr>
          <w:rFonts w:ascii="GHEA Grapalat" w:hAnsi="GHEA Grapalat" w:cs="Sylfaen"/>
          <w:sz w:val="22"/>
          <w:szCs w:val="22"/>
        </w:rPr>
      </w:pPr>
      <w:r w:rsidRPr="00A67B84">
        <w:rPr>
          <w:rFonts w:ascii="GHEA Grapalat" w:hAnsi="GHEA Grapalat"/>
          <w:b/>
          <w:sz w:val="22"/>
          <w:szCs w:val="22"/>
        </w:rPr>
        <w:t>6. ДЕЙСТВИЕ НЕПРЕОДОЛИМОЙ СИЛЫ (ФОРС-МАЖОР)</w:t>
      </w:r>
    </w:p>
    <w:p w14:paraId="2C5157BB" w14:textId="77777777" w:rsidR="003B2F27" w:rsidRPr="00A67B84" w:rsidRDefault="003B2F27" w:rsidP="00A67B84">
      <w:pPr>
        <w:widowControl w:val="0"/>
        <w:ind w:firstLine="567"/>
        <w:jc w:val="both"/>
        <w:rPr>
          <w:rFonts w:ascii="GHEA Grapalat" w:hAnsi="GHEA Grapalat"/>
          <w:sz w:val="22"/>
          <w:szCs w:val="22"/>
        </w:rPr>
      </w:pPr>
      <w:r w:rsidRPr="00A67B8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C0211EE" w14:textId="77A9FB23" w:rsidR="003B2F27" w:rsidRPr="00475987" w:rsidRDefault="00475987" w:rsidP="00475987">
      <w:pPr>
        <w:spacing w:after="240"/>
        <w:rPr>
          <w:rFonts w:ascii="GHEA Grapalat" w:hAnsi="GHEA Grapalat" w:cs="Sylfaen"/>
          <w:sz w:val="22"/>
          <w:szCs w:val="22"/>
        </w:rPr>
      </w:pPr>
      <w:r w:rsidRPr="00475987">
        <w:rPr>
          <w:rFonts w:ascii="GHEA Grapalat" w:hAnsi="GHEA Grapalat" w:cs="Sylfaen"/>
          <w:sz w:val="22"/>
          <w:szCs w:val="22"/>
          <w:lang w:val="hy-AM"/>
        </w:rPr>
        <w:t xml:space="preserve">                                               </w:t>
      </w:r>
      <w:r w:rsidR="003B2F27" w:rsidRPr="00475987">
        <w:rPr>
          <w:rFonts w:ascii="GHEA Grapalat" w:hAnsi="GHEA Grapalat"/>
          <w:b/>
          <w:sz w:val="22"/>
          <w:szCs w:val="22"/>
        </w:rPr>
        <w:t>7. ИНЫЕ УСЛОВИЯ</w:t>
      </w:r>
    </w:p>
    <w:p w14:paraId="0676AE4F" w14:textId="77777777" w:rsidR="003B2F27" w:rsidRPr="00475987" w:rsidRDefault="003B2F27" w:rsidP="00475987">
      <w:pPr>
        <w:widowControl w:val="0"/>
        <w:tabs>
          <w:tab w:val="left" w:pos="1134"/>
        </w:tabs>
        <w:spacing w:after="240"/>
        <w:ind w:firstLine="567"/>
        <w:jc w:val="both"/>
        <w:rPr>
          <w:rFonts w:ascii="GHEA Grapalat" w:hAnsi="GHEA Grapalat"/>
          <w:sz w:val="22"/>
          <w:szCs w:val="22"/>
        </w:rPr>
      </w:pPr>
      <w:r w:rsidRPr="00475987">
        <w:rPr>
          <w:rFonts w:ascii="GHEA Grapalat" w:hAnsi="GHEA Grapalat"/>
          <w:sz w:val="22"/>
          <w:szCs w:val="22"/>
        </w:rPr>
        <w:t>7.1.</w:t>
      </w:r>
      <w:r w:rsidRPr="00475987">
        <w:rPr>
          <w:rFonts w:ascii="GHEA Grapalat" w:hAnsi="GHEA Grapalat"/>
          <w:sz w:val="22"/>
          <w:szCs w:val="22"/>
        </w:rPr>
        <w:tab/>
      </w:r>
      <w:r w:rsidRPr="0047598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75987">
        <w:rPr>
          <w:rFonts w:ascii="GHEA Grapalat" w:hAnsi="GHEA Grapalat"/>
          <w:sz w:val="22"/>
          <w:szCs w:val="22"/>
        </w:rPr>
        <w:t xml:space="preserve"> </w:t>
      </w:r>
    </w:p>
    <w:p w14:paraId="1209ADD2" w14:textId="77777777" w:rsidR="003B2F27" w:rsidRPr="00475987" w:rsidRDefault="003B2F27" w:rsidP="00475987">
      <w:pPr>
        <w:widowControl w:val="0"/>
        <w:spacing w:after="240"/>
        <w:ind w:firstLine="709"/>
        <w:jc w:val="both"/>
        <w:rPr>
          <w:rFonts w:ascii="GHEA Grapalat" w:hAnsi="GHEA Grapalat" w:cs="Sylfaen"/>
          <w:sz w:val="22"/>
          <w:szCs w:val="22"/>
        </w:rPr>
      </w:pPr>
      <w:r w:rsidRPr="00475987">
        <w:rPr>
          <w:rFonts w:ascii="GHEA Grapalat" w:hAnsi="GHEA Grapalat"/>
          <w:sz w:val="22"/>
          <w:szCs w:val="22"/>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75987">
        <w:rPr>
          <w:rStyle w:val="af7"/>
          <w:rFonts w:ascii="GHEA Grapalat" w:hAnsi="GHEA Grapalat" w:cs="Sylfaen"/>
          <w:sz w:val="22"/>
          <w:szCs w:val="22"/>
        </w:rPr>
        <w:footnoteReference w:customMarkFollows="1" w:id="23"/>
        <w:t>22</w:t>
      </w:r>
    </w:p>
    <w:p w14:paraId="185E0FB5" w14:textId="77777777" w:rsidR="003B2F27" w:rsidRPr="00475987" w:rsidRDefault="003B2F27" w:rsidP="00475987">
      <w:pPr>
        <w:widowControl w:val="0"/>
        <w:tabs>
          <w:tab w:val="left" w:pos="1134"/>
        </w:tabs>
        <w:spacing w:after="240"/>
        <w:ind w:firstLine="567"/>
        <w:jc w:val="both"/>
        <w:rPr>
          <w:rFonts w:ascii="GHEA Grapalat" w:hAnsi="GHEA Grapalat"/>
          <w:sz w:val="22"/>
          <w:szCs w:val="22"/>
        </w:rPr>
      </w:pPr>
      <w:r w:rsidRPr="00475987">
        <w:rPr>
          <w:rFonts w:ascii="GHEA Grapalat" w:hAnsi="GHEA Grapalat"/>
          <w:sz w:val="22"/>
          <w:szCs w:val="22"/>
        </w:rPr>
        <w:t>7.2.</w:t>
      </w:r>
      <w:r w:rsidRPr="0047598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B8D51FE" w14:textId="77777777" w:rsidR="003B2F27" w:rsidRPr="00475987" w:rsidRDefault="003B2F27" w:rsidP="008F4D2F">
      <w:pPr>
        <w:widowControl w:val="0"/>
        <w:tabs>
          <w:tab w:val="left" w:pos="1134"/>
        </w:tabs>
        <w:ind w:firstLine="567"/>
        <w:jc w:val="both"/>
        <w:rPr>
          <w:rFonts w:ascii="GHEA Grapalat" w:hAnsi="GHEA Grapalat"/>
          <w:spacing w:val="-4"/>
          <w:sz w:val="22"/>
          <w:szCs w:val="22"/>
        </w:rPr>
      </w:pPr>
      <w:r w:rsidRPr="00475987">
        <w:rPr>
          <w:rFonts w:ascii="GHEA Grapalat" w:hAnsi="GHEA Grapalat"/>
          <w:sz w:val="22"/>
          <w:szCs w:val="22"/>
        </w:rPr>
        <w:t>7.3.</w:t>
      </w:r>
      <w:r w:rsidRPr="00475987">
        <w:rPr>
          <w:rFonts w:ascii="GHEA Grapalat" w:hAnsi="GHEA Grapalat"/>
          <w:sz w:val="22"/>
          <w:szCs w:val="22"/>
        </w:rPr>
        <w:tab/>
      </w:r>
      <w:r w:rsidRPr="0047598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78F62CE" w14:textId="77777777" w:rsidR="003B2F27" w:rsidRPr="00475987" w:rsidRDefault="003B2F27" w:rsidP="008F4D2F">
      <w:pPr>
        <w:widowControl w:val="0"/>
        <w:tabs>
          <w:tab w:val="left" w:pos="1134"/>
        </w:tabs>
        <w:ind w:firstLine="567"/>
        <w:jc w:val="both"/>
        <w:rPr>
          <w:rFonts w:ascii="GHEA Grapalat" w:hAnsi="GHEA Grapalat" w:cs="Sylfaen"/>
          <w:sz w:val="22"/>
          <w:szCs w:val="22"/>
        </w:rPr>
      </w:pPr>
      <w:r w:rsidRPr="00475987">
        <w:rPr>
          <w:rFonts w:ascii="GHEA Grapalat" w:hAnsi="GHEA Grapalat"/>
          <w:spacing w:val="-6"/>
          <w:sz w:val="22"/>
          <w:szCs w:val="22"/>
        </w:rPr>
        <w:t>7.</w:t>
      </w:r>
      <w:r w:rsidRPr="00475987">
        <w:rPr>
          <w:rFonts w:ascii="GHEA Grapalat" w:hAnsi="GHEA Grapalat"/>
          <w:sz w:val="22"/>
          <w:szCs w:val="22"/>
        </w:rPr>
        <w:t>4.</w:t>
      </w:r>
      <w:r w:rsidRPr="00475987">
        <w:rPr>
          <w:rFonts w:ascii="GHEA Grapalat" w:hAnsi="GHEA Grapalat"/>
          <w:sz w:val="22"/>
          <w:szCs w:val="22"/>
        </w:rPr>
        <w:tab/>
        <w:t>Споры в связи с договором подлежат рассмотрению в судах Республики Армения.</w:t>
      </w:r>
    </w:p>
    <w:p w14:paraId="42CE311B" w14:textId="77777777" w:rsidR="003B2F27" w:rsidRPr="00475987" w:rsidRDefault="003B2F27" w:rsidP="008F4D2F">
      <w:pPr>
        <w:widowControl w:val="0"/>
        <w:tabs>
          <w:tab w:val="left" w:pos="1134"/>
        </w:tabs>
        <w:ind w:firstLine="567"/>
        <w:jc w:val="both"/>
        <w:rPr>
          <w:rFonts w:ascii="GHEA Grapalat" w:hAnsi="GHEA Grapalat"/>
          <w:sz w:val="22"/>
          <w:szCs w:val="22"/>
        </w:rPr>
      </w:pPr>
      <w:r w:rsidRPr="00475987">
        <w:rPr>
          <w:rFonts w:ascii="GHEA Grapalat" w:hAnsi="GHEA Grapalat"/>
          <w:sz w:val="22"/>
          <w:szCs w:val="22"/>
        </w:rPr>
        <w:t>7.5.</w:t>
      </w:r>
      <w:r w:rsidRPr="0047598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3EC274" w14:textId="77777777" w:rsidR="003B2F27" w:rsidRPr="00475987" w:rsidRDefault="003B2F27" w:rsidP="008F4D2F">
      <w:pPr>
        <w:widowControl w:val="0"/>
        <w:tabs>
          <w:tab w:val="left" w:pos="1134"/>
        </w:tabs>
        <w:ind w:firstLine="567"/>
        <w:jc w:val="both"/>
        <w:rPr>
          <w:rFonts w:ascii="GHEA Grapalat" w:hAnsi="GHEA Grapalat"/>
          <w:sz w:val="22"/>
          <w:szCs w:val="22"/>
        </w:rPr>
      </w:pPr>
      <w:r w:rsidRPr="0047598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1B6E0B1" w14:textId="77777777" w:rsidR="003B2F27" w:rsidRPr="00475987" w:rsidRDefault="003B2F27" w:rsidP="008F4D2F">
      <w:pPr>
        <w:widowControl w:val="0"/>
        <w:tabs>
          <w:tab w:val="left" w:pos="1134"/>
        </w:tabs>
        <w:ind w:firstLine="567"/>
        <w:jc w:val="both"/>
        <w:rPr>
          <w:rFonts w:ascii="GHEA Grapalat" w:hAnsi="GHEA Grapalat" w:cs="Times Armenian"/>
          <w:sz w:val="22"/>
          <w:szCs w:val="22"/>
        </w:rPr>
      </w:pPr>
      <w:r w:rsidRPr="00475987">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D6A637" w14:textId="77777777" w:rsidR="003B2F27" w:rsidRPr="00475987" w:rsidRDefault="003B2F27" w:rsidP="008F4D2F">
      <w:pPr>
        <w:widowControl w:val="0"/>
        <w:tabs>
          <w:tab w:val="left" w:pos="1134"/>
        </w:tabs>
        <w:ind w:firstLine="567"/>
        <w:jc w:val="both"/>
        <w:rPr>
          <w:rFonts w:ascii="GHEA Grapalat" w:hAnsi="GHEA Grapalat"/>
          <w:sz w:val="22"/>
          <w:szCs w:val="22"/>
        </w:rPr>
      </w:pPr>
      <w:r w:rsidRPr="00475987">
        <w:rPr>
          <w:rFonts w:ascii="GHEA Grapalat" w:hAnsi="GHEA Grapalat"/>
          <w:sz w:val="22"/>
          <w:szCs w:val="22"/>
        </w:rPr>
        <w:t>7.6.</w:t>
      </w:r>
      <w:r w:rsidRPr="00475987">
        <w:rPr>
          <w:rFonts w:ascii="GHEA Grapalat" w:hAnsi="GHEA Grapalat"/>
          <w:sz w:val="22"/>
          <w:szCs w:val="22"/>
        </w:rPr>
        <w:tab/>
        <w:t>Если договор осуществляется посредством заключения агентского договора:</w:t>
      </w:r>
    </w:p>
    <w:p w14:paraId="78B3637E" w14:textId="77777777" w:rsidR="003B2F27" w:rsidRPr="00475987" w:rsidRDefault="003B2F27" w:rsidP="008F4D2F">
      <w:pPr>
        <w:widowControl w:val="0"/>
        <w:tabs>
          <w:tab w:val="left" w:pos="1134"/>
        </w:tabs>
        <w:ind w:firstLine="567"/>
        <w:jc w:val="both"/>
        <w:rPr>
          <w:rFonts w:ascii="GHEA Grapalat" w:hAnsi="GHEA Grapalat"/>
          <w:sz w:val="22"/>
          <w:szCs w:val="22"/>
        </w:rPr>
      </w:pPr>
      <w:r w:rsidRPr="00475987">
        <w:rPr>
          <w:rFonts w:ascii="GHEA Grapalat" w:hAnsi="GHEA Grapalat"/>
          <w:sz w:val="22"/>
          <w:szCs w:val="22"/>
        </w:rPr>
        <w:t>1)</w:t>
      </w:r>
      <w:r w:rsidRPr="0047598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14FCDEF9" w14:textId="77777777" w:rsidR="003B2F27" w:rsidRPr="00475987" w:rsidRDefault="003B2F27" w:rsidP="008F4D2F">
      <w:pPr>
        <w:widowControl w:val="0"/>
        <w:tabs>
          <w:tab w:val="left" w:pos="1134"/>
        </w:tabs>
        <w:ind w:firstLine="567"/>
        <w:jc w:val="both"/>
        <w:rPr>
          <w:rFonts w:ascii="GHEA Grapalat" w:hAnsi="GHEA Grapalat"/>
          <w:sz w:val="22"/>
          <w:szCs w:val="22"/>
        </w:rPr>
      </w:pPr>
      <w:r w:rsidRPr="00475987">
        <w:rPr>
          <w:rFonts w:ascii="GHEA Grapalat" w:hAnsi="GHEA Grapalat"/>
          <w:sz w:val="22"/>
          <w:szCs w:val="22"/>
        </w:rPr>
        <w:t>2)</w:t>
      </w:r>
      <w:r w:rsidRPr="0047598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475987">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475987">
        <w:rPr>
          <w:rStyle w:val="af7"/>
          <w:rFonts w:ascii="GHEA Grapalat" w:hAnsi="GHEA Grapalat"/>
          <w:sz w:val="22"/>
          <w:szCs w:val="22"/>
        </w:rPr>
        <w:footnoteReference w:customMarkFollows="1" w:id="24"/>
        <w:t>23</w:t>
      </w:r>
      <w:r w:rsidRPr="00475987">
        <w:rPr>
          <w:rFonts w:ascii="GHEA Grapalat" w:hAnsi="GHEA Grapalat"/>
          <w:sz w:val="22"/>
          <w:szCs w:val="22"/>
        </w:rPr>
        <w:t>.</w:t>
      </w:r>
    </w:p>
    <w:p w14:paraId="4402B639" w14:textId="77777777" w:rsidR="003B2F27" w:rsidRPr="00475987" w:rsidRDefault="003B2F27" w:rsidP="008F4D2F">
      <w:pPr>
        <w:widowControl w:val="0"/>
        <w:tabs>
          <w:tab w:val="left" w:pos="1134"/>
        </w:tabs>
        <w:ind w:firstLine="567"/>
        <w:jc w:val="both"/>
        <w:rPr>
          <w:rFonts w:ascii="GHEA Grapalat" w:hAnsi="GHEA Grapalat"/>
          <w:sz w:val="22"/>
          <w:szCs w:val="22"/>
        </w:rPr>
      </w:pPr>
      <w:r w:rsidRPr="00475987">
        <w:rPr>
          <w:rFonts w:ascii="GHEA Grapalat" w:hAnsi="GHEA Grapalat"/>
          <w:sz w:val="22"/>
          <w:szCs w:val="22"/>
        </w:rPr>
        <w:t>7.7.</w:t>
      </w:r>
      <w:r w:rsidRPr="0047598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75987">
        <w:rPr>
          <w:rStyle w:val="af7"/>
          <w:rFonts w:ascii="GHEA Grapalat" w:hAnsi="GHEA Grapalat"/>
          <w:sz w:val="22"/>
          <w:szCs w:val="22"/>
        </w:rPr>
        <w:footnoteReference w:customMarkFollows="1" w:id="25"/>
        <w:t>24</w:t>
      </w:r>
      <w:r w:rsidRPr="00475987">
        <w:rPr>
          <w:rFonts w:ascii="GHEA Grapalat" w:hAnsi="GHEA Grapalat"/>
          <w:sz w:val="22"/>
          <w:szCs w:val="22"/>
        </w:rPr>
        <w:t>.</w:t>
      </w:r>
    </w:p>
    <w:p w14:paraId="3715724A" w14:textId="77777777" w:rsidR="003B2F27" w:rsidRPr="00475987" w:rsidRDefault="003B2F27" w:rsidP="008F4D2F">
      <w:pPr>
        <w:widowControl w:val="0"/>
        <w:tabs>
          <w:tab w:val="left" w:pos="1134"/>
        </w:tabs>
        <w:ind w:firstLine="567"/>
        <w:jc w:val="both"/>
        <w:rPr>
          <w:rFonts w:ascii="GHEA Grapalat" w:hAnsi="GHEA Grapalat"/>
          <w:sz w:val="22"/>
          <w:szCs w:val="22"/>
        </w:rPr>
      </w:pPr>
      <w:r w:rsidRPr="00475987">
        <w:rPr>
          <w:rFonts w:ascii="GHEA Grapalat" w:hAnsi="GHEA Grapalat"/>
          <w:sz w:val="22"/>
          <w:szCs w:val="22"/>
        </w:rPr>
        <w:t>7.8.</w:t>
      </w:r>
      <w:r w:rsidRPr="00475987">
        <w:rPr>
          <w:rFonts w:ascii="GHEA Grapalat" w:hAnsi="GHEA Grapalat"/>
          <w:sz w:val="22"/>
          <w:szCs w:val="22"/>
        </w:rPr>
        <w:tab/>
        <w:t xml:space="preserve">При наличии </w:t>
      </w:r>
      <w:r w:rsidR="005D2FE1" w:rsidRPr="00475987">
        <w:rPr>
          <w:rFonts w:ascii="GHEA Grapalat" w:hAnsi="GHEA Grapalat"/>
          <w:sz w:val="22"/>
          <w:szCs w:val="22"/>
        </w:rPr>
        <w:t xml:space="preserve">письменного </w:t>
      </w:r>
      <w:r w:rsidRPr="00475987">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75987">
        <w:rPr>
          <w:rFonts w:ascii="GHEA Grapalat" w:hAnsi="GHEA Grapalat"/>
          <w:sz w:val="22"/>
          <w:szCs w:val="22"/>
        </w:rPr>
        <w:t xml:space="preserve">оказании </w:t>
      </w:r>
      <w:r w:rsidR="00FC1506" w:rsidRPr="00475987">
        <w:rPr>
          <w:rFonts w:ascii="GHEA Grapalat" w:hAnsi="GHEA Grapalat"/>
          <w:sz w:val="22"/>
          <w:szCs w:val="22"/>
        </w:rPr>
        <w:t>услуги</w:t>
      </w:r>
      <w:r w:rsidRPr="00475987">
        <w:rPr>
          <w:rFonts w:ascii="GHEA Grapalat" w:hAnsi="GHEA Grapalat"/>
          <w:sz w:val="22"/>
          <w:szCs w:val="22"/>
        </w:rPr>
        <w:t xml:space="preserve">, а </w:t>
      </w:r>
      <w:r w:rsidR="005D2FE1" w:rsidRPr="00475987">
        <w:rPr>
          <w:rFonts w:ascii="GHEA Grapalat" w:hAnsi="GHEA Grapalat"/>
          <w:sz w:val="22"/>
          <w:szCs w:val="22"/>
        </w:rPr>
        <w:t xml:space="preserve">письменное </w:t>
      </w:r>
      <w:r w:rsidRPr="00475987">
        <w:rPr>
          <w:rFonts w:ascii="GHEA Grapalat" w:hAnsi="GHEA Grapalat"/>
          <w:sz w:val="22"/>
          <w:szCs w:val="22"/>
        </w:rPr>
        <w:t xml:space="preserve">предложение Исполнителя было представлено не позднее </w:t>
      </w:r>
      <w:r w:rsidR="005D2FE1" w:rsidRPr="00475987">
        <w:rPr>
          <w:rFonts w:ascii="GHEA Grapalat" w:hAnsi="GHEA Grapalat"/>
          <w:sz w:val="22"/>
          <w:szCs w:val="22"/>
        </w:rPr>
        <w:t xml:space="preserve">7-и </w:t>
      </w:r>
      <w:r w:rsidRPr="00475987">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475987">
        <w:rPr>
          <w:rFonts w:ascii="GHEA Grapalat" w:hAnsi="GHEA Grapalat"/>
          <w:sz w:val="22"/>
          <w:szCs w:val="22"/>
        </w:rPr>
        <w:lastRenderedPageBreak/>
        <w:t>услуг..</w:t>
      </w:r>
      <w:proofErr w:type="gramEnd"/>
      <w:r w:rsidRPr="00475987">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CE4298" w14:textId="77777777" w:rsidR="003B2F27" w:rsidRPr="00475987" w:rsidRDefault="003B2F27" w:rsidP="008F4D2F">
      <w:pPr>
        <w:widowControl w:val="0"/>
        <w:tabs>
          <w:tab w:val="left" w:pos="720"/>
          <w:tab w:val="left" w:pos="1134"/>
        </w:tabs>
        <w:ind w:firstLine="567"/>
        <w:jc w:val="both"/>
        <w:rPr>
          <w:rFonts w:ascii="GHEA Grapalat" w:hAnsi="GHEA Grapalat"/>
          <w:sz w:val="22"/>
          <w:szCs w:val="22"/>
        </w:rPr>
      </w:pPr>
      <w:r w:rsidRPr="00475987">
        <w:rPr>
          <w:rFonts w:ascii="GHEA Grapalat" w:hAnsi="GHEA Grapalat"/>
          <w:sz w:val="22"/>
          <w:szCs w:val="22"/>
        </w:rPr>
        <w:t>7.9.</w:t>
      </w:r>
      <w:r w:rsidRPr="0047598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FDDA686" w14:textId="77777777" w:rsidR="003B2F27" w:rsidRPr="00475987" w:rsidRDefault="003B2F27" w:rsidP="008F4D2F">
      <w:pPr>
        <w:widowControl w:val="0"/>
        <w:ind w:firstLine="567"/>
        <w:jc w:val="both"/>
        <w:rPr>
          <w:rFonts w:ascii="GHEA Grapalat" w:hAnsi="GHEA Grapalat"/>
          <w:sz w:val="22"/>
          <w:szCs w:val="22"/>
        </w:rPr>
      </w:pPr>
      <w:r w:rsidRPr="0047598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75987">
        <w:rPr>
          <w:rFonts w:ascii="GHEA Grapalat" w:hAnsi="GHEA Grapalat"/>
          <w:sz w:val="22"/>
          <w:szCs w:val="22"/>
        </w:rPr>
        <w:t xml:space="preserve">рамок </w:t>
      </w:r>
      <w:r w:rsidRPr="00475987">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4A2C56" w14:textId="77777777" w:rsidR="003B2F27" w:rsidRPr="00475987" w:rsidRDefault="003B2F27" w:rsidP="008F4D2F">
      <w:pPr>
        <w:widowControl w:val="0"/>
        <w:tabs>
          <w:tab w:val="left" w:pos="1276"/>
        </w:tabs>
        <w:ind w:firstLine="567"/>
        <w:jc w:val="both"/>
        <w:rPr>
          <w:rFonts w:ascii="GHEA Grapalat" w:hAnsi="GHEA Grapalat"/>
          <w:sz w:val="22"/>
          <w:szCs w:val="22"/>
        </w:rPr>
      </w:pPr>
      <w:r w:rsidRPr="00475987">
        <w:rPr>
          <w:rFonts w:ascii="GHEA Grapalat" w:hAnsi="GHEA Grapalat"/>
          <w:sz w:val="22"/>
          <w:szCs w:val="22"/>
        </w:rPr>
        <w:t>7.10.</w:t>
      </w:r>
      <w:r w:rsidRPr="0047598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993A7EC" w14:textId="77777777" w:rsidR="00076092" w:rsidRPr="00475987" w:rsidRDefault="003B2F27" w:rsidP="008F4D2F">
      <w:pPr>
        <w:widowControl w:val="0"/>
        <w:tabs>
          <w:tab w:val="left" w:pos="1276"/>
        </w:tabs>
        <w:ind w:firstLine="567"/>
        <w:jc w:val="both"/>
        <w:rPr>
          <w:ins w:id="21" w:author="Inesa Kocharyan" w:date="2025-02-07T11:36:00Z"/>
          <w:rFonts w:ascii="GHEA Grapalat" w:hAnsi="GHEA Grapalat"/>
          <w:sz w:val="22"/>
          <w:szCs w:val="22"/>
        </w:rPr>
      </w:pPr>
      <w:r w:rsidRPr="00475987">
        <w:rPr>
          <w:rFonts w:ascii="GHEA Grapalat" w:hAnsi="GHEA Grapalat"/>
          <w:sz w:val="22"/>
          <w:szCs w:val="22"/>
        </w:rPr>
        <w:t>7.11.</w:t>
      </w:r>
      <w:r w:rsidRPr="0047598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75987">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475987">
        <w:rPr>
          <w:rFonts w:ascii="GHEA Grapalat" w:hAnsi="GHEA Grapalat"/>
          <w:sz w:val="22"/>
          <w:szCs w:val="22"/>
        </w:rPr>
        <w:t>Заказчик</w:t>
      </w:r>
      <w:r w:rsidR="00076092" w:rsidRPr="00475987">
        <w:rPr>
          <w:rFonts w:ascii="GHEA Grapalat" w:hAnsi="GHEA Grapalat"/>
          <w:sz w:val="22"/>
          <w:szCs w:val="22"/>
        </w:rPr>
        <w:t xml:space="preserve"> высылает его также на электронную почту </w:t>
      </w:r>
      <w:r w:rsidR="00AB7D82" w:rsidRPr="00475987">
        <w:rPr>
          <w:rFonts w:ascii="GHEA Grapalat" w:hAnsi="GHEA Grapalat"/>
          <w:sz w:val="22"/>
          <w:szCs w:val="22"/>
        </w:rPr>
        <w:t>Исполнителя</w:t>
      </w:r>
      <w:r w:rsidR="00076092" w:rsidRPr="00475987">
        <w:rPr>
          <w:rFonts w:ascii="GHEA Grapalat" w:hAnsi="GHEA Grapalat"/>
          <w:sz w:val="22"/>
          <w:szCs w:val="22"/>
        </w:rPr>
        <w:t>.</w:t>
      </w:r>
    </w:p>
    <w:p w14:paraId="109DE9EB" w14:textId="77777777" w:rsidR="00397DAB" w:rsidRPr="00475987" w:rsidRDefault="00F65743" w:rsidP="008F4D2F">
      <w:pPr>
        <w:widowControl w:val="0"/>
        <w:tabs>
          <w:tab w:val="left" w:pos="1276"/>
        </w:tabs>
        <w:ind w:firstLine="567"/>
        <w:jc w:val="both"/>
        <w:rPr>
          <w:rFonts w:ascii="GHEA Grapalat" w:hAnsi="GHEA Grapalat"/>
          <w:color w:val="000000" w:themeColor="text1"/>
          <w:sz w:val="22"/>
          <w:szCs w:val="22"/>
        </w:rPr>
      </w:pPr>
      <w:r w:rsidRPr="00475987">
        <w:rPr>
          <w:rFonts w:ascii="GHEA Grapalat" w:hAnsi="GHEA Grapalat"/>
          <w:sz w:val="22"/>
          <w:szCs w:val="22"/>
        </w:rPr>
        <w:t>7.12</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Исполнитель</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имеет право</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 xml:space="preserve">(далее-договор факторинга). В </w:t>
      </w:r>
      <w:r w:rsidR="00397DAB" w:rsidRPr="00475987">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475987">
        <w:rPr>
          <w:rStyle w:val="ezkurwreuab5ozgtqnkl"/>
          <w:rFonts w:ascii="GHEA Grapalat" w:hAnsi="GHEA Grapalat"/>
          <w:sz w:val="22"/>
          <w:szCs w:val="22"/>
        </w:rPr>
        <w:t>Заказчик</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475987">
        <w:rPr>
          <w:rFonts w:ascii="GHEA Grapalat" w:hAnsi="GHEA Grapalat"/>
          <w:color w:val="000000" w:themeColor="text1"/>
          <w:sz w:val="22"/>
          <w:szCs w:val="22"/>
        </w:rPr>
        <w:t>Исполнителю</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с суммами, подлежащими уплате, независимо от</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того,</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было ли</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уступлено требование</w:t>
      </w:r>
      <w:r w:rsidR="00397DAB" w:rsidRPr="00475987">
        <w:rPr>
          <w:rStyle w:val="ezkurwreuab5ozgtqnkl"/>
          <w:rFonts w:ascii="GHEA Grapalat" w:hAnsi="GHEA Grapalat"/>
          <w:sz w:val="22"/>
          <w:szCs w:val="22"/>
          <w:lang w:val="hy-AM"/>
        </w:rPr>
        <w:t xml:space="preserve">. </w:t>
      </w:r>
      <w:r w:rsidR="00397DAB" w:rsidRPr="00475987">
        <w:rPr>
          <w:rStyle w:val="ezkurwreuab5ozgtqnkl"/>
          <w:rFonts w:ascii="GHEA Grapalat" w:hAnsi="GHEA Grapalat"/>
          <w:sz w:val="22"/>
          <w:szCs w:val="22"/>
        </w:rPr>
        <w:t>При</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производит платеж, установленный договором, финансовому</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агенту, если</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уведомление</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было получено</w:t>
      </w:r>
      <w:r w:rsidR="00397DAB" w:rsidRPr="00475987">
        <w:rPr>
          <w:rFonts w:ascii="GHEA Grapalat" w:hAnsi="GHEA Grapalat"/>
          <w:sz w:val="22"/>
          <w:szCs w:val="22"/>
        </w:rPr>
        <w:t xml:space="preserve"> </w:t>
      </w:r>
      <w:r w:rsidR="00397DAB" w:rsidRPr="00475987">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475987">
        <w:rPr>
          <w:rStyle w:val="ezkurwreuab5ozgtqnkl"/>
          <w:rFonts w:ascii="GHEA Grapalat" w:hAnsi="GHEA Grapalat"/>
          <w:sz w:val="22"/>
          <w:szCs w:val="22"/>
          <w:vertAlign w:val="superscript"/>
        </w:rPr>
        <w:t>25</w:t>
      </w:r>
    </w:p>
    <w:p w14:paraId="1523A667" w14:textId="77777777" w:rsidR="003B2F27" w:rsidRPr="00475987" w:rsidRDefault="003B2F27" w:rsidP="008F4D2F">
      <w:pPr>
        <w:widowControl w:val="0"/>
        <w:tabs>
          <w:tab w:val="left" w:pos="1276"/>
        </w:tabs>
        <w:ind w:firstLine="567"/>
        <w:jc w:val="both"/>
        <w:rPr>
          <w:rFonts w:ascii="GHEA Grapalat" w:hAnsi="GHEA Grapalat"/>
          <w:sz w:val="22"/>
          <w:szCs w:val="22"/>
        </w:rPr>
      </w:pPr>
      <w:r w:rsidRPr="00475987">
        <w:rPr>
          <w:rFonts w:ascii="GHEA Grapalat" w:hAnsi="GHEA Grapalat"/>
          <w:sz w:val="22"/>
          <w:szCs w:val="22"/>
        </w:rPr>
        <w:t>7.</w:t>
      </w:r>
      <w:r w:rsidR="005E349E" w:rsidRPr="00475987">
        <w:rPr>
          <w:rFonts w:ascii="GHEA Grapalat" w:hAnsi="GHEA Grapalat"/>
          <w:sz w:val="22"/>
          <w:szCs w:val="22"/>
          <w:lang w:val="hy-AM"/>
        </w:rPr>
        <w:t>13</w:t>
      </w:r>
      <w:r w:rsidRPr="00475987">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75987">
        <w:rPr>
          <w:rFonts w:ascii="GHEA Grapalat" w:hAnsi="GHEA Grapalat"/>
          <w:sz w:val="22"/>
          <w:szCs w:val="22"/>
        </w:rPr>
        <w:t>судебном порядке</w:t>
      </w:r>
      <w:r w:rsidRPr="00475987">
        <w:rPr>
          <w:rFonts w:ascii="GHEA Grapalat" w:hAnsi="GHEA Grapalat"/>
          <w:sz w:val="22"/>
          <w:szCs w:val="22"/>
        </w:rPr>
        <w:t>.</w:t>
      </w:r>
    </w:p>
    <w:p w14:paraId="13B38294" w14:textId="77777777" w:rsidR="003B2F27" w:rsidRPr="00475987" w:rsidRDefault="003B2F27" w:rsidP="008F4D2F">
      <w:pPr>
        <w:widowControl w:val="0"/>
        <w:tabs>
          <w:tab w:val="left" w:pos="1276"/>
        </w:tabs>
        <w:ind w:firstLine="567"/>
        <w:jc w:val="both"/>
        <w:rPr>
          <w:rFonts w:ascii="GHEA Grapalat" w:hAnsi="GHEA Grapalat"/>
          <w:sz w:val="22"/>
          <w:szCs w:val="22"/>
        </w:rPr>
      </w:pPr>
      <w:r w:rsidRPr="00475987">
        <w:rPr>
          <w:rFonts w:ascii="GHEA Grapalat" w:hAnsi="GHEA Grapalat"/>
          <w:sz w:val="22"/>
          <w:szCs w:val="22"/>
        </w:rPr>
        <w:t>7.</w:t>
      </w:r>
      <w:r w:rsidR="005E349E" w:rsidRPr="00475987">
        <w:rPr>
          <w:rFonts w:ascii="GHEA Grapalat" w:hAnsi="GHEA Grapalat"/>
          <w:sz w:val="22"/>
          <w:szCs w:val="22"/>
        </w:rPr>
        <w:t>1</w:t>
      </w:r>
      <w:r w:rsidR="005E349E" w:rsidRPr="00475987">
        <w:rPr>
          <w:rFonts w:ascii="GHEA Grapalat" w:hAnsi="GHEA Grapalat"/>
          <w:sz w:val="22"/>
          <w:szCs w:val="22"/>
          <w:lang w:val="hy-AM"/>
        </w:rPr>
        <w:t>4</w:t>
      </w:r>
      <w:r w:rsidRPr="00475987">
        <w:rPr>
          <w:rFonts w:ascii="GHEA Grapalat" w:hAnsi="GHEA Grapalat"/>
          <w:sz w:val="22"/>
          <w:szCs w:val="22"/>
        </w:rPr>
        <w:t>.</w:t>
      </w:r>
      <w:r w:rsidRPr="00475987">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475987">
        <w:rPr>
          <w:rFonts w:ascii="GHEA Grapalat" w:hAnsi="GHEA Grapalat"/>
          <w:sz w:val="22"/>
          <w:szCs w:val="22"/>
        </w:rPr>
        <w:t>3</w:t>
      </w:r>
      <w:r w:rsidR="005E349E" w:rsidRPr="00475987">
        <w:rPr>
          <w:rFonts w:ascii="GHEA Grapalat" w:hAnsi="GHEA Grapalat"/>
          <w:sz w:val="22"/>
          <w:szCs w:val="22"/>
        </w:rPr>
        <w:t>,</w:t>
      </w:r>
      <w:r w:rsidRPr="00475987">
        <w:rPr>
          <w:rFonts w:ascii="GHEA Grapalat" w:hAnsi="GHEA Grapalat"/>
          <w:sz w:val="22"/>
          <w:szCs w:val="22"/>
        </w:rPr>
        <w:t>№</w:t>
      </w:r>
      <w:proofErr w:type="gramEnd"/>
      <w:r w:rsidRPr="00475987">
        <w:rPr>
          <w:rFonts w:ascii="GHEA Grapalat" w:hAnsi="GHEA Grapalat"/>
          <w:sz w:val="22"/>
          <w:szCs w:val="22"/>
        </w:rPr>
        <w:t xml:space="preserve"> 3.1</w:t>
      </w:r>
      <w:r w:rsidR="005E349E" w:rsidRPr="00475987">
        <w:rPr>
          <w:rFonts w:ascii="GHEA Grapalat" w:hAnsi="GHEA Grapalat"/>
          <w:sz w:val="22"/>
          <w:szCs w:val="22"/>
          <w:lang w:val="hy-AM"/>
        </w:rPr>
        <w:t xml:space="preserve"> </w:t>
      </w:r>
      <w:r w:rsidR="005E349E" w:rsidRPr="00475987">
        <w:rPr>
          <w:rFonts w:ascii="GHEA Grapalat" w:hAnsi="GHEA Grapalat"/>
          <w:sz w:val="22"/>
          <w:szCs w:val="22"/>
        </w:rPr>
        <w:t xml:space="preserve">и № </w:t>
      </w:r>
      <w:proofErr w:type="gramStart"/>
      <w:r w:rsidR="005E349E" w:rsidRPr="00475987">
        <w:rPr>
          <w:rFonts w:ascii="GHEA Grapalat" w:hAnsi="GHEA Grapalat"/>
          <w:sz w:val="22"/>
          <w:szCs w:val="22"/>
        </w:rPr>
        <w:t xml:space="preserve">4 </w:t>
      </w:r>
      <w:r w:rsidRPr="00475987">
        <w:rPr>
          <w:rFonts w:ascii="GHEA Grapalat" w:hAnsi="GHEA Grapalat"/>
          <w:sz w:val="22"/>
          <w:szCs w:val="22"/>
        </w:rPr>
        <w:t xml:space="preserve"> к</w:t>
      </w:r>
      <w:proofErr w:type="gramEnd"/>
      <w:r w:rsidRPr="00475987">
        <w:rPr>
          <w:rFonts w:ascii="GHEA Grapalat" w:hAnsi="GHEA Grapalat"/>
          <w:sz w:val="22"/>
          <w:szCs w:val="22"/>
        </w:rPr>
        <w:t xml:space="preserve"> настоящему Договору считаются неотъемлемой частью договора, и каждой стороне предоставляется по одному экземпляру договора.</w:t>
      </w:r>
    </w:p>
    <w:p w14:paraId="68A53457" w14:textId="77777777" w:rsidR="003B2F27" w:rsidRPr="00475987" w:rsidRDefault="003B2F27" w:rsidP="008F4D2F">
      <w:pPr>
        <w:widowControl w:val="0"/>
        <w:tabs>
          <w:tab w:val="left" w:pos="1276"/>
        </w:tabs>
        <w:ind w:firstLine="567"/>
        <w:jc w:val="both"/>
        <w:rPr>
          <w:rFonts w:ascii="GHEA Grapalat" w:hAnsi="GHEA Grapalat"/>
          <w:bCs/>
          <w:sz w:val="22"/>
          <w:szCs w:val="22"/>
        </w:rPr>
      </w:pPr>
      <w:r w:rsidRPr="00475987">
        <w:rPr>
          <w:rFonts w:ascii="GHEA Grapalat" w:hAnsi="GHEA Grapalat"/>
          <w:sz w:val="22"/>
          <w:szCs w:val="22"/>
        </w:rPr>
        <w:t>7.</w:t>
      </w:r>
      <w:r w:rsidR="005E349E" w:rsidRPr="00475987">
        <w:rPr>
          <w:rFonts w:ascii="GHEA Grapalat" w:hAnsi="GHEA Grapalat"/>
          <w:sz w:val="22"/>
          <w:szCs w:val="22"/>
        </w:rPr>
        <w:t>1</w:t>
      </w:r>
      <w:r w:rsidR="005E349E" w:rsidRPr="00475987">
        <w:rPr>
          <w:rFonts w:ascii="GHEA Grapalat" w:hAnsi="GHEA Grapalat"/>
          <w:sz w:val="22"/>
          <w:szCs w:val="22"/>
          <w:lang w:val="hy-AM"/>
        </w:rPr>
        <w:t>5</w:t>
      </w:r>
      <w:r w:rsidRPr="00475987">
        <w:rPr>
          <w:rFonts w:ascii="GHEA Grapalat" w:hAnsi="GHEA Grapalat"/>
          <w:sz w:val="22"/>
          <w:szCs w:val="22"/>
        </w:rPr>
        <w:t>.</w:t>
      </w:r>
      <w:r w:rsidRPr="00475987">
        <w:rPr>
          <w:rFonts w:ascii="GHEA Grapalat" w:hAnsi="GHEA Grapalat"/>
          <w:sz w:val="22"/>
          <w:szCs w:val="22"/>
        </w:rPr>
        <w:tab/>
        <w:t>В отношении настоящего Договора применяется право Республики Армения.</w:t>
      </w:r>
    </w:p>
    <w:p w14:paraId="24D5DFE0" w14:textId="77777777" w:rsidR="00F217A2" w:rsidRPr="00475987" w:rsidRDefault="00F217A2" w:rsidP="008F4D2F">
      <w:pPr>
        <w:rPr>
          <w:rFonts w:ascii="GHEA Grapalat" w:hAnsi="GHEA Grapalat"/>
          <w:sz w:val="22"/>
          <w:szCs w:val="22"/>
        </w:rPr>
      </w:pPr>
      <w:r w:rsidRPr="00475987">
        <w:rPr>
          <w:rFonts w:ascii="GHEA Grapalat" w:hAnsi="GHEA Grapalat"/>
          <w:sz w:val="22"/>
          <w:szCs w:val="22"/>
        </w:rPr>
        <w:t>-----------------------------------</w:t>
      </w:r>
    </w:p>
    <w:p w14:paraId="3BFA47ED" w14:textId="77777777" w:rsidR="00F217A2" w:rsidRPr="00475987" w:rsidRDefault="00F217A2" w:rsidP="008F4D2F">
      <w:pPr>
        <w:rPr>
          <w:rFonts w:ascii="GHEA Grapalat" w:hAnsi="GHEA Grapalat"/>
          <w:sz w:val="22"/>
          <w:szCs w:val="22"/>
        </w:rPr>
      </w:pPr>
    </w:p>
    <w:p w14:paraId="0BA627BE" w14:textId="77777777" w:rsidR="00A61A41" w:rsidRPr="00475987" w:rsidRDefault="00F217A2" w:rsidP="008F4D2F">
      <w:pPr>
        <w:rPr>
          <w:rStyle w:val="ezkurwreuab5ozgtqnkl"/>
          <w:i/>
          <w:sz w:val="22"/>
          <w:szCs w:val="22"/>
        </w:rPr>
      </w:pPr>
      <w:proofErr w:type="gramStart"/>
      <w:r w:rsidRPr="00475987">
        <w:rPr>
          <w:rFonts w:ascii="GHEA Grapalat" w:hAnsi="GHEA Grapalat"/>
          <w:sz w:val="22"/>
          <w:szCs w:val="22"/>
          <w:vertAlign w:val="superscript"/>
        </w:rPr>
        <w:t>25</w:t>
      </w:r>
      <w:r w:rsidR="00A61A41" w:rsidRPr="00475987">
        <w:rPr>
          <w:rFonts w:ascii="GHEA Grapalat" w:hAnsi="GHEA Grapalat"/>
          <w:sz w:val="22"/>
          <w:szCs w:val="22"/>
          <w:vertAlign w:val="superscript"/>
        </w:rPr>
        <w:t xml:space="preserve">  </w:t>
      </w:r>
      <w:r w:rsidR="00A61A41" w:rsidRPr="00475987">
        <w:rPr>
          <w:rStyle w:val="ezkurwreuab5ozgtqnkl"/>
          <w:i/>
          <w:sz w:val="22"/>
          <w:szCs w:val="22"/>
        </w:rPr>
        <w:t>Если</w:t>
      </w:r>
      <w:proofErr w:type="gramEnd"/>
      <w:r w:rsidR="00A61A41" w:rsidRPr="00475987">
        <w:rPr>
          <w:i/>
          <w:sz w:val="22"/>
          <w:szCs w:val="22"/>
        </w:rPr>
        <w:t xml:space="preserve"> </w:t>
      </w:r>
      <w:proofErr w:type="gramStart"/>
      <w:r w:rsidR="00A61A41" w:rsidRPr="00475987">
        <w:rPr>
          <w:rStyle w:val="ezkurwreuab5ozgtqnkl"/>
          <w:rFonts w:ascii="Sylfaen" w:hAnsi="Sylfaen"/>
          <w:i/>
          <w:sz w:val="22"/>
          <w:szCs w:val="22"/>
        </w:rPr>
        <w:t xml:space="preserve">Заказчик </w:t>
      </w:r>
      <w:r w:rsidR="00A61A41" w:rsidRPr="00475987">
        <w:rPr>
          <w:i/>
          <w:sz w:val="22"/>
          <w:szCs w:val="22"/>
        </w:rPr>
        <w:t xml:space="preserve"> </w:t>
      </w:r>
      <w:r w:rsidR="00A61A41" w:rsidRPr="00475987">
        <w:rPr>
          <w:rStyle w:val="ezkurwreuab5ozgtqnkl"/>
          <w:i/>
          <w:sz w:val="22"/>
          <w:szCs w:val="22"/>
        </w:rPr>
        <w:t>является</w:t>
      </w:r>
      <w:proofErr w:type="gramEnd"/>
      <w:r w:rsidR="00A61A41" w:rsidRPr="00475987">
        <w:rPr>
          <w:i/>
          <w:sz w:val="22"/>
          <w:szCs w:val="22"/>
        </w:rPr>
        <w:t xml:space="preserve"> </w:t>
      </w:r>
      <w:r w:rsidR="00A61A41" w:rsidRPr="00475987">
        <w:rPr>
          <w:rStyle w:val="ezkurwreuab5ozgtqnkl"/>
          <w:i/>
          <w:sz w:val="22"/>
          <w:szCs w:val="22"/>
        </w:rPr>
        <w:t>заказчиком, не имеющим счета в казначействе, настоящий</w:t>
      </w:r>
      <w:r w:rsidR="00A61A41" w:rsidRPr="00475987">
        <w:rPr>
          <w:i/>
          <w:sz w:val="22"/>
          <w:szCs w:val="22"/>
        </w:rPr>
        <w:t xml:space="preserve"> </w:t>
      </w:r>
      <w:r w:rsidR="00A61A41" w:rsidRPr="00475987">
        <w:rPr>
          <w:rStyle w:val="ezkurwreuab5ozgtqnkl"/>
          <w:i/>
          <w:sz w:val="22"/>
          <w:szCs w:val="22"/>
        </w:rPr>
        <w:t>пункт</w:t>
      </w:r>
      <w:r w:rsidR="00A61A41" w:rsidRPr="00475987">
        <w:rPr>
          <w:i/>
          <w:sz w:val="22"/>
          <w:szCs w:val="22"/>
        </w:rPr>
        <w:t xml:space="preserve"> </w:t>
      </w:r>
      <w:proofErr w:type="gramStart"/>
      <w:r w:rsidR="00A61A41" w:rsidRPr="00475987">
        <w:rPr>
          <w:rStyle w:val="ezkurwreuab5ozgtqnkl"/>
          <w:i/>
          <w:sz w:val="22"/>
          <w:szCs w:val="22"/>
        </w:rPr>
        <w:t>редактируется</w:t>
      </w:r>
      <w:proofErr w:type="gramEnd"/>
      <w:r w:rsidR="00A61A41" w:rsidRPr="00475987">
        <w:rPr>
          <w:i/>
          <w:sz w:val="22"/>
          <w:szCs w:val="22"/>
        </w:rPr>
        <w:t xml:space="preserve"> </w:t>
      </w:r>
      <w:r w:rsidR="00A61A41" w:rsidRPr="00475987">
        <w:rPr>
          <w:rStyle w:val="ezkurwreuab5ozgtqnkl"/>
          <w:i/>
          <w:sz w:val="22"/>
          <w:szCs w:val="22"/>
        </w:rPr>
        <w:t>заменив</w:t>
      </w:r>
      <w:r w:rsidR="00A61A41" w:rsidRPr="00475987">
        <w:rPr>
          <w:i/>
          <w:sz w:val="22"/>
          <w:szCs w:val="22"/>
        </w:rPr>
        <w:t xml:space="preserve"> </w:t>
      </w:r>
      <w:r w:rsidR="00A61A41" w:rsidRPr="00475987">
        <w:rPr>
          <w:rStyle w:val="ezkurwreuab5ozgtqnkl"/>
          <w:i/>
          <w:sz w:val="22"/>
          <w:szCs w:val="22"/>
        </w:rPr>
        <w:t>слова</w:t>
      </w:r>
      <w:r w:rsidR="00A61A41" w:rsidRPr="00475987">
        <w:rPr>
          <w:i/>
          <w:sz w:val="22"/>
          <w:szCs w:val="22"/>
        </w:rPr>
        <w:t xml:space="preserve"> </w:t>
      </w:r>
      <w:r w:rsidR="00A61A41" w:rsidRPr="00475987">
        <w:rPr>
          <w:rStyle w:val="ezkurwreuab5ozgtqnkl"/>
          <w:i/>
          <w:sz w:val="22"/>
          <w:szCs w:val="22"/>
        </w:rPr>
        <w:t>"внесения платежного</w:t>
      </w:r>
      <w:r w:rsidR="00A61A41" w:rsidRPr="00475987">
        <w:rPr>
          <w:i/>
          <w:sz w:val="22"/>
          <w:szCs w:val="22"/>
        </w:rPr>
        <w:t xml:space="preserve"> </w:t>
      </w:r>
      <w:r w:rsidR="00A61A41" w:rsidRPr="00475987">
        <w:rPr>
          <w:rStyle w:val="ezkurwreuab5ozgtqnkl"/>
          <w:i/>
          <w:sz w:val="22"/>
          <w:szCs w:val="22"/>
        </w:rPr>
        <w:t>поручения</w:t>
      </w:r>
      <w:r w:rsidR="00A61A41" w:rsidRPr="00475987">
        <w:rPr>
          <w:i/>
          <w:sz w:val="22"/>
          <w:szCs w:val="22"/>
        </w:rPr>
        <w:t xml:space="preserve"> </w:t>
      </w:r>
      <w:r w:rsidR="00A61A41" w:rsidRPr="00475987">
        <w:rPr>
          <w:rStyle w:val="ezkurwreuab5ozgtqnkl"/>
          <w:i/>
          <w:sz w:val="22"/>
          <w:szCs w:val="22"/>
        </w:rPr>
        <w:t>и</w:t>
      </w:r>
      <w:r w:rsidR="00A61A41" w:rsidRPr="00475987">
        <w:rPr>
          <w:i/>
          <w:sz w:val="22"/>
          <w:szCs w:val="22"/>
        </w:rPr>
        <w:t xml:space="preserve"> </w:t>
      </w:r>
      <w:r w:rsidR="00A61A41" w:rsidRPr="00475987">
        <w:rPr>
          <w:rStyle w:val="ezkurwreuab5ozgtqnkl"/>
          <w:i/>
          <w:sz w:val="22"/>
          <w:szCs w:val="22"/>
        </w:rPr>
        <w:t>копии</w:t>
      </w:r>
      <w:r w:rsidR="00A61A41" w:rsidRPr="00475987">
        <w:rPr>
          <w:i/>
          <w:sz w:val="22"/>
          <w:szCs w:val="22"/>
        </w:rPr>
        <w:t xml:space="preserve"> </w:t>
      </w:r>
      <w:r w:rsidR="00A61A41" w:rsidRPr="00475987">
        <w:rPr>
          <w:rStyle w:val="ezkurwreuab5ozgtqnkl"/>
          <w:i/>
          <w:sz w:val="22"/>
          <w:szCs w:val="22"/>
        </w:rPr>
        <w:t>протокола</w:t>
      </w:r>
      <w:r w:rsidR="00A61A41" w:rsidRPr="00475987">
        <w:rPr>
          <w:i/>
          <w:sz w:val="22"/>
          <w:szCs w:val="22"/>
        </w:rPr>
        <w:t xml:space="preserve"> </w:t>
      </w:r>
      <w:r w:rsidR="00A61A41" w:rsidRPr="00475987">
        <w:rPr>
          <w:rStyle w:val="ezkurwreuab5ozgtqnkl"/>
          <w:i/>
          <w:sz w:val="22"/>
          <w:szCs w:val="22"/>
        </w:rPr>
        <w:t>в</w:t>
      </w:r>
      <w:r w:rsidR="00A61A41" w:rsidRPr="00475987">
        <w:rPr>
          <w:i/>
          <w:sz w:val="22"/>
          <w:szCs w:val="22"/>
        </w:rPr>
        <w:t xml:space="preserve"> </w:t>
      </w:r>
      <w:r w:rsidR="00A61A41" w:rsidRPr="00475987">
        <w:rPr>
          <w:rStyle w:val="ezkurwreuab5ozgtqnkl"/>
          <w:i/>
          <w:sz w:val="22"/>
          <w:szCs w:val="22"/>
        </w:rPr>
        <w:t>казначейскую</w:t>
      </w:r>
      <w:r w:rsidR="00A61A41" w:rsidRPr="00475987">
        <w:rPr>
          <w:i/>
          <w:sz w:val="22"/>
          <w:szCs w:val="22"/>
        </w:rPr>
        <w:t xml:space="preserve"> </w:t>
      </w:r>
      <w:r w:rsidR="00A61A41" w:rsidRPr="00475987">
        <w:rPr>
          <w:rStyle w:val="ezkurwreuab5ozgtqnkl"/>
          <w:i/>
          <w:sz w:val="22"/>
          <w:szCs w:val="22"/>
        </w:rPr>
        <w:t>систему</w:t>
      </w:r>
      <w:r w:rsidR="00A61A41" w:rsidRPr="00475987">
        <w:rPr>
          <w:i/>
          <w:sz w:val="22"/>
          <w:szCs w:val="22"/>
        </w:rPr>
        <w:t xml:space="preserve"> </w:t>
      </w:r>
      <w:r w:rsidR="00A61A41" w:rsidRPr="00475987">
        <w:rPr>
          <w:rStyle w:val="ezkurwreuab5ozgtqnkl"/>
          <w:i/>
          <w:sz w:val="22"/>
          <w:szCs w:val="22"/>
        </w:rPr>
        <w:t>уполномоченного органа"</w:t>
      </w:r>
      <w:r w:rsidR="00A61A41" w:rsidRPr="00475987">
        <w:rPr>
          <w:i/>
          <w:sz w:val="22"/>
          <w:szCs w:val="22"/>
        </w:rPr>
        <w:t xml:space="preserve"> </w:t>
      </w:r>
      <w:r w:rsidR="00A61A41" w:rsidRPr="00475987">
        <w:rPr>
          <w:rStyle w:val="ezkurwreuab5ozgtqnkl"/>
          <w:i/>
          <w:sz w:val="22"/>
          <w:szCs w:val="22"/>
        </w:rPr>
        <w:t>словами "выдачи платежного</w:t>
      </w:r>
      <w:r w:rsidR="00A61A41" w:rsidRPr="00475987">
        <w:rPr>
          <w:i/>
          <w:sz w:val="22"/>
          <w:szCs w:val="22"/>
        </w:rPr>
        <w:t xml:space="preserve"> </w:t>
      </w:r>
      <w:r w:rsidR="00A61A41" w:rsidRPr="00475987">
        <w:rPr>
          <w:rStyle w:val="ezkurwreuab5ozgtqnkl"/>
          <w:i/>
          <w:sz w:val="22"/>
          <w:szCs w:val="22"/>
        </w:rPr>
        <w:t>поручения</w:t>
      </w:r>
      <w:r w:rsidR="00A61A41" w:rsidRPr="00475987">
        <w:rPr>
          <w:i/>
          <w:sz w:val="22"/>
          <w:szCs w:val="22"/>
        </w:rPr>
        <w:t xml:space="preserve"> </w:t>
      </w:r>
      <w:r w:rsidR="00A61A41" w:rsidRPr="00475987">
        <w:rPr>
          <w:rStyle w:val="ezkurwreuab5ozgtqnkl"/>
          <w:i/>
          <w:sz w:val="22"/>
          <w:szCs w:val="22"/>
        </w:rPr>
        <w:t>банку".</w:t>
      </w:r>
    </w:p>
    <w:p w14:paraId="004F52EF" w14:textId="77777777" w:rsidR="00A61A41" w:rsidRPr="00475987" w:rsidRDefault="00A61A41" w:rsidP="008F4D2F">
      <w:pPr>
        <w:rPr>
          <w:rStyle w:val="ezkurwreuab5ozgtqnkl"/>
          <w:i/>
          <w:sz w:val="22"/>
          <w:szCs w:val="22"/>
        </w:rPr>
      </w:pPr>
    </w:p>
    <w:p w14:paraId="7E2D430F" w14:textId="77777777" w:rsidR="00F217A2" w:rsidRPr="00475987" w:rsidRDefault="00F217A2" w:rsidP="008F4D2F">
      <w:pPr>
        <w:rPr>
          <w:rFonts w:ascii="GHEA Grapalat" w:hAnsi="GHEA Grapalat"/>
          <w:sz w:val="22"/>
          <w:szCs w:val="22"/>
          <w:vertAlign w:val="superscript"/>
        </w:rPr>
      </w:pPr>
      <w:r w:rsidRPr="00475987">
        <w:rPr>
          <w:rFonts w:ascii="GHEA Grapalat" w:hAnsi="GHEA Grapalat"/>
          <w:sz w:val="22"/>
          <w:szCs w:val="22"/>
          <w:vertAlign w:val="superscript"/>
        </w:rPr>
        <w:br w:type="page"/>
      </w:r>
    </w:p>
    <w:p w14:paraId="2972850C" w14:textId="77777777" w:rsidR="00F217A2" w:rsidRPr="00475987" w:rsidRDefault="00F217A2" w:rsidP="008F4D2F">
      <w:pPr>
        <w:widowControl w:val="0"/>
        <w:tabs>
          <w:tab w:val="left" w:pos="1276"/>
        </w:tabs>
        <w:ind w:firstLine="567"/>
        <w:jc w:val="both"/>
        <w:rPr>
          <w:rFonts w:ascii="GHEA Grapalat" w:hAnsi="GHEA Grapalat"/>
          <w:sz w:val="22"/>
          <w:szCs w:val="22"/>
        </w:rPr>
      </w:pPr>
    </w:p>
    <w:p w14:paraId="2966E31F" w14:textId="77777777" w:rsidR="003B2F27" w:rsidRPr="00475987" w:rsidRDefault="003B2F27" w:rsidP="008F4D2F">
      <w:pPr>
        <w:widowControl w:val="0"/>
        <w:tabs>
          <w:tab w:val="left" w:pos="1276"/>
        </w:tabs>
        <w:ind w:firstLine="567"/>
        <w:jc w:val="both"/>
        <w:rPr>
          <w:rFonts w:ascii="GHEA Grapalat" w:hAnsi="GHEA Grapalat"/>
          <w:sz w:val="22"/>
          <w:szCs w:val="22"/>
        </w:rPr>
      </w:pPr>
      <w:r w:rsidRPr="00475987">
        <w:rPr>
          <w:rFonts w:ascii="GHEA Grapalat" w:hAnsi="GHEA Grapalat"/>
          <w:sz w:val="22"/>
          <w:szCs w:val="22"/>
        </w:rPr>
        <w:t>7.</w:t>
      </w:r>
      <w:r w:rsidR="005E349E" w:rsidRPr="00475987">
        <w:rPr>
          <w:rFonts w:ascii="GHEA Grapalat" w:hAnsi="GHEA Grapalat"/>
          <w:sz w:val="22"/>
          <w:szCs w:val="22"/>
          <w:lang w:val="hy-AM"/>
        </w:rPr>
        <w:t>16</w:t>
      </w:r>
      <w:r w:rsidRPr="00475987">
        <w:rPr>
          <w:rFonts w:ascii="GHEA Grapalat" w:hAnsi="GHEA Grapalat"/>
          <w:sz w:val="22"/>
          <w:szCs w:val="22"/>
        </w:rPr>
        <w:t>.</w:t>
      </w:r>
      <w:r w:rsidRPr="00475987">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75987">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75987">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3704F8" w:rsidRPr="00475987">
        <w:rPr>
          <w:rFonts w:ascii="GHEA Grapalat" w:hAnsi="GHEA Grapalat"/>
          <w:sz w:val="22"/>
          <w:szCs w:val="22"/>
        </w:rPr>
        <w:t>двадцатипятикратный</w:t>
      </w:r>
      <w:proofErr w:type="spellEnd"/>
      <w:r w:rsidR="003704F8" w:rsidRPr="00475987">
        <w:rPr>
          <w:rFonts w:ascii="GHEA Grapalat" w:hAnsi="GHEA Grapalat"/>
          <w:sz w:val="22"/>
          <w:szCs w:val="22"/>
        </w:rPr>
        <w:t xml:space="preserve"> </w:t>
      </w:r>
      <w:r w:rsidRPr="00475987">
        <w:rPr>
          <w:rFonts w:ascii="GHEA Grapalat" w:hAnsi="GHEA Grapalat"/>
          <w:sz w:val="22"/>
          <w:szCs w:val="22"/>
        </w:rPr>
        <w:t xml:space="preserve">размер базовой единицы закупок, то Заказчиком будет </w:t>
      </w:r>
      <w:proofErr w:type="spellStart"/>
      <w:r w:rsidRPr="00475987">
        <w:rPr>
          <w:rFonts w:ascii="GHEA Grapalat" w:hAnsi="GHEA Grapalat"/>
          <w:sz w:val="22"/>
          <w:szCs w:val="22"/>
        </w:rPr>
        <w:t>заключенo</w:t>
      </w:r>
      <w:proofErr w:type="spellEnd"/>
      <w:r w:rsidRPr="00475987">
        <w:rPr>
          <w:rFonts w:ascii="GHEA Grapalat" w:hAnsi="GHEA Grapalat"/>
          <w:sz w:val="22"/>
          <w:szCs w:val="22"/>
        </w:rPr>
        <w:t xml:space="preserve"> соглашение в случае, если представленное Исполнителем в виде неустойки </w:t>
      </w:r>
      <w:proofErr w:type="spellStart"/>
      <w:r w:rsidR="00333D83" w:rsidRPr="00475987">
        <w:rPr>
          <w:rFonts w:ascii="GHEA Grapalat" w:hAnsi="GHEA Grapalat"/>
          <w:sz w:val="22"/>
          <w:szCs w:val="22"/>
        </w:rPr>
        <w:t>обеспечени</w:t>
      </w:r>
      <w:proofErr w:type="spellEnd"/>
      <w:r w:rsidR="00333D83" w:rsidRPr="00475987">
        <w:rPr>
          <w:rFonts w:ascii="GHEA Grapalat" w:hAnsi="GHEA Grapalat"/>
          <w:sz w:val="22"/>
          <w:szCs w:val="22"/>
        </w:rPr>
        <w:t xml:space="preserve"> </w:t>
      </w:r>
      <w:r w:rsidRPr="00475987">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475987">
        <w:rPr>
          <w:rFonts w:ascii="GHEA Grapalat" w:hAnsi="GHEA Grapalat"/>
          <w:sz w:val="22"/>
          <w:szCs w:val="22"/>
        </w:rPr>
        <w:t>7</w:t>
      </w:r>
      <w:r w:rsidRPr="00475987">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475987">
        <w:rPr>
          <w:rFonts w:ascii="GHEA Grapalat" w:hAnsi="GHEA Grapalat"/>
          <w:sz w:val="22"/>
          <w:szCs w:val="22"/>
        </w:rPr>
        <w:t xml:space="preserve">обеспечения </w:t>
      </w:r>
      <w:r w:rsidRPr="00475987">
        <w:rPr>
          <w:rFonts w:ascii="GHEA Grapalat" w:hAnsi="GHEA Grapalat"/>
          <w:sz w:val="22"/>
          <w:szCs w:val="22"/>
        </w:rPr>
        <w:t>договора представленн</w:t>
      </w:r>
      <w:r w:rsidR="00A27144" w:rsidRPr="00475987">
        <w:rPr>
          <w:rFonts w:ascii="GHEA Grapalat" w:hAnsi="GHEA Grapalat"/>
          <w:sz w:val="22"/>
          <w:szCs w:val="22"/>
        </w:rPr>
        <w:t>ых</w:t>
      </w:r>
      <w:r w:rsidRPr="00475987">
        <w:rPr>
          <w:rFonts w:ascii="GHEA Grapalat" w:hAnsi="GHEA Grapalat"/>
          <w:sz w:val="22"/>
          <w:szCs w:val="22"/>
        </w:rPr>
        <w:t xml:space="preserve"> в виде неустойки, также представляет Заказчику нов</w:t>
      </w:r>
      <w:r w:rsidR="00A15315" w:rsidRPr="00475987">
        <w:rPr>
          <w:rFonts w:ascii="GHEA Grapalat" w:hAnsi="GHEA Grapalat"/>
          <w:sz w:val="22"/>
          <w:szCs w:val="22"/>
        </w:rPr>
        <w:t>ые</w:t>
      </w:r>
      <w:r w:rsidRPr="00475987">
        <w:rPr>
          <w:rFonts w:ascii="GHEA Grapalat" w:hAnsi="GHEA Grapalat"/>
          <w:sz w:val="22"/>
          <w:szCs w:val="22"/>
        </w:rPr>
        <w:t xml:space="preserve"> обеспечени</w:t>
      </w:r>
      <w:r w:rsidR="00A15315" w:rsidRPr="00475987">
        <w:rPr>
          <w:rFonts w:ascii="GHEA Grapalat" w:hAnsi="GHEA Grapalat"/>
          <w:sz w:val="22"/>
          <w:szCs w:val="22"/>
        </w:rPr>
        <w:t>я</w:t>
      </w:r>
      <w:r w:rsidRPr="00475987">
        <w:rPr>
          <w:rFonts w:ascii="GHEA Grapalat" w:hAnsi="GHEA Grapalat"/>
          <w:sz w:val="22"/>
          <w:szCs w:val="22"/>
        </w:rPr>
        <w:t xml:space="preserve"> в </w:t>
      </w:r>
      <w:proofErr w:type="gramStart"/>
      <w:r w:rsidRPr="00475987">
        <w:rPr>
          <w:rFonts w:ascii="GHEA Grapalat" w:hAnsi="GHEA Grapalat"/>
          <w:sz w:val="22"/>
          <w:szCs w:val="22"/>
        </w:rPr>
        <w:t xml:space="preserve">течение </w:t>
      </w:r>
      <w:r w:rsidR="00333D83" w:rsidRPr="00475987">
        <w:rPr>
          <w:rFonts w:ascii="GHEA Grapalat" w:hAnsi="GHEA Grapalat"/>
          <w:sz w:val="22"/>
          <w:szCs w:val="22"/>
        </w:rPr>
        <w:t xml:space="preserve"> -----</w:t>
      </w:r>
      <w:proofErr w:type="gramEnd"/>
      <w:r w:rsidRPr="00475987">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475987">
          <w:rPr>
            <w:rStyle w:val="af7"/>
            <w:rFonts w:ascii="GHEA Grapalat" w:hAnsi="GHEA Grapalat"/>
            <w:sz w:val="22"/>
            <w:szCs w:val="22"/>
          </w:rPr>
          <w:t xml:space="preserve"> </w:t>
        </w:r>
      </w:ins>
      <w:r w:rsidR="003A45B5" w:rsidRPr="00475987">
        <w:rPr>
          <w:rStyle w:val="af7"/>
          <w:rFonts w:ascii="GHEA Grapalat" w:hAnsi="GHEA Grapalat"/>
          <w:sz w:val="22"/>
          <w:szCs w:val="22"/>
        </w:rPr>
        <w:t>26</w:t>
      </w:r>
    </w:p>
    <w:p w14:paraId="6B23D3D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DF71598" w14:textId="77777777" w:rsidTr="005B7138">
        <w:trPr>
          <w:jc w:val="center"/>
        </w:trPr>
        <w:tc>
          <w:tcPr>
            <w:tcW w:w="4536" w:type="dxa"/>
          </w:tcPr>
          <w:p w14:paraId="5883703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574F154"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25B0D5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A1AA22F" w14:textId="77777777" w:rsidR="003B2F27" w:rsidRPr="00C51467" w:rsidRDefault="003B2F27" w:rsidP="005B7138">
            <w:pPr>
              <w:widowControl w:val="0"/>
              <w:spacing w:after="160" w:line="360" w:lineRule="auto"/>
              <w:jc w:val="center"/>
              <w:rPr>
                <w:rFonts w:ascii="GHEA Grapalat" w:hAnsi="GHEA Grapalat"/>
                <w:sz w:val="22"/>
                <w:lang w:val="en-US"/>
              </w:rPr>
            </w:pPr>
          </w:p>
          <w:p w14:paraId="1ACCC30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C63019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D3FF496"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997015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11A9709" w14:textId="77777777" w:rsidR="003B2F27" w:rsidRPr="00C51467" w:rsidRDefault="003B2F27" w:rsidP="005B7138">
            <w:pPr>
              <w:widowControl w:val="0"/>
              <w:spacing w:after="160" w:line="360" w:lineRule="auto"/>
              <w:jc w:val="center"/>
              <w:rPr>
                <w:rFonts w:ascii="GHEA Grapalat" w:hAnsi="GHEA Grapalat"/>
                <w:sz w:val="22"/>
                <w:lang w:val="en-US"/>
              </w:rPr>
            </w:pPr>
          </w:p>
          <w:p w14:paraId="4420EB7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7396B16" w14:textId="77777777" w:rsidTr="005B7138">
        <w:trPr>
          <w:jc w:val="center"/>
        </w:trPr>
        <w:tc>
          <w:tcPr>
            <w:tcW w:w="4536" w:type="dxa"/>
          </w:tcPr>
          <w:p w14:paraId="4B04335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B33A477" w14:textId="77777777" w:rsidR="00C51467" w:rsidRPr="00C51467" w:rsidRDefault="00C51467" w:rsidP="005B7138">
            <w:pPr>
              <w:widowControl w:val="0"/>
              <w:spacing w:after="160" w:line="360" w:lineRule="auto"/>
              <w:jc w:val="center"/>
              <w:rPr>
                <w:rFonts w:ascii="GHEA Grapalat" w:hAnsi="GHEA Grapalat"/>
                <w:b/>
                <w:sz w:val="22"/>
              </w:rPr>
            </w:pPr>
          </w:p>
        </w:tc>
      </w:tr>
    </w:tbl>
    <w:p w14:paraId="40CDD63A" w14:textId="77777777" w:rsidR="003A45B5" w:rsidRPr="008F4D2F" w:rsidRDefault="003A45B5" w:rsidP="003A45B5">
      <w:pPr>
        <w:pStyle w:val="af2"/>
        <w:jc w:val="both"/>
        <w:rPr>
          <w:rFonts w:ascii="GHEA Grapalat" w:hAnsi="GHEA Grapalat"/>
          <w:sz w:val="18"/>
          <w:szCs w:val="18"/>
        </w:rPr>
      </w:pPr>
      <w:r w:rsidRPr="008F4D2F">
        <w:rPr>
          <w:rFonts w:ascii="GHEA Grapalat" w:hAnsi="GHEA Grapalat"/>
          <w:i/>
          <w:sz w:val="18"/>
          <w:szCs w:val="18"/>
          <w:vertAlign w:val="superscript"/>
        </w:rPr>
        <w:t>26</w:t>
      </w:r>
      <w:r w:rsidRPr="008F4D2F">
        <w:rPr>
          <w:rFonts w:ascii="GHEA Grapalat" w:hAnsi="GHEA Grapalat"/>
          <w:i/>
          <w:sz w:val="18"/>
          <w:szCs w:val="18"/>
        </w:rPr>
        <w:t xml:space="preserve"> Если Договор заключается на основании части 6 статьи 15 закона Республики Армения "О</w:t>
      </w:r>
      <w:r w:rsidRPr="008F4D2F">
        <w:rPr>
          <w:rFonts w:ascii="Calibri" w:hAnsi="Calibri" w:cs="Calibri"/>
          <w:i/>
          <w:sz w:val="18"/>
          <w:szCs w:val="18"/>
          <w:lang w:val="en-US"/>
        </w:rPr>
        <w:t> </w:t>
      </w:r>
      <w:r w:rsidRPr="008F4D2F">
        <w:rPr>
          <w:rFonts w:ascii="GHEA Grapalat" w:hAnsi="GHEA Grapalat"/>
          <w:i/>
          <w:sz w:val="18"/>
          <w:szCs w:val="18"/>
        </w:rPr>
        <w:t xml:space="preserve">закупках", и цена Договора не превышает </w:t>
      </w:r>
      <w:proofErr w:type="spellStart"/>
      <w:r w:rsidRPr="008F4D2F">
        <w:rPr>
          <w:rFonts w:ascii="GHEA Grapalat" w:hAnsi="GHEA Grapalat"/>
          <w:i/>
          <w:sz w:val="18"/>
          <w:szCs w:val="18"/>
        </w:rPr>
        <w:t>двадцатипятикратный</w:t>
      </w:r>
      <w:proofErr w:type="spellEnd"/>
      <w:r w:rsidRPr="008F4D2F">
        <w:rPr>
          <w:rFonts w:ascii="GHEA Grapalat" w:hAnsi="GHEA Grapalat"/>
          <w:i/>
          <w:sz w:val="18"/>
          <w:szCs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3A0417E" w14:textId="77777777" w:rsidR="003A45B5" w:rsidRPr="008F4D2F" w:rsidRDefault="003A45B5" w:rsidP="003A45B5">
      <w:pPr>
        <w:pStyle w:val="af2"/>
        <w:ind w:firstLine="708"/>
        <w:jc w:val="both"/>
        <w:rPr>
          <w:rFonts w:ascii="GHEA Grapalat" w:hAnsi="GHEA Grapalat"/>
          <w:i/>
          <w:sz w:val="18"/>
          <w:szCs w:val="18"/>
        </w:rPr>
      </w:pPr>
      <w:r w:rsidRPr="008F4D2F">
        <w:rPr>
          <w:rFonts w:ascii="GHEA Grapalat" w:hAnsi="GHEA Grapalat"/>
          <w:i/>
          <w:sz w:val="18"/>
          <w:szCs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25FD511F" w14:textId="77777777" w:rsidR="00C31EA7" w:rsidRPr="008F4D2F" w:rsidRDefault="003A45B5" w:rsidP="00C31EA7">
      <w:pPr>
        <w:pStyle w:val="af2"/>
        <w:jc w:val="both"/>
        <w:rPr>
          <w:rStyle w:val="ezkurwreuab5ozgtqnkl"/>
          <w:rFonts w:ascii="GHEA Grapalat" w:hAnsi="GHEA Grapalat" w:cs="Cambria"/>
          <w:i/>
          <w:sz w:val="18"/>
          <w:szCs w:val="18"/>
        </w:rPr>
      </w:pPr>
      <w:r w:rsidRPr="008F4D2F">
        <w:rPr>
          <w:rFonts w:ascii="GHEA Grapalat" w:hAnsi="GHEA Grapalat"/>
          <w:i/>
          <w:sz w:val="18"/>
          <w:szCs w:val="18"/>
          <w:lang w:eastAsia="en-US"/>
        </w:rPr>
        <w:tab/>
      </w:r>
      <w:r w:rsidR="00333D83" w:rsidRPr="008F4D2F">
        <w:rPr>
          <w:rStyle w:val="ezkurwreuab5ozgtqnkl"/>
          <w:rFonts w:ascii="GHEA Grapalat" w:hAnsi="GHEA Grapalat" w:cs="Cambria"/>
          <w:i/>
          <w:sz w:val="18"/>
          <w:szCs w:val="18"/>
        </w:rPr>
        <w:t>Срок</w:t>
      </w:r>
      <w:r w:rsidR="00333D83" w:rsidRPr="008F4D2F">
        <w:rPr>
          <w:rStyle w:val="ezkurwreuab5ozgtqnkl"/>
          <w:rFonts w:ascii="GHEA Grapalat" w:hAnsi="GHEA Grapalat"/>
          <w:i/>
          <w:sz w:val="18"/>
          <w:szCs w:val="18"/>
        </w:rPr>
        <w:t xml:space="preserve">, </w:t>
      </w:r>
      <w:r w:rsidR="00333D83" w:rsidRPr="008F4D2F">
        <w:rPr>
          <w:rStyle w:val="ezkurwreuab5ozgtqnkl"/>
          <w:rFonts w:ascii="GHEA Grapalat" w:hAnsi="GHEA Grapalat" w:cs="Cambria"/>
          <w:i/>
          <w:sz w:val="18"/>
          <w:szCs w:val="18"/>
        </w:rPr>
        <w:t>установленный</w:t>
      </w:r>
      <w:r w:rsidR="00333D83" w:rsidRPr="008F4D2F">
        <w:rPr>
          <w:rFonts w:ascii="GHEA Grapalat" w:hAnsi="GHEA Grapalat"/>
          <w:i/>
          <w:sz w:val="18"/>
          <w:szCs w:val="18"/>
        </w:rPr>
        <w:t xml:space="preserve"> </w:t>
      </w:r>
      <w:r w:rsidR="00333D83" w:rsidRPr="008F4D2F">
        <w:rPr>
          <w:rStyle w:val="ezkurwreuab5ozgtqnkl"/>
          <w:rFonts w:ascii="GHEA Grapalat" w:hAnsi="GHEA Grapalat" w:cs="Cambria"/>
          <w:i/>
          <w:sz w:val="18"/>
          <w:szCs w:val="18"/>
        </w:rPr>
        <w:t>в</w:t>
      </w:r>
      <w:r w:rsidR="00333D83" w:rsidRPr="008F4D2F">
        <w:rPr>
          <w:rStyle w:val="ezkurwreuab5ozgtqnkl"/>
          <w:rFonts w:ascii="GHEA Grapalat" w:hAnsi="GHEA Grapalat"/>
          <w:i/>
          <w:sz w:val="18"/>
          <w:szCs w:val="18"/>
        </w:rPr>
        <w:t xml:space="preserve"> 5-ом </w:t>
      </w:r>
      <w:r w:rsidR="00333D83" w:rsidRPr="008F4D2F">
        <w:rPr>
          <w:rFonts w:ascii="GHEA Grapalat" w:hAnsi="GHEA Grapalat"/>
          <w:i/>
          <w:sz w:val="18"/>
          <w:szCs w:val="18"/>
        </w:rPr>
        <w:t xml:space="preserve"> </w:t>
      </w:r>
      <w:r w:rsidR="00333D83" w:rsidRPr="008F4D2F">
        <w:rPr>
          <w:rStyle w:val="ezkurwreuab5ozgtqnkl"/>
          <w:rFonts w:ascii="GHEA Grapalat" w:hAnsi="GHEA Grapalat" w:cs="Cambria"/>
          <w:i/>
          <w:sz w:val="18"/>
          <w:szCs w:val="18"/>
        </w:rPr>
        <w:t xml:space="preserve"> предложении настоящего</w:t>
      </w:r>
      <w:r w:rsidR="00333D83" w:rsidRPr="008F4D2F">
        <w:rPr>
          <w:rFonts w:ascii="GHEA Grapalat" w:hAnsi="GHEA Grapalat"/>
          <w:i/>
          <w:sz w:val="18"/>
          <w:szCs w:val="18"/>
        </w:rPr>
        <w:t xml:space="preserve"> </w:t>
      </w:r>
      <w:r w:rsidR="00333D83" w:rsidRPr="008F4D2F">
        <w:rPr>
          <w:rStyle w:val="ezkurwreuab5ozgtqnkl"/>
          <w:rFonts w:ascii="GHEA Grapalat" w:hAnsi="GHEA Grapalat" w:cs="Cambria"/>
          <w:i/>
          <w:sz w:val="18"/>
          <w:szCs w:val="18"/>
        </w:rPr>
        <w:t>пункта</w:t>
      </w:r>
      <w:r w:rsidR="00333D83" w:rsidRPr="008F4D2F">
        <w:rPr>
          <w:rFonts w:ascii="GHEA Grapalat" w:hAnsi="GHEA Grapalat"/>
          <w:i/>
          <w:sz w:val="18"/>
          <w:szCs w:val="18"/>
        </w:rPr>
        <w:t xml:space="preserve">, </w:t>
      </w:r>
      <w:r w:rsidR="00333D83" w:rsidRPr="008F4D2F">
        <w:rPr>
          <w:rStyle w:val="ezkurwreuab5ozgtqnkl"/>
          <w:rFonts w:ascii="GHEA Grapalat" w:hAnsi="GHEA Grapalat" w:cs="Cambria"/>
          <w:i/>
          <w:sz w:val="18"/>
          <w:szCs w:val="18"/>
        </w:rPr>
        <w:t>не</w:t>
      </w:r>
      <w:r w:rsidR="00333D83" w:rsidRPr="008F4D2F">
        <w:rPr>
          <w:rFonts w:ascii="GHEA Grapalat" w:hAnsi="GHEA Grapalat"/>
          <w:i/>
          <w:sz w:val="18"/>
          <w:szCs w:val="18"/>
        </w:rPr>
        <w:t xml:space="preserve"> </w:t>
      </w:r>
      <w:r w:rsidR="00333D83" w:rsidRPr="008F4D2F">
        <w:rPr>
          <w:rStyle w:val="ezkurwreuab5ozgtqnkl"/>
          <w:rFonts w:ascii="GHEA Grapalat" w:hAnsi="GHEA Grapalat" w:cs="Cambria"/>
          <w:i/>
          <w:sz w:val="18"/>
          <w:szCs w:val="18"/>
        </w:rPr>
        <w:t>может</w:t>
      </w:r>
      <w:r w:rsidR="00333D83" w:rsidRPr="008F4D2F">
        <w:rPr>
          <w:rStyle w:val="ezkurwreuab5ozgtqnkl"/>
          <w:rFonts w:ascii="GHEA Grapalat" w:hAnsi="GHEA Grapalat"/>
          <w:i/>
          <w:sz w:val="18"/>
          <w:szCs w:val="18"/>
        </w:rPr>
        <w:t xml:space="preserve"> </w:t>
      </w:r>
      <w:r w:rsidR="00333D83" w:rsidRPr="008F4D2F">
        <w:rPr>
          <w:rStyle w:val="ezkurwreuab5ozgtqnkl"/>
          <w:rFonts w:ascii="GHEA Grapalat" w:hAnsi="GHEA Grapalat" w:cs="Cambria"/>
          <w:i/>
          <w:sz w:val="18"/>
          <w:szCs w:val="18"/>
        </w:rPr>
        <w:t>быть</w:t>
      </w:r>
      <w:r w:rsidR="00333D83" w:rsidRPr="008F4D2F">
        <w:rPr>
          <w:rStyle w:val="ezkurwreuab5ozgtqnkl"/>
          <w:rFonts w:ascii="GHEA Grapalat" w:hAnsi="GHEA Grapalat"/>
          <w:i/>
          <w:sz w:val="18"/>
          <w:szCs w:val="18"/>
        </w:rPr>
        <w:t xml:space="preserve"> </w:t>
      </w:r>
      <w:r w:rsidR="00333D83" w:rsidRPr="008F4D2F">
        <w:rPr>
          <w:rStyle w:val="ezkurwreuab5ozgtqnkl"/>
          <w:rFonts w:ascii="GHEA Grapalat" w:hAnsi="GHEA Grapalat" w:cs="Cambria"/>
          <w:i/>
          <w:sz w:val="18"/>
          <w:szCs w:val="18"/>
        </w:rPr>
        <w:t>менее</w:t>
      </w:r>
      <w:r w:rsidR="00333D83" w:rsidRPr="008F4D2F">
        <w:rPr>
          <w:rFonts w:ascii="GHEA Grapalat" w:hAnsi="GHEA Grapalat"/>
          <w:i/>
          <w:sz w:val="18"/>
          <w:szCs w:val="18"/>
        </w:rPr>
        <w:t xml:space="preserve"> </w:t>
      </w:r>
      <w:r w:rsidR="00333D83" w:rsidRPr="008F4D2F">
        <w:rPr>
          <w:rStyle w:val="ezkurwreuab5ozgtqnkl"/>
          <w:rFonts w:ascii="GHEA Grapalat" w:hAnsi="GHEA Grapalat"/>
          <w:i/>
          <w:sz w:val="18"/>
          <w:szCs w:val="18"/>
        </w:rPr>
        <w:t>10</w:t>
      </w:r>
      <w:r w:rsidR="00333D83" w:rsidRPr="008F4D2F">
        <w:rPr>
          <w:rFonts w:ascii="GHEA Grapalat" w:hAnsi="GHEA Grapalat"/>
          <w:i/>
          <w:sz w:val="18"/>
          <w:szCs w:val="18"/>
        </w:rPr>
        <w:t xml:space="preserve"> </w:t>
      </w:r>
      <w:r w:rsidR="00333D83" w:rsidRPr="008F4D2F">
        <w:rPr>
          <w:rStyle w:val="ezkurwreuab5ozgtqnkl"/>
          <w:rFonts w:ascii="GHEA Grapalat" w:hAnsi="GHEA Grapalat" w:cs="Cambria"/>
          <w:i/>
          <w:sz w:val="18"/>
          <w:szCs w:val="18"/>
        </w:rPr>
        <w:t>рабочих</w:t>
      </w:r>
      <w:r w:rsidR="00333D83" w:rsidRPr="008F4D2F">
        <w:rPr>
          <w:rFonts w:ascii="GHEA Grapalat" w:hAnsi="GHEA Grapalat"/>
          <w:i/>
          <w:sz w:val="18"/>
          <w:szCs w:val="18"/>
        </w:rPr>
        <w:t xml:space="preserve"> </w:t>
      </w:r>
      <w:r w:rsidR="00333D83" w:rsidRPr="008F4D2F">
        <w:rPr>
          <w:rStyle w:val="ezkurwreuab5ozgtqnkl"/>
          <w:rFonts w:ascii="GHEA Grapalat" w:hAnsi="GHEA Grapalat" w:cs="Cambria"/>
          <w:i/>
          <w:sz w:val="18"/>
          <w:szCs w:val="18"/>
        </w:rPr>
        <w:t>дней.</w:t>
      </w:r>
    </w:p>
    <w:p w14:paraId="021DDDA5" w14:textId="77777777" w:rsidR="00DC22B5" w:rsidRDefault="00DC22B5" w:rsidP="003B2F27">
      <w:pPr>
        <w:widowControl w:val="0"/>
        <w:spacing w:after="160" w:line="360" w:lineRule="auto"/>
        <w:ind w:firstLine="567"/>
        <w:jc w:val="both"/>
        <w:rPr>
          <w:rFonts w:ascii="GHEA Grapalat" w:hAnsi="GHEA Grapalat"/>
          <w:i/>
        </w:rPr>
      </w:pPr>
    </w:p>
    <w:p w14:paraId="4ECCAC14" w14:textId="77777777" w:rsidR="003B2F27" w:rsidRPr="00475987" w:rsidRDefault="003B2F27" w:rsidP="003B2F27">
      <w:pPr>
        <w:widowControl w:val="0"/>
        <w:spacing w:after="160" w:line="360" w:lineRule="auto"/>
        <w:ind w:firstLine="567"/>
        <w:jc w:val="both"/>
        <w:rPr>
          <w:rFonts w:ascii="GHEA Grapalat" w:hAnsi="GHEA Grapalat" w:cs="Sylfaen"/>
          <w:i/>
          <w:sz w:val="20"/>
          <w:szCs w:val="20"/>
        </w:rPr>
      </w:pPr>
      <w:r w:rsidRPr="0047598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1CF24A6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1CC7FB" w14:textId="77777777" w:rsidR="003B2F27" w:rsidRDefault="003B2F27" w:rsidP="003B2F27">
      <w:pPr>
        <w:rPr>
          <w:rFonts w:ascii="GHEA Grapalat" w:hAnsi="GHEA Grapalat"/>
        </w:rPr>
      </w:pPr>
      <w:r>
        <w:rPr>
          <w:rFonts w:ascii="GHEA Grapalat" w:hAnsi="GHEA Grapalat"/>
        </w:rPr>
        <w:br w:type="page"/>
      </w:r>
    </w:p>
    <w:p w14:paraId="6930A001" w14:textId="77777777" w:rsidR="003B2F27" w:rsidRPr="008F4D2F" w:rsidRDefault="003B2F27" w:rsidP="00475987">
      <w:pPr>
        <w:widowControl w:val="0"/>
        <w:jc w:val="right"/>
        <w:rPr>
          <w:rFonts w:ascii="GHEA Grapalat" w:hAnsi="GHEA Grapalat"/>
          <w:i/>
          <w:sz w:val="18"/>
          <w:szCs w:val="18"/>
        </w:rPr>
      </w:pPr>
      <w:r w:rsidRPr="008F4D2F">
        <w:rPr>
          <w:rFonts w:ascii="GHEA Grapalat" w:hAnsi="GHEA Grapalat"/>
          <w:i/>
          <w:sz w:val="18"/>
          <w:szCs w:val="18"/>
        </w:rPr>
        <w:lastRenderedPageBreak/>
        <w:t>Приложение № 1</w:t>
      </w:r>
    </w:p>
    <w:p w14:paraId="09772C92" w14:textId="77777777" w:rsidR="003B2F27" w:rsidRPr="008F4D2F" w:rsidRDefault="003B2F27" w:rsidP="00475987">
      <w:pPr>
        <w:widowControl w:val="0"/>
        <w:jc w:val="right"/>
        <w:rPr>
          <w:rFonts w:ascii="GHEA Grapalat" w:hAnsi="GHEA Grapalat"/>
          <w:i/>
          <w:sz w:val="18"/>
          <w:szCs w:val="18"/>
        </w:rPr>
      </w:pPr>
      <w:r w:rsidRPr="008F4D2F">
        <w:rPr>
          <w:rFonts w:ascii="GHEA Grapalat" w:hAnsi="GHEA Grapalat"/>
          <w:i/>
          <w:sz w:val="18"/>
          <w:szCs w:val="18"/>
        </w:rPr>
        <w:t xml:space="preserve">к Договору под кодом </w:t>
      </w:r>
      <w:r w:rsidRPr="008F4D2F">
        <w:rPr>
          <w:rFonts w:ascii="GHEA Grapalat" w:hAnsi="GHEA Grapalat"/>
          <w:i/>
          <w:sz w:val="18"/>
          <w:szCs w:val="18"/>
        </w:rPr>
        <w:br/>
        <w:t>заключенному "</w:t>
      </w:r>
      <w:r w:rsidRPr="008F4D2F">
        <w:rPr>
          <w:rFonts w:ascii="GHEA Grapalat" w:hAnsi="GHEA Grapalat"/>
          <w:i/>
          <w:sz w:val="18"/>
          <w:szCs w:val="18"/>
        </w:rPr>
        <w:tab/>
        <w:t>"</w:t>
      </w:r>
      <w:r w:rsidRPr="008F4D2F">
        <w:rPr>
          <w:rFonts w:ascii="GHEA Grapalat" w:hAnsi="GHEA Grapalat"/>
          <w:i/>
          <w:sz w:val="18"/>
          <w:szCs w:val="18"/>
        </w:rPr>
        <w:tab/>
        <w:t>20.</w:t>
      </w:r>
      <w:r w:rsidRPr="008F4D2F">
        <w:rPr>
          <w:rFonts w:ascii="GHEA Grapalat" w:hAnsi="GHEA Grapalat"/>
          <w:i/>
          <w:sz w:val="18"/>
          <w:szCs w:val="18"/>
        </w:rPr>
        <w:tab/>
        <w:t>г.</w:t>
      </w:r>
    </w:p>
    <w:p w14:paraId="3BF58739" w14:textId="77777777" w:rsidR="003B2F27" w:rsidRPr="00AD29CE" w:rsidRDefault="003B2F27" w:rsidP="003B2F27">
      <w:pPr>
        <w:widowControl w:val="0"/>
        <w:spacing w:after="160" w:line="360" w:lineRule="auto"/>
        <w:jc w:val="center"/>
        <w:rPr>
          <w:rFonts w:ascii="GHEA Grapalat" w:hAnsi="GHEA Grapalat"/>
        </w:rPr>
      </w:pPr>
    </w:p>
    <w:p w14:paraId="555179A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6"/>
        <w:t>*</w:t>
      </w:r>
    </w:p>
    <w:p w14:paraId="31B52E1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76"/>
        <w:gridCol w:w="1511"/>
      </w:tblGrid>
      <w:tr w:rsidR="003B2F27" w:rsidRPr="00E40AC8" w14:paraId="5D8C14B5" w14:textId="77777777" w:rsidTr="00475987">
        <w:trPr>
          <w:trHeight w:val="422"/>
          <w:jc w:val="center"/>
        </w:trPr>
        <w:tc>
          <w:tcPr>
            <w:tcW w:w="11670" w:type="dxa"/>
            <w:gridSpan w:val="8"/>
          </w:tcPr>
          <w:p w14:paraId="0EB555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8BE386B" w14:textId="77777777" w:rsidTr="00475987">
        <w:trPr>
          <w:trHeight w:val="247"/>
          <w:jc w:val="center"/>
        </w:trPr>
        <w:tc>
          <w:tcPr>
            <w:tcW w:w="1880" w:type="dxa"/>
            <w:vMerge w:val="restart"/>
            <w:vAlign w:val="center"/>
          </w:tcPr>
          <w:p w14:paraId="620346C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2C051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71601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24EB8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61093A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A09C0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87" w:type="dxa"/>
            <w:gridSpan w:val="2"/>
            <w:vAlign w:val="center"/>
          </w:tcPr>
          <w:p w14:paraId="231FDF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BB3DF91" w14:textId="77777777" w:rsidTr="008F4D2F">
        <w:trPr>
          <w:trHeight w:val="501"/>
          <w:jc w:val="center"/>
        </w:trPr>
        <w:tc>
          <w:tcPr>
            <w:tcW w:w="1880" w:type="dxa"/>
            <w:vMerge/>
            <w:vAlign w:val="center"/>
          </w:tcPr>
          <w:p w14:paraId="54872A2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6068E65E"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35A99F0"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35D05458"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4408ABD"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0B17352D" w14:textId="77777777" w:rsidR="003B2F27" w:rsidRPr="00E40AC8" w:rsidRDefault="003B2F27" w:rsidP="005B7138">
            <w:pPr>
              <w:widowControl w:val="0"/>
              <w:spacing w:after="120"/>
              <w:jc w:val="center"/>
              <w:rPr>
                <w:rFonts w:ascii="GHEA Grapalat" w:hAnsi="GHEA Grapalat"/>
                <w:sz w:val="20"/>
              </w:rPr>
            </w:pPr>
          </w:p>
        </w:tc>
        <w:tc>
          <w:tcPr>
            <w:tcW w:w="1476" w:type="dxa"/>
            <w:vAlign w:val="center"/>
          </w:tcPr>
          <w:p w14:paraId="145FC1E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11" w:type="dxa"/>
            <w:vAlign w:val="center"/>
          </w:tcPr>
          <w:p w14:paraId="389DE055"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7"/>
              <w:t>**</w:t>
            </w:r>
          </w:p>
        </w:tc>
      </w:tr>
      <w:tr w:rsidR="00475987" w:rsidRPr="00E40AC8" w14:paraId="7056EC5A" w14:textId="77777777" w:rsidTr="008F4D2F">
        <w:trPr>
          <w:trHeight w:val="277"/>
          <w:jc w:val="center"/>
        </w:trPr>
        <w:tc>
          <w:tcPr>
            <w:tcW w:w="1880" w:type="dxa"/>
          </w:tcPr>
          <w:p w14:paraId="5E948A7A" w14:textId="73274B14" w:rsidR="00475987" w:rsidRPr="00475987" w:rsidRDefault="00475987" w:rsidP="00475987">
            <w:pPr>
              <w:widowControl w:val="0"/>
              <w:spacing w:after="120"/>
              <w:jc w:val="center"/>
              <w:rPr>
                <w:rFonts w:ascii="GHEA Grapalat" w:hAnsi="GHEA Grapalat"/>
                <w:sz w:val="18"/>
                <w:szCs w:val="18"/>
              </w:rPr>
            </w:pPr>
            <w:r w:rsidRPr="00475987">
              <w:rPr>
                <w:rFonts w:ascii="GHEA Grapalat" w:hAnsi="GHEA Grapalat"/>
                <w:sz w:val="18"/>
                <w:szCs w:val="18"/>
                <w:lang w:val="hy-AM"/>
              </w:rPr>
              <w:t>1</w:t>
            </w:r>
          </w:p>
        </w:tc>
        <w:tc>
          <w:tcPr>
            <w:tcW w:w="1846" w:type="dxa"/>
          </w:tcPr>
          <w:p w14:paraId="03914B22" w14:textId="20F19E00" w:rsidR="00475987" w:rsidRPr="00475987" w:rsidRDefault="00475987" w:rsidP="00475987">
            <w:pPr>
              <w:widowControl w:val="0"/>
              <w:spacing w:after="120"/>
              <w:jc w:val="center"/>
              <w:rPr>
                <w:rFonts w:ascii="GHEA Grapalat" w:hAnsi="GHEA Grapalat"/>
                <w:sz w:val="18"/>
                <w:szCs w:val="18"/>
              </w:rPr>
            </w:pPr>
            <w:r w:rsidRPr="00475987">
              <w:rPr>
                <w:rFonts w:ascii="GHEA Grapalat" w:hAnsi="GHEA Grapalat"/>
                <w:sz w:val="18"/>
                <w:szCs w:val="18"/>
                <w:lang w:val="hy-AM"/>
              </w:rPr>
              <w:t>71351540/5</w:t>
            </w:r>
            <w:r w:rsidR="008F4D2F">
              <w:rPr>
                <w:rFonts w:ascii="GHEA Grapalat" w:hAnsi="GHEA Grapalat"/>
                <w:sz w:val="18"/>
                <w:szCs w:val="18"/>
                <w:lang w:val="hy-AM"/>
              </w:rPr>
              <w:t>4</w:t>
            </w:r>
            <w:r w:rsidRPr="00475987">
              <w:rPr>
                <w:rFonts w:ascii="GHEA Grapalat" w:hAnsi="GHEA Grapalat"/>
                <w:sz w:val="18"/>
                <w:szCs w:val="18"/>
                <w:lang w:val="hy-AM"/>
              </w:rPr>
              <w:t>8</w:t>
            </w:r>
          </w:p>
        </w:tc>
        <w:tc>
          <w:tcPr>
            <w:tcW w:w="1606" w:type="dxa"/>
          </w:tcPr>
          <w:p w14:paraId="77FBFE89" w14:textId="77777777" w:rsidR="00475987" w:rsidRPr="00475987" w:rsidRDefault="00475987" w:rsidP="00475987">
            <w:pPr>
              <w:widowControl w:val="0"/>
              <w:spacing w:after="120"/>
              <w:jc w:val="center"/>
              <w:rPr>
                <w:rFonts w:ascii="GHEA Grapalat" w:hAnsi="GHEA Grapalat"/>
                <w:sz w:val="18"/>
                <w:szCs w:val="18"/>
              </w:rPr>
            </w:pPr>
          </w:p>
        </w:tc>
        <w:tc>
          <w:tcPr>
            <w:tcW w:w="1174" w:type="dxa"/>
          </w:tcPr>
          <w:p w14:paraId="1960CDE6" w14:textId="6BE11F3B" w:rsidR="00475987" w:rsidRPr="00475987" w:rsidRDefault="00475987" w:rsidP="00475987">
            <w:pPr>
              <w:widowControl w:val="0"/>
              <w:spacing w:after="120"/>
              <w:jc w:val="center"/>
              <w:rPr>
                <w:rFonts w:ascii="GHEA Grapalat" w:hAnsi="GHEA Grapalat"/>
                <w:sz w:val="18"/>
                <w:szCs w:val="18"/>
              </w:rPr>
            </w:pPr>
            <w:r w:rsidRPr="00475987">
              <w:rPr>
                <w:rFonts w:ascii="GHEA Grapalat" w:hAnsi="GHEA Grapalat"/>
                <w:sz w:val="18"/>
                <w:szCs w:val="18"/>
              </w:rPr>
              <w:t>Деньги</w:t>
            </w:r>
          </w:p>
        </w:tc>
        <w:tc>
          <w:tcPr>
            <w:tcW w:w="1355" w:type="dxa"/>
          </w:tcPr>
          <w:p w14:paraId="31C7BB69" w14:textId="77777777" w:rsidR="00475987" w:rsidRPr="00475987" w:rsidRDefault="00475987" w:rsidP="00475987">
            <w:pPr>
              <w:widowControl w:val="0"/>
              <w:spacing w:after="120"/>
              <w:jc w:val="center"/>
              <w:rPr>
                <w:rFonts w:ascii="GHEA Grapalat" w:hAnsi="GHEA Grapalat"/>
                <w:sz w:val="18"/>
                <w:szCs w:val="18"/>
              </w:rPr>
            </w:pPr>
          </w:p>
        </w:tc>
        <w:tc>
          <w:tcPr>
            <w:tcW w:w="822" w:type="dxa"/>
          </w:tcPr>
          <w:p w14:paraId="566D703A" w14:textId="24A7BF80" w:rsidR="00475987" w:rsidRPr="00475987" w:rsidRDefault="00475987" w:rsidP="00475987">
            <w:pPr>
              <w:widowControl w:val="0"/>
              <w:spacing w:after="120"/>
              <w:jc w:val="center"/>
              <w:rPr>
                <w:rFonts w:ascii="GHEA Grapalat" w:hAnsi="GHEA Grapalat"/>
                <w:sz w:val="18"/>
                <w:szCs w:val="18"/>
              </w:rPr>
            </w:pPr>
            <w:r w:rsidRPr="00475987">
              <w:rPr>
                <w:rFonts w:ascii="GHEA Grapalat" w:hAnsi="GHEA Grapalat"/>
                <w:sz w:val="18"/>
                <w:szCs w:val="18"/>
                <w:lang w:val="hy-AM"/>
              </w:rPr>
              <w:t>1</w:t>
            </w:r>
          </w:p>
        </w:tc>
        <w:tc>
          <w:tcPr>
            <w:tcW w:w="1476" w:type="dxa"/>
          </w:tcPr>
          <w:p w14:paraId="3F774D0B" w14:textId="0C62A70A" w:rsidR="00475987" w:rsidRPr="00475987" w:rsidRDefault="00475987" w:rsidP="00475987">
            <w:pPr>
              <w:widowControl w:val="0"/>
              <w:spacing w:after="120"/>
              <w:rPr>
                <w:rFonts w:ascii="GHEA Grapalat" w:hAnsi="GHEA Grapalat"/>
                <w:sz w:val="18"/>
                <w:szCs w:val="18"/>
              </w:rPr>
            </w:pPr>
            <w:r w:rsidRPr="00475987">
              <w:rPr>
                <w:rFonts w:ascii="GHEA Grapalat" w:hAnsi="GHEA Grapalat"/>
                <w:sz w:val="18"/>
                <w:szCs w:val="18"/>
                <w:lang w:val="hy-AM"/>
              </w:rPr>
              <w:t>Община Арташат в месте, указанном в проектной документации.</w:t>
            </w:r>
          </w:p>
        </w:tc>
        <w:tc>
          <w:tcPr>
            <w:tcW w:w="1511" w:type="dxa"/>
          </w:tcPr>
          <w:p w14:paraId="5ED36F05" w14:textId="72DFCC88" w:rsidR="00475987" w:rsidRPr="00475987" w:rsidRDefault="00475987" w:rsidP="00475987">
            <w:pPr>
              <w:widowControl w:val="0"/>
              <w:spacing w:after="120"/>
              <w:rPr>
                <w:rFonts w:ascii="GHEA Grapalat" w:hAnsi="GHEA Grapalat"/>
                <w:sz w:val="18"/>
                <w:szCs w:val="18"/>
              </w:rPr>
            </w:pPr>
            <w:r w:rsidRPr="00475987">
              <w:rPr>
                <w:rFonts w:ascii="GHEA Grapalat" w:hAnsi="GHEA Grapalat"/>
                <w:sz w:val="18"/>
                <w:szCs w:val="18"/>
                <w:lang w:val="hy-AM"/>
              </w:rPr>
              <w:t xml:space="preserve">В случае предоставления финансовых ресурсов, срок с даты вступления в силу Соглашения между Сторонами до завершения строительных работ (срок завершения строительных работ составляет </w:t>
            </w:r>
            <w:r w:rsidR="008F4D2F">
              <w:rPr>
                <w:rFonts w:ascii="GHEA Grapalat" w:hAnsi="GHEA Grapalat"/>
                <w:sz w:val="18"/>
                <w:szCs w:val="18"/>
                <w:lang w:val="hy-AM"/>
              </w:rPr>
              <w:t>9</w:t>
            </w:r>
            <w:r w:rsidR="00937DD9">
              <w:rPr>
                <w:rFonts w:ascii="GHEA Grapalat" w:hAnsi="GHEA Grapalat"/>
                <w:sz w:val="18"/>
                <w:szCs w:val="18"/>
                <w:lang w:val="hy-AM"/>
              </w:rPr>
              <w:t xml:space="preserve">0 </w:t>
            </w:r>
            <w:r w:rsidRPr="00475987">
              <w:rPr>
                <w:rFonts w:ascii="GHEA Grapalat" w:hAnsi="GHEA Grapalat"/>
                <w:sz w:val="18"/>
                <w:szCs w:val="18"/>
                <w:lang w:val="hy-AM"/>
              </w:rPr>
              <w:t>календарных месяцев), включая гарантийный срок строительства в 1096 календарных дней.</w:t>
            </w:r>
          </w:p>
        </w:tc>
      </w:tr>
    </w:tbl>
    <w:p w14:paraId="229A3B51" w14:textId="77777777" w:rsidR="003B2F27" w:rsidRDefault="003B2F27" w:rsidP="008F4D2F">
      <w:pPr>
        <w:widowControl w:val="0"/>
        <w:spacing w:after="160" w:line="360" w:lineRule="auto"/>
        <w:rPr>
          <w:rFonts w:ascii="GHEA Grapalat" w:hAnsi="GHEA Grapalat"/>
          <w:lang w:val="hy-AM"/>
        </w:rPr>
      </w:pPr>
    </w:p>
    <w:tbl>
      <w:tblPr>
        <w:tblStyle w:val="aff"/>
        <w:tblW w:w="11023" w:type="dxa"/>
        <w:tblLook w:val="04A0" w:firstRow="1" w:lastRow="0" w:firstColumn="1" w:lastColumn="0" w:noHBand="0" w:noVBand="1"/>
      </w:tblPr>
      <w:tblGrid>
        <w:gridCol w:w="11023"/>
      </w:tblGrid>
      <w:tr w:rsidR="00475987" w14:paraId="29AF67C7" w14:textId="77777777" w:rsidTr="008F4D2F">
        <w:tc>
          <w:tcPr>
            <w:tcW w:w="11023" w:type="dxa"/>
          </w:tcPr>
          <w:p w14:paraId="7B53D9B5" w14:textId="462C539B" w:rsidR="00475987" w:rsidRPr="008F4D2F" w:rsidRDefault="00475987" w:rsidP="008F4D2F">
            <w:pPr>
              <w:widowControl w:val="0"/>
              <w:jc w:val="center"/>
              <w:rPr>
                <w:rFonts w:ascii="GHEA Grapalat" w:hAnsi="GHEA Grapalat"/>
                <w:b/>
                <w:bCs/>
                <w:sz w:val="20"/>
                <w:szCs w:val="20"/>
                <w:lang w:val="hy-AM"/>
              </w:rPr>
            </w:pPr>
            <w:r w:rsidRPr="008F4D2F">
              <w:rPr>
                <w:rFonts w:ascii="GHEA Grapalat" w:hAnsi="GHEA Grapalat"/>
                <w:b/>
                <w:bCs/>
                <w:sz w:val="20"/>
                <w:szCs w:val="20"/>
                <w:lang w:val="hy-AM"/>
              </w:rPr>
              <w:t>ТЕХНИЧЕСКАЯ СПЕЦИФИКАЦИЯ</w:t>
            </w:r>
          </w:p>
          <w:p w14:paraId="5AD3FFE5"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1. Технический надзор осуществляется на основании задания, предоставленного Заказчиком, и обеспечивает выполнение строительно-монтажных работ с требуемым качеством и в соответствии с техническими условиями и другими договорными документами.</w:t>
            </w:r>
          </w:p>
          <w:p w14:paraId="120CD9DF" w14:textId="77777777" w:rsidR="00475987" w:rsidRPr="008F4D2F" w:rsidRDefault="00475987" w:rsidP="00475987">
            <w:pPr>
              <w:widowControl w:val="0"/>
              <w:jc w:val="both"/>
              <w:rPr>
                <w:rFonts w:ascii="GHEA Grapalat" w:hAnsi="GHEA Grapalat"/>
                <w:sz w:val="20"/>
                <w:szCs w:val="20"/>
                <w:lang w:val="hy-AM"/>
              </w:rPr>
            </w:pPr>
          </w:p>
          <w:p w14:paraId="656B93E1" w14:textId="16368F83"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lastRenderedPageBreak/>
              <w:t>2. Услуги технического надзора осуществляются в рамках Приказа Председателя Комитета по градостроительству Республики Армения № 05-Н от 10 февраля 2025 года и в рамках обязанностей, возложенных Заказчиком.</w:t>
            </w:r>
          </w:p>
          <w:p w14:paraId="1FF2A788" w14:textId="5EBAF403"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3. Услуги по техническому надзору осуществляются в соответствии с Постановлением Правительства Республики Армения от 4 мая 2017 года. В рамках подпункта 13 пункта 33 Решения № 526-Н, а именно: «Договор, заключенный с лицом, осуществляющим технический надзор за качеством строительных работ, должен предусматривать гарантийные сроки объекта договора и его отдельных частей, а также устанавливать, что в случае обнаружения дефектов в течение этого срока лицо, осуществляющее технический надзор, обязано уплатить заказчику штраф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3B11DDB4"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4. Основные обязанности технического руководителя:</w:t>
            </w:r>
          </w:p>
          <w:p w14:paraId="37731F4D"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периодически фотографировать состояние строительной площадки от начала до конца строительства;</w:t>
            </w:r>
          </w:p>
          <w:p w14:paraId="5684AFCD"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5. обеспечивать соответствие выполняемых работ строительным нормам и правилам;</w:t>
            </w:r>
          </w:p>
          <w:p w14:paraId="3B593BB7"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6. незамедлительно информировать Заказчика о любых отклонениях Подрядчика от выполнения им договорных обязательств, прилагая соответствующее обоснование;</w:t>
            </w:r>
          </w:p>
          <w:p w14:paraId="6954B910"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7. проверять и утверждать все чертежи, подготовленные Подрядчиком;</w:t>
            </w:r>
          </w:p>
          <w:p w14:paraId="724C95FE"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8. проверять и контролировать качество материалов и ход строительных работ для обеспечения соответствия спецификациям и другим договорным документам. Запрещать или изменять материалы, не соответствующие необходимым условиям;</w:t>
            </w:r>
          </w:p>
          <w:p w14:paraId="7F2322C9"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9. контролировать и оценивать ход строительных работ для обеспечения их завершения в соответствии с графиком, указанным в договоре;</w:t>
            </w:r>
          </w:p>
          <w:p w14:paraId="01FA806B"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10. проверять результаты всех необходимых испытаний для обеспечения качества. Проверьте все расчеты, необходимые для осуществления соответствующих платежей,</w:t>
            </w:r>
          </w:p>
          <w:p w14:paraId="021D450B"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11. Проверьте все габаритные измерения и расчеты, необходимые для оплаты,</w:t>
            </w:r>
          </w:p>
          <w:p w14:paraId="37EE6501"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12. Проведите контроль качества и количества, необходимые испытания работ, выполненных в рамках реализации договора,</w:t>
            </w:r>
          </w:p>
          <w:p w14:paraId="4FA5B611"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13. Выявите проблемы, возникающие в ходе строительства, и предложите необходимые действия для ускорения работ и соблюдения графика работ,</w:t>
            </w:r>
          </w:p>
          <w:p w14:paraId="23469327"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14. Контролируйте все вопросы, связанные с безопасным выполнением строительных работ, и дайте указание Подрядчику установить знаки для установки светозащитных устройств и других соответствующих мер,</w:t>
            </w:r>
          </w:p>
          <w:p w14:paraId="65880500"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15. Ведите необходимую документацию для контроля хода выполнения договора (включая акты выполненных работ и другие необходимые документы),</w:t>
            </w:r>
          </w:p>
          <w:p w14:paraId="2E34B5EE"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16. Проверьте и, при необходимости, внесите изменения в проекты, подготовленные Подрядчиком,</w:t>
            </w:r>
          </w:p>
          <w:p w14:paraId="373438A3"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17. Проведите замеры объемов работ и примите участие в подготовке и утверждении исполнительной документации,</w:t>
            </w:r>
          </w:p>
          <w:p w14:paraId="696DA280" w14:textId="77777777"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18. Проведите замеры работ, подлежащих выполнению, по указанию Заказчика,</w:t>
            </w:r>
          </w:p>
          <w:p w14:paraId="4D6CCBD6" w14:textId="45300589" w:rsidR="00475987" w:rsidRPr="008F4D2F" w:rsidRDefault="00475987" w:rsidP="00475987">
            <w:pPr>
              <w:widowControl w:val="0"/>
              <w:jc w:val="both"/>
              <w:rPr>
                <w:rFonts w:ascii="GHEA Grapalat" w:hAnsi="GHEA Grapalat"/>
                <w:sz w:val="20"/>
                <w:szCs w:val="20"/>
                <w:lang w:val="hy-AM"/>
              </w:rPr>
            </w:pPr>
            <w:r w:rsidRPr="008F4D2F">
              <w:rPr>
                <w:rFonts w:ascii="GHEA Grapalat" w:hAnsi="GHEA Grapalat"/>
                <w:sz w:val="20"/>
                <w:szCs w:val="20"/>
                <w:lang w:val="hy-AM"/>
              </w:rPr>
              <w:t>19. Обеспечьте ежедневное техническое присутствие руководителя на объекте.</w:t>
            </w:r>
          </w:p>
          <w:p w14:paraId="0962ADBA" w14:textId="61D4B033" w:rsidR="00475987" w:rsidRDefault="00475987" w:rsidP="00475987">
            <w:pPr>
              <w:widowControl w:val="0"/>
              <w:jc w:val="both"/>
              <w:rPr>
                <w:rFonts w:ascii="GHEA Grapalat" w:hAnsi="GHEA Grapalat"/>
                <w:lang w:val="hy-AM"/>
              </w:rPr>
            </w:pPr>
            <w:r w:rsidRPr="008F4D2F">
              <w:rPr>
                <w:rFonts w:ascii="GHEA Grapalat" w:hAnsi="GHEA Grapalat"/>
                <w:sz w:val="20"/>
                <w:szCs w:val="20"/>
                <w:lang w:val="hy-AM"/>
              </w:rPr>
              <w:t>20. Обязательное выполнение требований Постановления Правительства Республики Армения № 1985 от 2 декабря 2021 года, а также Постановления Правительства Республики Армения № 273-Н от 29 февраля 2024 года о внесении изменений в настоящее Постановление.</w:t>
            </w:r>
          </w:p>
        </w:tc>
      </w:tr>
    </w:tbl>
    <w:p w14:paraId="71717C42" w14:textId="77777777" w:rsidR="00475987" w:rsidRPr="00475987" w:rsidRDefault="00475987" w:rsidP="008F4D2F">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F89792" w14:textId="77777777" w:rsidTr="005B7138">
        <w:trPr>
          <w:jc w:val="center"/>
        </w:trPr>
        <w:tc>
          <w:tcPr>
            <w:tcW w:w="4536" w:type="dxa"/>
          </w:tcPr>
          <w:p w14:paraId="11E2535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2A3097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3AE04A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F6256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F05E85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0AF181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83CE77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3881B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797508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5DB77B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F8B3E87" w14:textId="77777777" w:rsidR="00554D44" w:rsidRPr="008F4D2F" w:rsidRDefault="00554D44" w:rsidP="00375205">
      <w:pPr>
        <w:widowControl w:val="0"/>
        <w:spacing w:after="160" w:line="360" w:lineRule="auto"/>
        <w:ind w:firstLine="567"/>
        <w:jc w:val="right"/>
        <w:rPr>
          <w:rFonts w:ascii="GHEA Grapalat" w:hAnsi="GHEA Grapalat"/>
          <w:i/>
          <w:sz w:val="18"/>
          <w:szCs w:val="18"/>
        </w:rPr>
      </w:pPr>
    </w:p>
    <w:p w14:paraId="2BEAA599" w14:textId="77777777" w:rsidR="003B2F27" w:rsidRPr="008F4D2F" w:rsidRDefault="003B2F27" w:rsidP="00475987">
      <w:pPr>
        <w:widowControl w:val="0"/>
        <w:jc w:val="right"/>
        <w:rPr>
          <w:rFonts w:ascii="GHEA Grapalat" w:hAnsi="GHEA Grapalat"/>
          <w:i/>
          <w:sz w:val="18"/>
          <w:szCs w:val="18"/>
        </w:rPr>
      </w:pPr>
      <w:r w:rsidRPr="008F4D2F">
        <w:rPr>
          <w:rFonts w:ascii="GHEA Grapalat" w:hAnsi="GHEA Grapalat"/>
          <w:i/>
          <w:sz w:val="18"/>
          <w:szCs w:val="18"/>
        </w:rPr>
        <w:t>Приложение № 2</w:t>
      </w:r>
    </w:p>
    <w:p w14:paraId="63DFAF47" w14:textId="77777777" w:rsidR="003B2F27" w:rsidRPr="008F4D2F" w:rsidRDefault="003B2F27" w:rsidP="00475987">
      <w:pPr>
        <w:widowControl w:val="0"/>
        <w:jc w:val="right"/>
        <w:rPr>
          <w:rFonts w:ascii="GHEA Grapalat" w:hAnsi="GHEA Grapalat"/>
          <w:i/>
          <w:sz w:val="18"/>
          <w:szCs w:val="18"/>
        </w:rPr>
      </w:pPr>
      <w:r w:rsidRPr="008F4D2F">
        <w:rPr>
          <w:rFonts w:ascii="GHEA Grapalat" w:hAnsi="GHEA Grapalat"/>
          <w:i/>
          <w:sz w:val="18"/>
          <w:szCs w:val="18"/>
        </w:rPr>
        <w:t xml:space="preserve">к Договору под кодом </w:t>
      </w:r>
      <w:r w:rsidRPr="008F4D2F">
        <w:rPr>
          <w:rFonts w:ascii="GHEA Grapalat" w:hAnsi="GHEA Grapalat"/>
          <w:i/>
          <w:sz w:val="18"/>
          <w:szCs w:val="18"/>
        </w:rPr>
        <w:br/>
        <w:t xml:space="preserve"> заключенному "</w:t>
      </w:r>
      <w:r w:rsidRPr="008F4D2F">
        <w:rPr>
          <w:rFonts w:ascii="GHEA Grapalat" w:hAnsi="GHEA Grapalat"/>
          <w:i/>
          <w:sz w:val="18"/>
          <w:szCs w:val="18"/>
        </w:rPr>
        <w:tab/>
        <w:t>"</w:t>
      </w:r>
      <w:r w:rsidRPr="008F4D2F">
        <w:rPr>
          <w:rFonts w:ascii="GHEA Grapalat" w:hAnsi="GHEA Grapalat"/>
          <w:i/>
          <w:sz w:val="18"/>
          <w:szCs w:val="18"/>
        </w:rPr>
        <w:tab/>
        <w:t>20.</w:t>
      </w:r>
      <w:r w:rsidRPr="008F4D2F">
        <w:rPr>
          <w:rFonts w:ascii="GHEA Grapalat" w:hAnsi="GHEA Grapalat"/>
          <w:i/>
          <w:sz w:val="18"/>
          <w:szCs w:val="18"/>
        </w:rPr>
        <w:tab/>
        <w:t>г.</w:t>
      </w:r>
    </w:p>
    <w:p w14:paraId="175428B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A99F0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8"/>
        <w:t>*</w:t>
      </w:r>
    </w:p>
    <w:p w14:paraId="1045FCF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992"/>
        <w:gridCol w:w="3828"/>
        <w:gridCol w:w="425"/>
        <w:gridCol w:w="425"/>
        <w:gridCol w:w="425"/>
        <w:gridCol w:w="426"/>
        <w:gridCol w:w="425"/>
        <w:gridCol w:w="425"/>
        <w:gridCol w:w="425"/>
        <w:gridCol w:w="426"/>
        <w:gridCol w:w="425"/>
        <w:gridCol w:w="425"/>
        <w:gridCol w:w="425"/>
        <w:gridCol w:w="426"/>
        <w:gridCol w:w="993"/>
      </w:tblGrid>
      <w:tr w:rsidR="003B2F27" w:rsidRPr="00F412AC" w14:paraId="63951E67" w14:textId="77777777" w:rsidTr="005B7138">
        <w:trPr>
          <w:trHeight w:val="363"/>
          <w:jc w:val="center"/>
        </w:trPr>
        <w:tc>
          <w:tcPr>
            <w:tcW w:w="11627" w:type="dxa"/>
            <w:gridSpan w:val="16"/>
          </w:tcPr>
          <w:p w14:paraId="6806AFD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51C0863" w14:textId="77777777" w:rsidTr="008F4D2F">
        <w:trPr>
          <w:trHeight w:val="1781"/>
          <w:jc w:val="center"/>
        </w:trPr>
        <w:tc>
          <w:tcPr>
            <w:tcW w:w="711" w:type="dxa"/>
            <w:vAlign w:val="center"/>
          </w:tcPr>
          <w:p w14:paraId="6ABC37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2" w:type="dxa"/>
            <w:vAlign w:val="center"/>
          </w:tcPr>
          <w:p w14:paraId="51BB39A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828" w:type="dxa"/>
            <w:vAlign w:val="center"/>
          </w:tcPr>
          <w:p w14:paraId="169F5D0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096" w:type="dxa"/>
            <w:gridSpan w:val="13"/>
            <w:vAlign w:val="center"/>
          </w:tcPr>
          <w:p w14:paraId="7AC00F68"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7"/>
                <w:rFonts w:ascii="GHEA Grapalat" w:hAnsi="GHEA Grapalat"/>
                <w:sz w:val="16"/>
              </w:rPr>
              <w:footnoteReference w:customMarkFollows="1" w:id="29"/>
              <w:t>**</w:t>
            </w:r>
          </w:p>
        </w:tc>
      </w:tr>
      <w:tr w:rsidR="003B2F27" w:rsidRPr="00F412AC" w14:paraId="327B2CF8" w14:textId="77777777" w:rsidTr="008F4D2F">
        <w:trPr>
          <w:cantSplit/>
          <w:trHeight w:val="1134"/>
          <w:jc w:val="center"/>
        </w:trPr>
        <w:tc>
          <w:tcPr>
            <w:tcW w:w="711" w:type="dxa"/>
          </w:tcPr>
          <w:p w14:paraId="0F7A7E55" w14:textId="77777777" w:rsidR="003B2F27" w:rsidRPr="00F412AC" w:rsidRDefault="003B2F27" w:rsidP="005B7138">
            <w:pPr>
              <w:widowControl w:val="0"/>
              <w:spacing w:after="120"/>
              <w:jc w:val="center"/>
              <w:rPr>
                <w:rFonts w:ascii="GHEA Grapalat" w:hAnsi="GHEA Grapalat"/>
                <w:sz w:val="16"/>
              </w:rPr>
            </w:pPr>
          </w:p>
        </w:tc>
        <w:tc>
          <w:tcPr>
            <w:tcW w:w="992" w:type="dxa"/>
          </w:tcPr>
          <w:p w14:paraId="694D377A" w14:textId="77777777" w:rsidR="003B2F27" w:rsidRPr="00F412AC" w:rsidRDefault="003B2F27" w:rsidP="005B7138">
            <w:pPr>
              <w:widowControl w:val="0"/>
              <w:spacing w:after="120"/>
              <w:jc w:val="center"/>
              <w:rPr>
                <w:rFonts w:ascii="GHEA Grapalat" w:hAnsi="GHEA Grapalat"/>
                <w:sz w:val="16"/>
              </w:rPr>
            </w:pPr>
          </w:p>
        </w:tc>
        <w:tc>
          <w:tcPr>
            <w:tcW w:w="3828" w:type="dxa"/>
          </w:tcPr>
          <w:p w14:paraId="525630CA" w14:textId="77777777" w:rsidR="003B2F27" w:rsidRPr="00F412AC" w:rsidRDefault="003B2F27" w:rsidP="005B7138">
            <w:pPr>
              <w:widowControl w:val="0"/>
              <w:spacing w:after="120"/>
              <w:jc w:val="center"/>
              <w:rPr>
                <w:rFonts w:ascii="GHEA Grapalat" w:hAnsi="GHEA Grapalat"/>
                <w:sz w:val="16"/>
              </w:rPr>
            </w:pPr>
          </w:p>
        </w:tc>
        <w:tc>
          <w:tcPr>
            <w:tcW w:w="425" w:type="dxa"/>
            <w:textDirection w:val="btLr"/>
            <w:vAlign w:val="center"/>
          </w:tcPr>
          <w:p w14:paraId="4F9A9DA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79A0166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14:paraId="0D88EA8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6" w:type="dxa"/>
            <w:textDirection w:val="btLr"/>
            <w:vAlign w:val="center"/>
          </w:tcPr>
          <w:p w14:paraId="589A06F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btLr"/>
            <w:vAlign w:val="center"/>
          </w:tcPr>
          <w:p w14:paraId="280B493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5403AD7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14:paraId="2C23D30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6" w:type="dxa"/>
            <w:textDirection w:val="btLr"/>
            <w:vAlign w:val="center"/>
          </w:tcPr>
          <w:p w14:paraId="756390F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textDirection w:val="btLr"/>
            <w:vAlign w:val="center"/>
          </w:tcPr>
          <w:p w14:paraId="07BDB41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13B1C3B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textDirection w:val="btLr"/>
            <w:vAlign w:val="center"/>
          </w:tcPr>
          <w:p w14:paraId="25AE57F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6" w:type="dxa"/>
            <w:textDirection w:val="btLr"/>
            <w:vAlign w:val="center"/>
          </w:tcPr>
          <w:p w14:paraId="2C725F33"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93" w:type="dxa"/>
            <w:vAlign w:val="center"/>
          </w:tcPr>
          <w:p w14:paraId="3ABAFCA6"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75987" w:rsidRPr="00F412AC" w14:paraId="594E9AA9" w14:textId="77777777" w:rsidTr="008F4D2F">
        <w:trPr>
          <w:trHeight w:val="363"/>
          <w:jc w:val="center"/>
        </w:trPr>
        <w:tc>
          <w:tcPr>
            <w:tcW w:w="711" w:type="dxa"/>
          </w:tcPr>
          <w:p w14:paraId="3A78F691" w14:textId="5C78628F" w:rsidR="00475987" w:rsidRPr="00F412AC" w:rsidRDefault="00475987" w:rsidP="00475987">
            <w:pPr>
              <w:widowControl w:val="0"/>
              <w:spacing w:after="120"/>
              <w:jc w:val="center"/>
              <w:rPr>
                <w:rFonts w:ascii="GHEA Grapalat" w:hAnsi="GHEA Grapalat"/>
                <w:sz w:val="16"/>
              </w:rPr>
            </w:pPr>
            <w:r w:rsidRPr="00475987">
              <w:rPr>
                <w:rFonts w:ascii="GHEA Grapalat" w:hAnsi="GHEA Grapalat"/>
                <w:sz w:val="18"/>
                <w:szCs w:val="18"/>
                <w:lang w:val="hy-AM"/>
              </w:rPr>
              <w:t>1</w:t>
            </w:r>
          </w:p>
        </w:tc>
        <w:tc>
          <w:tcPr>
            <w:tcW w:w="992" w:type="dxa"/>
          </w:tcPr>
          <w:p w14:paraId="4D97F5A9" w14:textId="24BD72D4" w:rsidR="00475987" w:rsidRPr="00F412AC" w:rsidRDefault="00475987" w:rsidP="00475987">
            <w:pPr>
              <w:widowControl w:val="0"/>
              <w:spacing w:after="120"/>
              <w:jc w:val="center"/>
              <w:rPr>
                <w:rFonts w:ascii="GHEA Grapalat" w:hAnsi="GHEA Grapalat"/>
                <w:sz w:val="16"/>
              </w:rPr>
            </w:pPr>
            <w:r w:rsidRPr="00475987">
              <w:rPr>
                <w:rFonts w:ascii="GHEA Grapalat" w:hAnsi="GHEA Grapalat"/>
                <w:sz w:val="18"/>
                <w:szCs w:val="18"/>
                <w:lang w:val="hy-AM"/>
              </w:rPr>
              <w:t>71351540/5</w:t>
            </w:r>
            <w:r w:rsidR="008F4D2F">
              <w:rPr>
                <w:rFonts w:ascii="GHEA Grapalat" w:hAnsi="GHEA Grapalat"/>
                <w:sz w:val="18"/>
                <w:szCs w:val="18"/>
                <w:lang w:val="hy-AM"/>
              </w:rPr>
              <w:t>4</w:t>
            </w:r>
            <w:r w:rsidRPr="00475987">
              <w:rPr>
                <w:rFonts w:ascii="GHEA Grapalat" w:hAnsi="GHEA Grapalat"/>
                <w:sz w:val="18"/>
                <w:szCs w:val="18"/>
                <w:lang w:val="hy-AM"/>
              </w:rPr>
              <w:t>8</w:t>
            </w:r>
          </w:p>
        </w:tc>
        <w:tc>
          <w:tcPr>
            <w:tcW w:w="3828" w:type="dxa"/>
            <w:vAlign w:val="center"/>
          </w:tcPr>
          <w:p w14:paraId="59B83E31" w14:textId="65421546" w:rsidR="00475987" w:rsidRPr="00475987" w:rsidRDefault="008F4D2F" w:rsidP="00475987">
            <w:pPr>
              <w:widowControl w:val="0"/>
              <w:spacing w:after="120"/>
              <w:rPr>
                <w:rFonts w:ascii="GHEA Grapalat" w:hAnsi="GHEA Grapalat"/>
                <w:sz w:val="18"/>
                <w:szCs w:val="18"/>
              </w:rPr>
            </w:pPr>
            <w:r w:rsidRPr="008F4D2F">
              <w:rPr>
                <w:rFonts w:ascii="GHEA Grapalat" w:hAnsi="GHEA Grapalat"/>
                <w:sz w:val="18"/>
                <w:szCs w:val="18"/>
                <w:lang w:val="hy-AM"/>
              </w:rPr>
              <w:t>Консультационные услуги по контролю качества при частичной реконструкции здания по адресу: ул. Исакова, 47, микрорайон Арташат, Араратская область, РА, и благоустройстве прилегающей территории.</w:t>
            </w:r>
          </w:p>
        </w:tc>
        <w:tc>
          <w:tcPr>
            <w:tcW w:w="425" w:type="dxa"/>
            <w:vAlign w:val="center"/>
          </w:tcPr>
          <w:p w14:paraId="0C36C9ED" w14:textId="77777777" w:rsidR="00475987" w:rsidRPr="00F412AC" w:rsidRDefault="00475987" w:rsidP="00475987">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2CED40B2" w14:textId="77777777" w:rsidR="00475987" w:rsidRPr="00F412AC" w:rsidRDefault="00475987" w:rsidP="00475987">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24D7BDF7" w14:textId="77777777" w:rsidR="00475987" w:rsidRPr="00F412AC" w:rsidRDefault="00475987" w:rsidP="00475987">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14:paraId="039F6348" w14:textId="77777777" w:rsidR="00475987" w:rsidRPr="00F412AC" w:rsidRDefault="00475987" w:rsidP="00475987">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14B07DA0" w14:textId="77777777" w:rsidR="00475987" w:rsidRPr="00F412AC" w:rsidRDefault="00475987" w:rsidP="00475987">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51D02D01" w14:textId="77777777" w:rsidR="00475987" w:rsidRPr="00F412AC" w:rsidRDefault="00475987" w:rsidP="00475987">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3A5B5CF3" w14:textId="77777777" w:rsidR="00475987" w:rsidRPr="00F412AC" w:rsidRDefault="00475987" w:rsidP="00475987">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14:paraId="5E09AB18" w14:textId="77777777" w:rsidR="00475987" w:rsidRPr="00F412AC" w:rsidRDefault="00475987" w:rsidP="00475987">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33F5A93C" w14:textId="77777777" w:rsidR="00475987" w:rsidRPr="00F412AC" w:rsidRDefault="00475987" w:rsidP="00475987">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726A43C0" w14:textId="77777777" w:rsidR="00475987" w:rsidRPr="00F412AC" w:rsidRDefault="00475987" w:rsidP="00475987">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71B61E99" w14:textId="77777777" w:rsidR="00475987" w:rsidRPr="00F412AC" w:rsidRDefault="00475987" w:rsidP="00475987">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14:paraId="72C0CB8A" w14:textId="77777777" w:rsidR="00475987" w:rsidRPr="00F412AC" w:rsidRDefault="00475987" w:rsidP="00475987">
            <w:pPr>
              <w:widowControl w:val="0"/>
              <w:spacing w:after="120"/>
              <w:jc w:val="center"/>
              <w:rPr>
                <w:rFonts w:ascii="GHEA Grapalat" w:hAnsi="GHEA Grapalat" w:cs="Arial"/>
                <w:sz w:val="16"/>
              </w:rPr>
            </w:pPr>
            <w:r w:rsidRPr="00F412AC">
              <w:rPr>
                <w:rFonts w:ascii="GHEA Grapalat" w:hAnsi="GHEA Grapalat"/>
                <w:sz w:val="16"/>
              </w:rPr>
              <w:t>... %</w:t>
            </w:r>
          </w:p>
        </w:tc>
        <w:tc>
          <w:tcPr>
            <w:tcW w:w="993" w:type="dxa"/>
            <w:vAlign w:val="center"/>
          </w:tcPr>
          <w:p w14:paraId="694D65FD" w14:textId="77777777" w:rsidR="00475987" w:rsidRPr="00F412AC" w:rsidRDefault="00475987" w:rsidP="00475987">
            <w:pPr>
              <w:widowControl w:val="0"/>
              <w:spacing w:after="120"/>
              <w:jc w:val="center"/>
              <w:rPr>
                <w:rFonts w:ascii="GHEA Grapalat" w:hAnsi="GHEA Grapalat"/>
                <w:b/>
                <w:sz w:val="16"/>
              </w:rPr>
            </w:pPr>
            <w:r w:rsidRPr="00F412AC">
              <w:rPr>
                <w:rFonts w:ascii="GHEA Grapalat" w:hAnsi="GHEA Grapalat"/>
                <w:sz w:val="16"/>
              </w:rPr>
              <w:t>... %</w:t>
            </w:r>
          </w:p>
        </w:tc>
      </w:tr>
    </w:tbl>
    <w:p w14:paraId="379039F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EA12DA4" w14:textId="77777777" w:rsidTr="005B7138">
        <w:trPr>
          <w:jc w:val="center"/>
        </w:trPr>
        <w:tc>
          <w:tcPr>
            <w:tcW w:w="4536" w:type="dxa"/>
          </w:tcPr>
          <w:p w14:paraId="330D444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F0209F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C44902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5B496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1C3D2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062CC3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94266E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3717EF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4215A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860B149" w14:textId="77777777" w:rsidR="003B2F27" w:rsidRPr="00AD29CE" w:rsidRDefault="003B2F27" w:rsidP="003B2F27">
      <w:pPr>
        <w:widowControl w:val="0"/>
        <w:spacing w:after="160" w:line="360" w:lineRule="auto"/>
        <w:rPr>
          <w:rFonts w:ascii="GHEA Grapalat" w:hAnsi="GHEA Grapalat"/>
        </w:rPr>
        <w:sectPr w:rsidR="003B2F27" w:rsidRPr="00AD29CE" w:rsidSect="001D195D">
          <w:footerReference w:type="default" r:id="rId13"/>
          <w:footnotePr>
            <w:pos w:val="beneathText"/>
          </w:footnotePr>
          <w:pgSz w:w="11907" w:h="16840" w:code="9"/>
          <w:pgMar w:top="426" w:right="708" w:bottom="142" w:left="709" w:header="561" w:footer="561" w:gutter="0"/>
          <w:cols w:space="720"/>
          <w:titlePg/>
          <w:docGrid w:linePitch="326"/>
        </w:sectPr>
      </w:pPr>
    </w:p>
    <w:p w14:paraId="107E2D0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391B0B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355A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338AD24" w14:textId="77777777" w:rsidTr="005B7138">
        <w:trPr>
          <w:tblCellSpacing w:w="7" w:type="dxa"/>
          <w:jc w:val="center"/>
        </w:trPr>
        <w:tc>
          <w:tcPr>
            <w:tcW w:w="0" w:type="auto"/>
            <w:gridSpan w:val="2"/>
            <w:vAlign w:val="center"/>
          </w:tcPr>
          <w:p w14:paraId="74DE1AF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7BE867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1D9451D" w14:textId="77777777" w:rsidTr="005B7138">
        <w:trPr>
          <w:tblCellSpacing w:w="7" w:type="dxa"/>
          <w:jc w:val="center"/>
        </w:trPr>
        <w:tc>
          <w:tcPr>
            <w:tcW w:w="0" w:type="auto"/>
            <w:vAlign w:val="center"/>
          </w:tcPr>
          <w:p w14:paraId="2056FC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42FB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4E880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6A431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41EAE6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81634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6DDC05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4281F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252E19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0A475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04468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B5CCA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73D4EB0" w14:textId="77777777" w:rsidR="003B2F27" w:rsidRPr="00AD29CE" w:rsidRDefault="003B2F27" w:rsidP="003B2F27">
      <w:pPr>
        <w:widowControl w:val="0"/>
        <w:spacing w:after="160" w:line="360" w:lineRule="auto"/>
        <w:ind w:firstLine="375"/>
        <w:rPr>
          <w:rFonts w:ascii="GHEA Grapalat" w:hAnsi="GHEA Grapalat"/>
          <w:iCs/>
          <w:color w:val="000000"/>
        </w:rPr>
      </w:pPr>
    </w:p>
    <w:p w14:paraId="1600980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FD4C8B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125DB19"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452F8CA"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E1F4BC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A9F40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003338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5DD192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E1B322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31AB098" w14:textId="77777777" w:rsidTr="005B7138">
        <w:trPr>
          <w:jc w:val="center"/>
        </w:trPr>
        <w:tc>
          <w:tcPr>
            <w:tcW w:w="357" w:type="dxa"/>
            <w:vMerge w:val="restart"/>
            <w:vAlign w:val="center"/>
          </w:tcPr>
          <w:p w14:paraId="045FF0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F98C7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8DBB22F" w14:textId="77777777" w:rsidTr="005B7138">
        <w:trPr>
          <w:jc w:val="center"/>
        </w:trPr>
        <w:tc>
          <w:tcPr>
            <w:tcW w:w="357" w:type="dxa"/>
            <w:vMerge/>
          </w:tcPr>
          <w:p w14:paraId="41F59F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06E725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CA248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8B4AF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6AAEE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68566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6B27F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2932BE" w14:textId="77777777" w:rsidTr="005B7138">
        <w:trPr>
          <w:trHeight w:val="1105"/>
          <w:jc w:val="center"/>
        </w:trPr>
        <w:tc>
          <w:tcPr>
            <w:tcW w:w="357" w:type="dxa"/>
            <w:vMerge/>
            <w:tcBorders>
              <w:bottom w:val="single" w:sz="4" w:space="0" w:color="auto"/>
            </w:tcBorders>
          </w:tcPr>
          <w:p w14:paraId="3F4F68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4763A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6AA64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1D0AF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DDCC2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91657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91DAE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2BF41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7E3DCE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A5C96DA" w14:textId="77777777" w:rsidTr="005B7138">
        <w:trPr>
          <w:jc w:val="center"/>
        </w:trPr>
        <w:tc>
          <w:tcPr>
            <w:tcW w:w="357" w:type="dxa"/>
            <w:vAlign w:val="center"/>
          </w:tcPr>
          <w:p w14:paraId="5B8C6C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537D7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A583A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D448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1BEF21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FD7EB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7728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4B6410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ECAA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09E2B7B" w14:textId="77777777" w:rsidTr="005B7138">
        <w:trPr>
          <w:jc w:val="center"/>
        </w:trPr>
        <w:tc>
          <w:tcPr>
            <w:tcW w:w="357" w:type="dxa"/>
          </w:tcPr>
          <w:p w14:paraId="1D13E1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EB1FC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D2C9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39DB7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48725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FAD3E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4485E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75CA2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7DB3C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EF6ECB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1E3286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C28498F" w14:textId="77777777" w:rsidTr="005B7138">
        <w:trPr>
          <w:trHeight w:val="266"/>
          <w:tblCellSpacing w:w="7" w:type="dxa"/>
          <w:jc w:val="center"/>
        </w:trPr>
        <w:tc>
          <w:tcPr>
            <w:tcW w:w="0" w:type="auto"/>
            <w:vAlign w:val="center"/>
          </w:tcPr>
          <w:p w14:paraId="4292CD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4E40F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5CDA1F" w14:textId="77777777" w:rsidTr="005B7138">
        <w:trPr>
          <w:trHeight w:val="473"/>
          <w:tblCellSpacing w:w="7" w:type="dxa"/>
          <w:jc w:val="center"/>
        </w:trPr>
        <w:tc>
          <w:tcPr>
            <w:tcW w:w="0" w:type="auto"/>
            <w:vAlign w:val="center"/>
          </w:tcPr>
          <w:p w14:paraId="009ABC9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B424E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9DD211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34B6B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F6F7420" w14:textId="77777777" w:rsidTr="005B7138">
        <w:trPr>
          <w:trHeight w:val="503"/>
          <w:tblCellSpacing w:w="7" w:type="dxa"/>
          <w:jc w:val="center"/>
        </w:trPr>
        <w:tc>
          <w:tcPr>
            <w:tcW w:w="0" w:type="auto"/>
            <w:vAlign w:val="center"/>
          </w:tcPr>
          <w:p w14:paraId="6828B97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D60F5A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BC200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2617E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86A394D" w14:textId="77777777" w:rsidTr="005B7138">
        <w:trPr>
          <w:trHeight w:val="281"/>
          <w:tblCellSpacing w:w="7" w:type="dxa"/>
          <w:jc w:val="center"/>
        </w:trPr>
        <w:tc>
          <w:tcPr>
            <w:tcW w:w="0" w:type="auto"/>
            <w:vAlign w:val="center"/>
          </w:tcPr>
          <w:p w14:paraId="41C6B17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E93D54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E24E2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80353A5" w14:textId="77777777" w:rsidR="003B2F27" w:rsidRDefault="003B2F27" w:rsidP="003B2F27">
      <w:pPr>
        <w:rPr>
          <w:rFonts w:ascii="GHEA Grapalat" w:hAnsi="GHEA Grapalat"/>
        </w:rPr>
      </w:pPr>
      <w:r>
        <w:rPr>
          <w:rFonts w:ascii="GHEA Grapalat" w:hAnsi="GHEA Grapalat"/>
        </w:rPr>
        <w:br w:type="page"/>
      </w:r>
    </w:p>
    <w:p w14:paraId="52ACA4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41C83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F31D25" w14:textId="77777777" w:rsidR="003B2F27" w:rsidRPr="00AD29CE" w:rsidRDefault="003B2F27" w:rsidP="003B2F27">
      <w:pPr>
        <w:widowControl w:val="0"/>
        <w:spacing w:after="160" w:line="360" w:lineRule="auto"/>
        <w:rPr>
          <w:rFonts w:ascii="GHEA Grapalat" w:hAnsi="GHEA Grapalat"/>
        </w:rPr>
      </w:pPr>
    </w:p>
    <w:p w14:paraId="4DB1E3D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C7F83CE"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2F04C9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7B796D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921DF3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37C30A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63F01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AFF096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19C80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91CAE0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BA1A41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4D46C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04B20C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204DE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95AAC4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90138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291DF8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35453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AE11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F53F7F" w14:textId="77777777" w:rsidR="003B2F27" w:rsidRPr="00AD29CE" w:rsidRDefault="003B2F27" w:rsidP="005B7138">
            <w:pPr>
              <w:widowControl w:val="0"/>
              <w:spacing w:after="120"/>
              <w:rPr>
                <w:rFonts w:ascii="GHEA Grapalat" w:hAnsi="GHEA Grapalat" w:cs="Sylfaen"/>
              </w:rPr>
            </w:pPr>
          </w:p>
        </w:tc>
      </w:tr>
      <w:tr w:rsidR="003B2F27" w:rsidRPr="00AD29CE" w14:paraId="664085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380EB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99347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67E4C42" w14:textId="77777777" w:rsidR="003B2F27" w:rsidRPr="00AD29CE" w:rsidRDefault="003B2F27" w:rsidP="005B7138">
            <w:pPr>
              <w:widowControl w:val="0"/>
              <w:spacing w:after="120"/>
              <w:rPr>
                <w:rFonts w:ascii="GHEA Grapalat" w:hAnsi="GHEA Grapalat" w:cs="Sylfaen"/>
              </w:rPr>
            </w:pPr>
          </w:p>
        </w:tc>
      </w:tr>
    </w:tbl>
    <w:p w14:paraId="544B6D6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CB0FB35" w14:textId="77777777" w:rsidR="003B2F27" w:rsidRDefault="003B2F27" w:rsidP="003B2F27">
      <w:pPr>
        <w:rPr>
          <w:rFonts w:ascii="GHEA Grapalat" w:hAnsi="GHEA Grapalat" w:cs="Sylfaen"/>
        </w:rPr>
      </w:pPr>
      <w:r>
        <w:rPr>
          <w:rFonts w:ascii="GHEA Grapalat" w:hAnsi="GHEA Grapalat" w:cs="Sylfaen"/>
        </w:rPr>
        <w:br w:type="page"/>
      </w:r>
    </w:p>
    <w:p w14:paraId="5CA2049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E96AA5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E733C28" w14:textId="77777777" w:rsidTr="005B7138">
        <w:tc>
          <w:tcPr>
            <w:tcW w:w="4785" w:type="dxa"/>
          </w:tcPr>
          <w:p w14:paraId="05126A4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E84245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5D78B7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90F4D1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12D6286" w14:textId="77777777" w:rsidTr="005B7138">
        <w:trPr>
          <w:tblCellSpacing w:w="7" w:type="dxa"/>
          <w:jc w:val="center"/>
        </w:trPr>
        <w:tc>
          <w:tcPr>
            <w:tcW w:w="0" w:type="auto"/>
            <w:vAlign w:val="center"/>
          </w:tcPr>
          <w:p w14:paraId="5B0E6AC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22A63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34F4A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3EE89E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40B6574" w14:textId="77777777" w:rsidTr="005B7138">
        <w:trPr>
          <w:tblCellSpacing w:w="7" w:type="dxa"/>
          <w:jc w:val="center"/>
        </w:trPr>
        <w:tc>
          <w:tcPr>
            <w:tcW w:w="0" w:type="auto"/>
            <w:vAlign w:val="center"/>
          </w:tcPr>
          <w:p w14:paraId="35296EF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92F41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DAAE19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F9CF90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B18148A" w14:textId="77777777" w:rsidTr="005B7138">
        <w:trPr>
          <w:tblCellSpacing w:w="7" w:type="dxa"/>
          <w:jc w:val="center"/>
        </w:trPr>
        <w:tc>
          <w:tcPr>
            <w:tcW w:w="0" w:type="auto"/>
            <w:vAlign w:val="center"/>
          </w:tcPr>
          <w:p w14:paraId="343FE50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242789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5D8BF0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724978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1D4F94C"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626C8C6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952792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6BFE86B6" w14:textId="77777777" w:rsidR="003A45B5" w:rsidRPr="00A33C34" w:rsidRDefault="003A45B5" w:rsidP="003A45B5">
      <w:pPr>
        <w:jc w:val="center"/>
        <w:rPr>
          <w:rFonts w:ascii="GHEA Grapalat" w:hAnsi="GHEA Grapalat" w:cs="GHEA Grapalat"/>
        </w:rPr>
      </w:pPr>
    </w:p>
    <w:p w14:paraId="1E82E124"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E03E0A5" w14:textId="77777777" w:rsidR="003A45B5" w:rsidRPr="00A33C34" w:rsidRDefault="003A45B5" w:rsidP="003A45B5">
      <w:pPr>
        <w:jc w:val="center"/>
        <w:rPr>
          <w:rFonts w:ascii="GHEA Grapalat" w:hAnsi="GHEA Grapalat" w:cs="GHEA Grapalat"/>
          <w:lang w:val="hy-AM"/>
        </w:rPr>
      </w:pPr>
    </w:p>
    <w:p w14:paraId="15CDE71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728473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F3FB561" w14:textId="77777777" w:rsidR="003A45B5" w:rsidRPr="00A33C34" w:rsidRDefault="003A45B5" w:rsidP="003A45B5">
      <w:pPr>
        <w:rPr>
          <w:rFonts w:ascii="GHEA Grapalat" w:hAnsi="GHEA Grapalat"/>
          <w:vertAlign w:val="superscript"/>
          <w:lang w:val="es-ES"/>
        </w:rPr>
      </w:pPr>
    </w:p>
    <w:p w14:paraId="4A1E4C3D" w14:textId="77777777" w:rsidR="003A45B5" w:rsidRPr="00A33C34" w:rsidRDefault="003A45B5" w:rsidP="003A45B5">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75F9FB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A7E39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77DE690"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4030D1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419D89C" w14:textId="77777777" w:rsidR="003A45B5" w:rsidRPr="00A33C34" w:rsidRDefault="003A45B5" w:rsidP="003A45B5">
      <w:pPr>
        <w:rPr>
          <w:rFonts w:ascii="GHEA Grapalat" w:hAnsi="GHEA Grapalat" w:cs="Sylfaen"/>
          <w:sz w:val="20"/>
          <w:szCs w:val="20"/>
          <w:lang w:val="es-ES"/>
        </w:rPr>
      </w:pPr>
    </w:p>
    <w:p w14:paraId="7E97CDC8" w14:textId="77777777"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20BE6E30" w14:textId="77777777" w:rsidR="003A45B5" w:rsidRPr="00A33C34" w:rsidRDefault="003A45B5" w:rsidP="003A45B5">
      <w:pPr>
        <w:jc w:val="center"/>
        <w:rPr>
          <w:rFonts w:ascii="GHEA Grapalat" w:hAnsi="GHEA Grapalat" w:cs="GHEA Grapalat"/>
          <w:lang w:val="es-ES"/>
        </w:rPr>
      </w:pPr>
    </w:p>
    <w:p w14:paraId="4495FD15" w14:textId="77777777" w:rsidR="003A45B5" w:rsidRPr="00A33C34" w:rsidRDefault="003A45B5" w:rsidP="003A45B5">
      <w:pPr>
        <w:ind w:firstLine="709"/>
        <w:rPr>
          <w:lang w:val="es-ES"/>
        </w:rPr>
      </w:pPr>
    </w:p>
    <w:p w14:paraId="491AD9B5" w14:textId="77777777" w:rsidR="003A45B5" w:rsidRPr="00A33C34" w:rsidRDefault="003A45B5" w:rsidP="003A45B5">
      <w:pPr>
        <w:ind w:firstLine="709"/>
        <w:rPr>
          <w:lang w:val="es-ES"/>
        </w:rPr>
      </w:pPr>
    </w:p>
    <w:p w14:paraId="261ECEBF" w14:textId="77777777" w:rsidR="003A45B5" w:rsidRPr="00A33C34" w:rsidRDefault="003A45B5" w:rsidP="003A45B5">
      <w:pPr>
        <w:ind w:firstLine="709"/>
        <w:rPr>
          <w:lang w:val="es-ES"/>
        </w:rPr>
      </w:pPr>
    </w:p>
    <w:p w14:paraId="06EE2EA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A7FCDF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40EA4F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0DBCFA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BBB1D4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45F092E" w14:textId="77777777" w:rsidR="003A45B5" w:rsidRPr="00A33C34" w:rsidRDefault="003A45B5" w:rsidP="003A45B5">
      <w:pPr>
        <w:jc w:val="center"/>
        <w:rPr>
          <w:rFonts w:ascii="GHEA Grapalat" w:hAnsi="GHEA Grapalat" w:cs="Sylfaen"/>
          <w:sz w:val="16"/>
          <w:szCs w:val="16"/>
          <w:lang w:val="es-ES"/>
        </w:rPr>
      </w:pPr>
    </w:p>
    <w:p w14:paraId="3CF0022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E547B" w14:textId="77777777" w:rsidR="00A30938" w:rsidRDefault="00A30938">
      <w:r>
        <w:separator/>
      </w:r>
    </w:p>
  </w:endnote>
  <w:endnote w:type="continuationSeparator" w:id="0">
    <w:p w14:paraId="76F4E85F" w14:textId="77777777" w:rsidR="00A30938" w:rsidRDefault="00A3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C5BFB8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2E7E" w14:textId="77777777" w:rsidR="00A30938" w:rsidRDefault="00A30938">
      <w:r>
        <w:separator/>
      </w:r>
    </w:p>
  </w:footnote>
  <w:footnote w:type="continuationSeparator" w:id="0">
    <w:p w14:paraId="09D26D11" w14:textId="77777777" w:rsidR="00A30938" w:rsidRDefault="00A30938">
      <w:r>
        <w:continuationSeparator/>
      </w:r>
    </w:p>
  </w:footnote>
  <w:footnote w:id="1">
    <w:p w14:paraId="7D4CF3B0" w14:textId="1D000594" w:rsidR="004477E1" w:rsidRPr="001D195D" w:rsidRDefault="004477E1" w:rsidP="007A5F50">
      <w:pPr>
        <w:pStyle w:val="af2"/>
        <w:jc w:val="both"/>
        <w:rPr>
          <w:rFonts w:asciiTheme="minorHAnsi" w:hAnsiTheme="minorHAnsi"/>
          <w:i/>
          <w:lang w:val="hy-AM"/>
        </w:rPr>
      </w:pPr>
    </w:p>
  </w:footnote>
  <w:footnote w:id="2">
    <w:p w14:paraId="1E86D56D" w14:textId="77777777" w:rsidR="004477E1" w:rsidRDefault="004477E1" w:rsidP="00720627">
      <w:pPr>
        <w:pStyle w:val="af2"/>
        <w:jc w:val="both"/>
        <w:rPr>
          <w:rFonts w:asciiTheme="minorHAnsi" w:hAnsiTheme="minorHAnsi"/>
        </w:rPr>
      </w:pPr>
    </w:p>
    <w:p w14:paraId="35B68653" w14:textId="77777777" w:rsidR="004477E1" w:rsidRPr="004D0297" w:rsidRDefault="004477E1"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64BDBD2"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73CCD93"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A7426B"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5ABB752" w14:textId="77777777" w:rsidR="004477E1" w:rsidRPr="004D0297" w:rsidRDefault="004477E1">
      <w:pPr>
        <w:pStyle w:val="af2"/>
      </w:pPr>
    </w:p>
  </w:footnote>
  <w:footnote w:id="3">
    <w:p w14:paraId="17A4A453" w14:textId="77777777" w:rsidR="004477E1" w:rsidRDefault="004477E1"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240CE55"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B3865FA"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DACEC28" w14:textId="77777777" w:rsidR="004477E1" w:rsidRPr="008842CE" w:rsidRDefault="004477E1"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DEC872E" w14:textId="77777777" w:rsidR="004477E1" w:rsidRPr="00936FBF" w:rsidRDefault="004477E1">
      <w:pPr>
        <w:pStyle w:val="af2"/>
        <w:rPr>
          <w:lang w:val="af-ZA"/>
        </w:rPr>
      </w:pPr>
    </w:p>
  </w:footnote>
  <w:footnote w:id="5">
    <w:p w14:paraId="560AE8F2"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9761B4" w14:textId="77777777" w:rsidR="004477E1" w:rsidRDefault="004477E1" w:rsidP="00AF1F59">
      <w:pPr>
        <w:pStyle w:val="af2"/>
        <w:jc w:val="both"/>
        <w:rPr>
          <w:rFonts w:asciiTheme="minorHAnsi" w:hAnsiTheme="minorHAnsi"/>
        </w:rPr>
      </w:pPr>
    </w:p>
    <w:p w14:paraId="798C35C4" w14:textId="77777777" w:rsidR="004477E1" w:rsidRPr="00D3436F" w:rsidRDefault="004477E1"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2F79851" w14:textId="77777777" w:rsidR="004477E1" w:rsidRPr="000811C1" w:rsidRDefault="004477E1">
      <w:pPr>
        <w:pStyle w:val="af2"/>
        <w:rPr>
          <w:rFonts w:asciiTheme="minorHAnsi" w:hAnsiTheme="minorHAnsi"/>
        </w:rPr>
      </w:pPr>
    </w:p>
  </w:footnote>
  <w:footnote w:id="6">
    <w:p w14:paraId="7F3B1A43" w14:textId="77777777" w:rsidR="004477E1" w:rsidRPr="008842CE" w:rsidRDefault="004477E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96B8A7B" w14:textId="77777777" w:rsidR="004477E1" w:rsidRPr="000811C1" w:rsidRDefault="004477E1">
      <w:pPr>
        <w:pStyle w:val="af2"/>
        <w:rPr>
          <w:lang w:val="af-ZA"/>
        </w:rPr>
      </w:pPr>
    </w:p>
  </w:footnote>
  <w:footnote w:id="7">
    <w:p w14:paraId="3B9B0329"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D522C5" w14:textId="77777777" w:rsidR="004477E1" w:rsidRPr="000811C1" w:rsidRDefault="004477E1" w:rsidP="0027573B">
      <w:pPr>
        <w:pStyle w:val="af2"/>
        <w:rPr>
          <w:rFonts w:ascii="Sylfaen" w:hAnsi="Sylfaen"/>
          <w:sz w:val="18"/>
          <w:szCs w:val="18"/>
        </w:rPr>
      </w:pPr>
    </w:p>
  </w:footnote>
  <w:footnote w:id="8">
    <w:p w14:paraId="3FA3C877" w14:textId="77777777" w:rsidR="004477E1" w:rsidRPr="00A31673" w:rsidRDefault="004477E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094E6276" w14:textId="77777777" w:rsidR="004477E1" w:rsidRPr="00DE7706" w:rsidRDefault="004477E1">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44DC1363" w14:textId="77777777" w:rsidR="004477E1" w:rsidRDefault="004477E1" w:rsidP="006B3E56">
      <w:pPr>
        <w:jc w:val="both"/>
      </w:pPr>
    </w:p>
    <w:p w14:paraId="49E09DC6" w14:textId="77777777" w:rsidR="004477E1" w:rsidRPr="008444F1" w:rsidRDefault="004477E1" w:rsidP="006B3E56">
      <w:pPr>
        <w:jc w:val="both"/>
        <w:rPr>
          <w:i/>
        </w:rPr>
      </w:pPr>
    </w:p>
    <w:p w14:paraId="4911827B" w14:textId="77777777" w:rsidR="004477E1" w:rsidRPr="00B1013B" w:rsidRDefault="004477E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FC7827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63E4407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68A8C32" w14:textId="77777777" w:rsidR="004477E1" w:rsidRDefault="004477E1" w:rsidP="006B3E56">
      <w:pPr>
        <w:jc w:val="both"/>
        <w:rPr>
          <w:rFonts w:ascii="GHEA Grapalat" w:hAnsi="GHEA Grapalat"/>
          <w:sz w:val="20"/>
          <w:szCs w:val="20"/>
          <w:lang w:val="af-ZA"/>
        </w:rPr>
      </w:pPr>
    </w:p>
    <w:p w14:paraId="4C312804" w14:textId="77777777" w:rsidR="004477E1" w:rsidRDefault="004477E1" w:rsidP="006B3E56">
      <w:pPr>
        <w:pStyle w:val="af2"/>
        <w:rPr>
          <w:rFonts w:asciiTheme="minorHAnsi" w:hAnsiTheme="minorHAnsi"/>
          <w:lang w:val="af-ZA"/>
        </w:rPr>
      </w:pPr>
    </w:p>
  </w:footnote>
  <w:footnote w:id="11">
    <w:p w14:paraId="14858F7A" w14:textId="77777777" w:rsidR="004477E1" w:rsidRPr="00DC619D" w:rsidRDefault="004477E1"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62DE04E6" w14:textId="77777777" w:rsidR="004477E1" w:rsidRPr="00D3436F" w:rsidRDefault="004477E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A6ED3A0" w14:textId="77777777" w:rsidR="004477E1" w:rsidRPr="00D3436F" w:rsidRDefault="004477E1">
      <w:pPr>
        <w:pStyle w:val="af2"/>
        <w:rPr>
          <w:lang w:val="es-ES"/>
        </w:rPr>
      </w:pPr>
    </w:p>
  </w:footnote>
  <w:footnote w:id="13">
    <w:p w14:paraId="33FCE289" w14:textId="77777777" w:rsidR="00A67B84" w:rsidRPr="00DC619D" w:rsidRDefault="00A67B84" w:rsidP="00A67B84">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3BDBD865" w14:textId="77777777" w:rsidR="00A67B84" w:rsidRPr="00DC619D" w:rsidRDefault="00A67B84" w:rsidP="00A67B84">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22BB8476" w14:textId="77777777" w:rsidR="00971461" w:rsidRPr="00DC619D" w:rsidRDefault="00971461" w:rsidP="00971461">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0E5E7D9" w14:textId="77777777" w:rsidR="00971461" w:rsidRPr="008842CE" w:rsidRDefault="00971461" w:rsidP="00971461">
      <w:pPr>
        <w:pStyle w:val="af2"/>
        <w:jc w:val="both"/>
      </w:pPr>
    </w:p>
  </w:footnote>
  <w:footnote w:id="17">
    <w:p w14:paraId="03A5B98D" w14:textId="77777777" w:rsidR="00A67B84" w:rsidRPr="00DC619D" w:rsidRDefault="00A67B84" w:rsidP="00A67B84">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1406FA09" w14:textId="77777777" w:rsidR="004477E1" w:rsidRPr="00B86FB7" w:rsidRDefault="004477E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AB2F380"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E34533C" w14:textId="77777777" w:rsidR="004477E1" w:rsidRPr="00EA7C34" w:rsidRDefault="004477E1">
      <w:pPr>
        <w:pStyle w:val="af2"/>
        <w:rPr>
          <w:rFonts w:ascii="Sylfaen" w:hAnsi="Sylfaen"/>
        </w:rPr>
      </w:pPr>
    </w:p>
  </w:footnote>
  <w:footnote w:id="19">
    <w:p w14:paraId="686A078D" w14:textId="77777777" w:rsidR="004477E1" w:rsidRPr="008F4D2F" w:rsidRDefault="004477E1" w:rsidP="003B2F27">
      <w:pPr>
        <w:pStyle w:val="af2"/>
        <w:jc w:val="both"/>
        <w:rPr>
          <w:rFonts w:ascii="GHEA Grapalat" w:hAnsi="GHEA Grapalat"/>
          <w:sz w:val="18"/>
          <w:szCs w:val="18"/>
        </w:rPr>
      </w:pPr>
      <w:r w:rsidRPr="008F4D2F">
        <w:rPr>
          <w:rStyle w:val="af7"/>
          <w:sz w:val="18"/>
          <w:szCs w:val="18"/>
        </w:rPr>
        <w:t>18</w:t>
      </w:r>
      <w:r w:rsidRPr="008F4D2F">
        <w:rPr>
          <w:rFonts w:ascii="GHEA Grapalat" w:hAnsi="GHEA Grapalat"/>
          <w:sz w:val="18"/>
          <w:szCs w:val="18"/>
        </w:rPr>
        <w:t xml:space="preserve"> </w:t>
      </w:r>
      <w:r w:rsidRPr="008F4D2F">
        <w:rPr>
          <w:rFonts w:ascii="GHEA Grapalat" w:hAnsi="GHEA Grapalat"/>
          <w:i/>
          <w:sz w:val="18"/>
          <w:szCs w:val="18"/>
        </w:rPr>
        <w:t>Если ценовое предложение представлено Исполнителем без НДС, то при заключении договора слова "включая НДС" исключаются.</w:t>
      </w:r>
    </w:p>
  </w:footnote>
  <w:footnote w:id="20">
    <w:p w14:paraId="46B095A6" w14:textId="77777777" w:rsidR="004477E1" w:rsidRPr="008F4D2F" w:rsidRDefault="004477E1" w:rsidP="003B2F27">
      <w:pPr>
        <w:pStyle w:val="af2"/>
        <w:jc w:val="both"/>
        <w:rPr>
          <w:rFonts w:ascii="GHEA Grapalat" w:hAnsi="GHEA Grapalat"/>
          <w:sz w:val="18"/>
          <w:szCs w:val="18"/>
        </w:rPr>
      </w:pPr>
      <w:r w:rsidRPr="008F4D2F">
        <w:rPr>
          <w:rStyle w:val="af7"/>
          <w:sz w:val="18"/>
          <w:szCs w:val="18"/>
        </w:rPr>
        <w:t>19</w:t>
      </w:r>
      <w:r w:rsidRPr="008F4D2F">
        <w:rPr>
          <w:rFonts w:ascii="GHEA Grapalat" w:hAnsi="GHEA Grapalat"/>
          <w:sz w:val="18"/>
          <w:szCs w:val="18"/>
        </w:rPr>
        <w:t xml:space="preserve"> </w:t>
      </w:r>
      <w:r w:rsidRPr="008F4D2F">
        <w:rPr>
          <w:rFonts w:ascii="GHEA Grapalat" w:hAnsi="GHEA Grapalat"/>
          <w:i/>
          <w:sz w:val="18"/>
          <w:szCs w:val="18"/>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7F69CA95"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88DA8B2" w14:textId="77777777" w:rsidR="004477E1" w:rsidRPr="00BD564F" w:rsidRDefault="004477E1" w:rsidP="003B2F27">
      <w:pPr>
        <w:pStyle w:val="af2"/>
        <w:rPr>
          <w:rFonts w:asciiTheme="minorHAnsi" w:hAnsiTheme="minorHAnsi"/>
          <w:lang w:val="hy-AM"/>
        </w:rPr>
      </w:pPr>
    </w:p>
    <w:p w14:paraId="0D8D842B" w14:textId="77777777" w:rsidR="004477E1" w:rsidRPr="00976E3D" w:rsidRDefault="004477E1"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140E63" w14:textId="77777777" w:rsidR="004477E1" w:rsidRPr="00576D9C" w:rsidRDefault="004477E1" w:rsidP="003B2F27">
      <w:pPr>
        <w:pStyle w:val="af2"/>
        <w:rPr>
          <w:rFonts w:asciiTheme="minorHAnsi" w:hAnsiTheme="minorHAnsi"/>
        </w:rPr>
      </w:pPr>
    </w:p>
  </w:footnote>
  <w:footnote w:id="22">
    <w:p w14:paraId="6178983F" w14:textId="77777777" w:rsidR="004477E1" w:rsidRPr="00615130" w:rsidRDefault="004477E1"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A75902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B27741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39D8D57"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4477E1" w:rsidRPr="00552B23" w14:paraId="2BF191D2" w14:textId="77777777" w:rsidTr="00B1013B">
        <w:tc>
          <w:tcPr>
            <w:tcW w:w="2631" w:type="dxa"/>
          </w:tcPr>
          <w:p w14:paraId="7E442D8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89375AD"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C163B65"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595D166E" w14:textId="77777777" w:rsidTr="00B1013B">
        <w:tc>
          <w:tcPr>
            <w:tcW w:w="2631" w:type="dxa"/>
          </w:tcPr>
          <w:p w14:paraId="6D73F02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3D0808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0DF80C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63CB74E" w14:textId="77777777" w:rsidTr="00B1013B">
        <w:tc>
          <w:tcPr>
            <w:tcW w:w="2631" w:type="dxa"/>
          </w:tcPr>
          <w:p w14:paraId="6332719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213DBDA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8A2525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2CC279D" w14:textId="77777777" w:rsidTr="00B1013B">
        <w:tc>
          <w:tcPr>
            <w:tcW w:w="2631" w:type="dxa"/>
          </w:tcPr>
          <w:p w14:paraId="425108E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39D01A8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7F9784B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49D4D8D" w14:textId="77777777" w:rsidTr="00B1013B">
        <w:tc>
          <w:tcPr>
            <w:tcW w:w="2631" w:type="dxa"/>
          </w:tcPr>
          <w:p w14:paraId="1D18B40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7BF9CC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CEF550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11B4DEA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2CDC078" w14:textId="77777777" w:rsidR="004477E1" w:rsidRPr="00576D9C" w:rsidRDefault="004477E1" w:rsidP="003B2F27">
      <w:pPr>
        <w:pStyle w:val="af2"/>
        <w:jc w:val="both"/>
        <w:rPr>
          <w:rFonts w:ascii="GHEA Grapalat" w:hAnsi="GHEA Grapalat"/>
          <w:lang w:val="hy-AM"/>
        </w:rPr>
      </w:pPr>
    </w:p>
  </w:footnote>
  <w:footnote w:id="23">
    <w:p w14:paraId="0A5DB0B6" w14:textId="77777777" w:rsidR="004477E1" w:rsidRPr="006F5F33" w:rsidRDefault="004477E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750E5EC" w14:textId="77777777" w:rsidR="004477E1" w:rsidRPr="006F5F33" w:rsidRDefault="004477E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591643B" w14:textId="77777777" w:rsidR="004477E1" w:rsidRPr="006F5F33" w:rsidRDefault="004477E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35BEE893" w14:textId="77777777" w:rsidR="004477E1" w:rsidRPr="008F4D2F" w:rsidRDefault="004477E1" w:rsidP="003B2F27">
      <w:pPr>
        <w:pStyle w:val="af2"/>
        <w:jc w:val="both"/>
        <w:rPr>
          <w:sz w:val="18"/>
          <w:szCs w:val="18"/>
        </w:rPr>
      </w:pPr>
      <w:r>
        <w:rPr>
          <w:rStyle w:val="af7"/>
        </w:rPr>
        <w:t>*</w:t>
      </w:r>
      <w:r>
        <w:t xml:space="preserve"> </w:t>
      </w:r>
      <w:r w:rsidRPr="008F4D2F">
        <w:rPr>
          <w:rFonts w:ascii="GHEA Grapalat" w:hAnsi="GHEA Grapalat"/>
          <w:i/>
          <w:sz w:val="18"/>
          <w:szCs w:val="18"/>
        </w:rPr>
        <w:t xml:space="preserve">Срок оказания услуг, а в случае поэтапного оказания </w:t>
      </w:r>
      <w:proofErr w:type="spellStart"/>
      <w:r w:rsidRPr="008F4D2F">
        <w:rPr>
          <w:rFonts w:ascii="GHEA Grapalat" w:hAnsi="GHEA Grapalat"/>
          <w:i/>
          <w:sz w:val="18"/>
          <w:szCs w:val="18"/>
        </w:rPr>
        <w:t>ускуг</w:t>
      </w:r>
      <w:proofErr w:type="spellEnd"/>
      <w:r w:rsidRPr="008F4D2F">
        <w:rPr>
          <w:rFonts w:ascii="GHEA Grapalat" w:hAnsi="GHEA Grapalat"/>
          <w:i/>
          <w:sz w:val="18"/>
          <w:szCs w:val="18"/>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8F4D2F">
        <w:rPr>
          <w:rFonts w:ascii="GHEA Grapalat" w:hAnsi="GHEA Grapalat"/>
          <w:i/>
          <w:sz w:val="18"/>
          <w:szCs w:val="18"/>
        </w:rPr>
        <w:t>срок..</w:t>
      </w:r>
      <w:proofErr w:type="gramEnd"/>
    </w:p>
  </w:footnote>
  <w:footnote w:id="27">
    <w:p w14:paraId="77ED31A1" w14:textId="77777777" w:rsidR="004477E1" w:rsidRPr="008F4D2F" w:rsidRDefault="004477E1" w:rsidP="003B2F27">
      <w:pPr>
        <w:pStyle w:val="af2"/>
        <w:jc w:val="both"/>
        <w:rPr>
          <w:sz w:val="18"/>
          <w:szCs w:val="18"/>
        </w:rPr>
      </w:pPr>
      <w:r w:rsidRPr="008F4D2F">
        <w:rPr>
          <w:rStyle w:val="af7"/>
          <w:sz w:val="18"/>
          <w:szCs w:val="18"/>
        </w:rPr>
        <w:t>**</w:t>
      </w:r>
      <w:r w:rsidRPr="008F4D2F">
        <w:rPr>
          <w:sz w:val="18"/>
          <w:szCs w:val="18"/>
        </w:rPr>
        <w:t xml:space="preserve"> </w:t>
      </w:r>
      <w:r w:rsidRPr="008F4D2F">
        <w:rPr>
          <w:rFonts w:ascii="GHEA Grapalat" w:hAnsi="GHEA Grapalat"/>
          <w:i/>
          <w:sz w:val="18"/>
          <w:szCs w:val="18"/>
        </w:rPr>
        <w:t xml:space="preserve">Если договор заключается на основании части 6 статьи 15 Закона РА "О закупках", то в </w:t>
      </w:r>
      <w:r w:rsidRPr="008F4D2F">
        <w:rPr>
          <w:rFonts w:ascii="GHEA Grapalat" w:hAnsi="GHEA Grapalat"/>
          <w:sz w:val="18"/>
          <w:szCs w:val="18"/>
        </w:rPr>
        <w:t xml:space="preserve">графе </w:t>
      </w:r>
      <w:r w:rsidRPr="008F4D2F">
        <w:rPr>
          <w:rFonts w:ascii="GHEA Grapalat" w:hAnsi="GHEA Grapalat"/>
          <w:i/>
          <w:sz w:val="18"/>
          <w:szCs w:val="18"/>
        </w:rPr>
        <w:t xml:space="preserve">срок </w:t>
      </w:r>
      <w:r w:rsidRPr="008F4D2F">
        <w:rPr>
          <w:rFonts w:ascii="GHEA Grapalat" w:hAnsi="GHEA Grapalat"/>
          <w:i/>
          <w:color w:val="000000" w:themeColor="text1"/>
          <w:sz w:val="18"/>
          <w:szCs w:val="18"/>
        </w:rPr>
        <w:t xml:space="preserve">устанавливается в календарных днях, а его </w:t>
      </w:r>
      <w:r w:rsidRPr="008F4D2F">
        <w:rPr>
          <w:rFonts w:ascii="GHEA Grapalat" w:hAnsi="GHEA Grapalat"/>
          <w:i/>
          <w:sz w:val="18"/>
          <w:szCs w:val="18"/>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6195F2B6" w14:textId="77777777" w:rsidR="004477E1" w:rsidRPr="008F4D2F" w:rsidRDefault="004477E1" w:rsidP="008F4D2F">
      <w:pPr>
        <w:widowControl w:val="0"/>
        <w:spacing w:after="160"/>
        <w:jc w:val="both"/>
        <w:rPr>
          <w:rFonts w:ascii="GHEA Grapalat" w:hAnsi="GHEA Grapalat" w:cs="Sylfaen"/>
          <w:i/>
          <w:sz w:val="18"/>
          <w:szCs w:val="18"/>
        </w:rPr>
      </w:pPr>
      <w:r w:rsidRPr="008F4D2F">
        <w:rPr>
          <w:rStyle w:val="af7"/>
          <w:sz w:val="18"/>
          <w:szCs w:val="18"/>
        </w:rPr>
        <w:t>*</w:t>
      </w:r>
      <w:r w:rsidRPr="008F4D2F">
        <w:rPr>
          <w:sz w:val="18"/>
          <w:szCs w:val="18"/>
        </w:rPr>
        <w:t xml:space="preserve"> </w:t>
      </w:r>
      <w:r w:rsidRPr="008F4D2F">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08D0875" w14:textId="77777777" w:rsidR="004477E1" w:rsidRPr="008F4D2F" w:rsidRDefault="004477E1" w:rsidP="008F4D2F">
      <w:pPr>
        <w:pStyle w:val="af2"/>
        <w:jc w:val="both"/>
        <w:rPr>
          <w:sz w:val="18"/>
          <w:szCs w:val="18"/>
        </w:rPr>
      </w:pPr>
    </w:p>
  </w:footnote>
  <w:footnote w:id="29">
    <w:p w14:paraId="4D8A5043" w14:textId="77777777" w:rsidR="004477E1" w:rsidRPr="00CA2754" w:rsidRDefault="004477E1" w:rsidP="008F4D2F">
      <w:pPr>
        <w:pStyle w:val="af2"/>
        <w:jc w:val="both"/>
      </w:pPr>
      <w:r w:rsidRPr="008F4D2F">
        <w:rPr>
          <w:rStyle w:val="af7"/>
          <w:sz w:val="18"/>
          <w:szCs w:val="18"/>
        </w:rPr>
        <w:t>**</w:t>
      </w:r>
      <w:r w:rsidRPr="008F4D2F">
        <w:rPr>
          <w:sz w:val="18"/>
          <w:szCs w:val="18"/>
        </w:rPr>
        <w:t xml:space="preserve"> </w:t>
      </w:r>
      <w:r w:rsidRPr="008F4D2F">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12000549">
    <w:abstractNumId w:val="21"/>
  </w:num>
  <w:num w:numId="2" w16cid:durableId="339360328">
    <w:abstractNumId w:val="11"/>
  </w:num>
  <w:num w:numId="3" w16cid:durableId="2030328075">
    <w:abstractNumId w:val="20"/>
  </w:num>
  <w:num w:numId="4" w16cid:durableId="555967284">
    <w:abstractNumId w:val="16"/>
  </w:num>
  <w:num w:numId="5" w16cid:durableId="1510753735">
    <w:abstractNumId w:val="25"/>
  </w:num>
  <w:num w:numId="6" w16cid:durableId="1564758814">
    <w:abstractNumId w:val="21"/>
    <w:lvlOverride w:ilvl="0">
      <w:startOverride w:val="1"/>
    </w:lvlOverride>
    <w:lvlOverride w:ilvl="1"/>
    <w:lvlOverride w:ilvl="2"/>
    <w:lvlOverride w:ilvl="3"/>
    <w:lvlOverride w:ilvl="4"/>
    <w:lvlOverride w:ilvl="5"/>
    <w:lvlOverride w:ilvl="6"/>
    <w:lvlOverride w:ilvl="7"/>
    <w:lvlOverride w:ilvl="8"/>
  </w:num>
  <w:num w:numId="7" w16cid:durableId="18014187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72052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577097">
    <w:abstractNumId w:val="18"/>
  </w:num>
  <w:num w:numId="10" w16cid:durableId="272174956">
    <w:abstractNumId w:val="6"/>
  </w:num>
  <w:num w:numId="11" w16cid:durableId="2005283336">
    <w:abstractNumId w:val="9"/>
  </w:num>
  <w:num w:numId="12" w16cid:durableId="232619149">
    <w:abstractNumId w:val="32"/>
  </w:num>
  <w:num w:numId="13" w16cid:durableId="1797748696">
    <w:abstractNumId w:val="28"/>
  </w:num>
  <w:num w:numId="14" w16cid:durableId="1927155174">
    <w:abstractNumId w:val="14"/>
  </w:num>
  <w:num w:numId="15" w16cid:durableId="1948460610">
    <w:abstractNumId w:val="30"/>
  </w:num>
  <w:num w:numId="16" w16cid:durableId="1881699508">
    <w:abstractNumId w:val="15"/>
  </w:num>
  <w:num w:numId="17" w16cid:durableId="2017149134">
    <w:abstractNumId w:val="7"/>
  </w:num>
  <w:num w:numId="18" w16cid:durableId="588737855">
    <w:abstractNumId w:val="1"/>
  </w:num>
  <w:num w:numId="19" w16cid:durableId="1697735183">
    <w:abstractNumId w:val="17"/>
  </w:num>
  <w:num w:numId="20" w16cid:durableId="1142842176">
    <w:abstractNumId w:val="17"/>
  </w:num>
  <w:num w:numId="21" w16cid:durableId="10420486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7516522">
    <w:abstractNumId w:val="22"/>
  </w:num>
  <w:num w:numId="23" w16cid:durableId="1604651162">
    <w:abstractNumId w:val="8"/>
  </w:num>
  <w:num w:numId="24" w16cid:durableId="673802122">
    <w:abstractNumId w:val="19"/>
  </w:num>
  <w:num w:numId="25" w16cid:durableId="421949664">
    <w:abstractNumId w:val="13"/>
  </w:num>
  <w:num w:numId="26" w16cid:durableId="981469332">
    <w:abstractNumId w:val="5"/>
  </w:num>
  <w:num w:numId="27" w16cid:durableId="1400403339">
    <w:abstractNumId w:val="4"/>
  </w:num>
  <w:num w:numId="28" w16cid:durableId="1694499457">
    <w:abstractNumId w:val="0"/>
  </w:num>
  <w:num w:numId="29" w16cid:durableId="386605833">
    <w:abstractNumId w:val="10"/>
  </w:num>
  <w:num w:numId="30" w16cid:durableId="1344286692">
    <w:abstractNumId w:val="27"/>
  </w:num>
  <w:num w:numId="31" w16cid:durableId="405499950">
    <w:abstractNumId w:val="24"/>
  </w:num>
  <w:num w:numId="32" w16cid:durableId="262423791">
    <w:abstractNumId w:val="23"/>
  </w:num>
  <w:num w:numId="33" w16cid:durableId="804200773">
    <w:abstractNumId w:val="31"/>
  </w:num>
  <w:num w:numId="34" w16cid:durableId="958534935">
    <w:abstractNumId w:val="26"/>
  </w:num>
  <w:num w:numId="35" w16cid:durableId="1903439649">
    <w:abstractNumId w:val="2"/>
  </w:num>
  <w:num w:numId="36" w16cid:durableId="217012197">
    <w:abstractNumId w:val="12"/>
  </w:num>
  <w:num w:numId="37" w16cid:durableId="944969739">
    <w:abstractNumId w:val="29"/>
  </w:num>
  <w:num w:numId="38" w16cid:durableId="17788749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95D"/>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A8A"/>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987"/>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0B9"/>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4B6E"/>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8C9"/>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223"/>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D2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DD9"/>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461"/>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266"/>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8A7"/>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227"/>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938"/>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B84"/>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227"/>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C24"/>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0BA"/>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41C"/>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99D"/>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94D"/>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0A2F5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146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Обычный (веб)"/>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1"/>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0"/>
    <w:uiPriority w:val="99"/>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Обычный (веб) Знак"/>
    <w:link w:val="af4"/>
    <w:locked/>
    <w:rsid w:val="004759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68</Pages>
  <Words>21900</Words>
  <Characters>124834</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1868</cp:revision>
  <cp:lastPrinted>2018-02-16T07:12:00Z</cp:lastPrinted>
  <dcterms:created xsi:type="dcterms:W3CDTF">2019-10-28T07:04:00Z</dcterms:created>
  <dcterms:modified xsi:type="dcterms:W3CDTF">2026-06-22T12:05:00Z</dcterms:modified>
</cp:coreProperties>
</file>